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9FE48EE" w14:textId="2F9E2191" w:rsidR="00F85139" w:rsidRPr="00946FD0" w:rsidRDefault="00F85139" w:rsidP="005468D6">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w:t>
      </w:r>
      <w:r w:rsidR="009D0BF3" w:rsidRPr="00B118A1">
        <w:rPr>
          <w:rFonts w:ascii="Arial" w:eastAsia="等线" w:hAnsi="Arial"/>
          <w:b/>
          <w:noProof/>
          <w:sz w:val="24"/>
          <w:szCs w:val="21"/>
        </w:rPr>
        <w:t>12</w:t>
      </w:r>
      <w:r w:rsidR="009D0BF3">
        <w:rPr>
          <w:rFonts w:ascii="Arial" w:eastAsia="等线" w:hAnsi="Arial"/>
          <w:b/>
          <w:noProof/>
          <w:sz w:val="24"/>
          <w:szCs w:val="21"/>
        </w:rPr>
        <w:t>8</w:t>
      </w:r>
      <w:r w:rsidRPr="005468D6">
        <w:rPr>
          <w:rFonts w:ascii="Arial" w:eastAsia="等线" w:hAnsi="Arial"/>
          <w:b/>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9D0BF3">
        <w:rPr>
          <w:rFonts w:ascii="Arial" w:eastAsia="等线" w:hAnsi="Arial"/>
          <w:b/>
          <w:noProof/>
          <w:sz w:val="24"/>
          <w:szCs w:val="21"/>
        </w:rPr>
        <w:t xml:space="preserve">    </w:t>
      </w:r>
      <w:r w:rsidR="008B5327" w:rsidRPr="008B5327">
        <w:rPr>
          <w:rFonts w:ascii="Arial" w:eastAsia="等线" w:hAnsi="Arial"/>
          <w:b/>
          <w:noProof/>
          <w:sz w:val="24"/>
          <w:szCs w:val="21"/>
        </w:rPr>
        <w:t>R2-2409542</w:t>
      </w:r>
    </w:p>
    <w:p w14:paraId="5824FFEA" w14:textId="351A8A54" w:rsidR="00F85139" w:rsidRPr="002D024B" w:rsidRDefault="009D0BF3" w:rsidP="00FD5B3E">
      <w:pPr>
        <w:tabs>
          <w:tab w:val="left" w:pos="1985"/>
          <w:tab w:val="left" w:pos="8931"/>
        </w:tabs>
        <w:adjustRightInd w:val="0"/>
        <w:snapToGrid w:val="0"/>
        <w:spacing w:after="0" w:line="240" w:lineRule="auto"/>
        <w:rPr>
          <w:rFonts w:ascii="Arial" w:eastAsia="等线" w:hAnsi="Arial"/>
          <w:b/>
          <w:sz w:val="24"/>
          <w:szCs w:val="21"/>
        </w:rPr>
      </w:pPr>
      <w:r w:rsidRPr="009D0BF3">
        <w:rPr>
          <w:rFonts w:ascii="Arial" w:eastAsia="等线" w:hAnsi="Arial"/>
          <w:b/>
          <w:sz w:val="24"/>
          <w:szCs w:val="21"/>
        </w:rPr>
        <w:t>Orlando, USA, November 18</w:t>
      </w:r>
      <w:r w:rsidRPr="009D0BF3">
        <w:rPr>
          <w:rFonts w:ascii="Arial" w:eastAsia="等线" w:hAnsi="Arial"/>
          <w:b/>
          <w:sz w:val="24"/>
          <w:szCs w:val="21"/>
          <w:vertAlign w:val="superscript"/>
        </w:rPr>
        <w:t>th</w:t>
      </w:r>
      <w:r w:rsidRPr="009D0BF3">
        <w:rPr>
          <w:rFonts w:ascii="Arial" w:eastAsia="等线" w:hAnsi="Arial"/>
          <w:b/>
          <w:sz w:val="24"/>
          <w:szCs w:val="21"/>
        </w:rPr>
        <w:t>– 22</w:t>
      </w:r>
      <w:r w:rsidRPr="009D0BF3">
        <w:rPr>
          <w:rFonts w:ascii="Arial" w:eastAsia="等线" w:hAnsi="Arial"/>
          <w:b/>
          <w:sz w:val="24"/>
          <w:szCs w:val="21"/>
          <w:vertAlign w:val="superscript"/>
        </w:rPr>
        <w:t>nd</w:t>
      </w:r>
      <w:r w:rsidRPr="009D0BF3">
        <w:rPr>
          <w:rFonts w:ascii="Arial" w:eastAsia="等线" w:hAnsi="Arial"/>
          <w:b/>
          <w:sz w:val="24"/>
          <w:szCs w:val="21"/>
        </w:rPr>
        <w:t xml:space="preserve">, 2024                                 </w:t>
      </w:r>
    </w:p>
    <w:p w14:paraId="2A9CDBBA" w14:textId="77777777" w:rsidR="00FD5B3E" w:rsidRDefault="00FD5B3E" w:rsidP="00FD5B3E">
      <w:pPr>
        <w:adjustRightInd w:val="0"/>
        <w:snapToGrid w:val="0"/>
        <w:spacing w:after="0" w:line="240" w:lineRule="auto"/>
        <w:ind w:left="1920" w:hangingChars="800" w:hanging="1920"/>
        <w:rPr>
          <w:rFonts w:ascii="Arial" w:hAnsi="Arial" w:cs="Arial"/>
          <w:b/>
          <w:bCs/>
          <w:sz w:val="24"/>
          <w:szCs w:val="24"/>
          <w:lang w:val="en-US"/>
        </w:rPr>
      </w:pPr>
    </w:p>
    <w:p w14:paraId="19660951" w14:textId="718B0700"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9D0BF3" w:rsidRPr="009D0BF3">
        <w:rPr>
          <w:rFonts w:ascii="Arial" w:hAnsi="Arial" w:cs="Arial"/>
          <w:b/>
          <w:bCs/>
          <w:sz w:val="24"/>
          <w:szCs w:val="24"/>
          <w:lang w:val="en-US"/>
        </w:rPr>
        <w:t>8.8.6</w:t>
      </w:r>
    </w:p>
    <w:p w14:paraId="7A80335A" w14:textId="4085023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3C1A3B57"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8F6F5C" w:rsidRPr="008F6F5C">
        <w:rPr>
          <w:rFonts w:ascii="Arial" w:hAnsi="Arial" w:cs="Arial"/>
          <w:b/>
          <w:bCs/>
          <w:sz w:val="24"/>
          <w:szCs w:val="24"/>
          <w:lang w:val="en-US"/>
        </w:rPr>
        <w:t xml:space="preserve">Further Discussion on </w:t>
      </w:r>
      <w:proofErr w:type="spellStart"/>
      <w:r w:rsidR="008F6F5C" w:rsidRPr="008F6F5C">
        <w:rPr>
          <w:rFonts w:ascii="Arial" w:hAnsi="Arial" w:cs="Arial"/>
          <w:b/>
          <w:bCs/>
          <w:sz w:val="24"/>
          <w:szCs w:val="24"/>
          <w:lang w:val="en-US"/>
        </w:rPr>
        <w:t>PWS</w:t>
      </w:r>
      <w:proofErr w:type="spellEnd"/>
      <w:r w:rsidR="008F6F5C" w:rsidRPr="008F6F5C">
        <w:rPr>
          <w:rFonts w:ascii="Arial" w:hAnsi="Arial" w:cs="Arial"/>
          <w:b/>
          <w:bCs/>
          <w:sz w:val="24"/>
          <w:szCs w:val="24"/>
          <w:lang w:val="en-US"/>
        </w:rPr>
        <w:t xml:space="preserve"> Support for NB-IoT</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925BEC2" w14:textId="77777777" w:rsidR="00D31DFA" w:rsidRDefault="00D31DFA" w:rsidP="00D31DFA">
      <w:pPr>
        <w:pStyle w:val="1"/>
        <w:numPr>
          <w:ilvl w:val="0"/>
          <w:numId w:val="35"/>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00D29FE2" w14:textId="6222B27E" w:rsidR="00173B5A" w:rsidRDefault="003D4453" w:rsidP="00173B5A">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T</w:t>
      </w:r>
      <w:r w:rsidR="00FB77E9">
        <w:rPr>
          <w:rStyle w:val="IvDbodytextChar"/>
          <w:rFonts w:ascii="Times New Roman" w:hAnsi="Times New Roman" w:cs="Times New Roman"/>
          <w:sz w:val="20"/>
          <w:szCs w:val="20"/>
          <w:lang w:eastAsia="zh-CN"/>
        </w:rPr>
        <w:t xml:space="preserve">he </w:t>
      </w:r>
      <w:proofErr w:type="spellStart"/>
      <w:r w:rsidR="00FB77E9">
        <w:rPr>
          <w:rStyle w:val="IvDbodytextChar"/>
          <w:rFonts w:ascii="Times New Roman" w:hAnsi="Times New Roman" w:cs="Times New Roman"/>
          <w:sz w:val="20"/>
          <w:szCs w:val="20"/>
          <w:lang w:eastAsia="zh-CN"/>
        </w:rPr>
        <w:t>PWS</w:t>
      </w:r>
      <w:proofErr w:type="spellEnd"/>
      <w:r w:rsidR="00FB77E9">
        <w:rPr>
          <w:rStyle w:val="IvDbodytextChar"/>
          <w:rFonts w:ascii="Times New Roman" w:hAnsi="Times New Roman" w:cs="Times New Roman"/>
          <w:sz w:val="20"/>
          <w:szCs w:val="20"/>
          <w:lang w:eastAsia="zh-CN"/>
        </w:rPr>
        <w:t xml:space="preserve"> support for NB-IoT was discussed</w:t>
      </w:r>
      <w:r w:rsidRPr="003D4453">
        <w:rPr>
          <w:rStyle w:val="IvDbodytextChar"/>
          <w:rFonts w:ascii="Times New Roman" w:hAnsi="Times New Roman" w:cs="Times New Roman"/>
          <w:sz w:val="20"/>
          <w:szCs w:val="20"/>
          <w:lang w:eastAsia="zh-CN"/>
        </w:rPr>
        <w:t xml:space="preserve"> </w:t>
      </w:r>
      <w:r>
        <w:rPr>
          <w:rStyle w:val="IvDbodytextChar"/>
          <w:rFonts w:ascii="Times New Roman" w:hAnsi="Times New Roman" w:cs="Times New Roman"/>
          <w:sz w:val="20"/>
          <w:szCs w:val="20"/>
          <w:lang w:eastAsia="zh-CN"/>
        </w:rPr>
        <w:t xml:space="preserve">in </w:t>
      </w:r>
      <w:proofErr w:type="spellStart"/>
      <w:r>
        <w:rPr>
          <w:rStyle w:val="IvDbodytextChar"/>
          <w:rFonts w:ascii="Times New Roman" w:hAnsi="Times New Roman" w:cs="Times New Roman"/>
          <w:sz w:val="20"/>
          <w:szCs w:val="20"/>
          <w:lang w:eastAsia="zh-CN"/>
        </w:rPr>
        <w:t>RAN2#127bis</w:t>
      </w:r>
      <w:proofErr w:type="spellEnd"/>
      <w:r>
        <w:rPr>
          <w:rStyle w:val="IvDbodytextChar"/>
          <w:rFonts w:ascii="Times New Roman" w:hAnsi="Times New Roman" w:cs="Times New Roman"/>
          <w:sz w:val="20"/>
          <w:szCs w:val="20"/>
          <w:lang w:eastAsia="zh-CN"/>
        </w:rPr>
        <w:t xml:space="preserve"> [1], and the following conclusions were made. </w:t>
      </w:r>
    </w:p>
    <w:tbl>
      <w:tblPr>
        <w:tblStyle w:val="af3"/>
        <w:tblW w:w="0" w:type="auto"/>
        <w:tblLook w:val="04A0" w:firstRow="1" w:lastRow="0" w:firstColumn="1" w:lastColumn="0" w:noHBand="0" w:noVBand="1"/>
      </w:tblPr>
      <w:tblGrid>
        <w:gridCol w:w="9629"/>
      </w:tblGrid>
      <w:tr w:rsidR="00FB77E9" w14:paraId="38C42F38" w14:textId="77777777" w:rsidTr="00FB77E9">
        <w:tc>
          <w:tcPr>
            <w:tcW w:w="9629" w:type="dxa"/>
          </w:tcPr>
          <w:p w14:paraId="38E91B3F" w14:textId="77777777" w:rsidR="008402C6" w:rsidRPr="008402C6" w:rsidRDefault="008402C6" w:rsidP="008402C6">
            <w:pPr>
              <w:spacing w:after="120" w:line="240" w:lineRule="auto"/>
              <w:jc w:val="both"/>
              <w:rPr>
                <w:rStyle w:val="IvDbodytextChar"/>
                <w:rFonts w:ascii="Times New Roman" w:hAnsi="Times New Roman" w:cs="Times New Roman"/>
                <w:sz w:val="20"/>
                <w:szCs w:val="20"/>
                <w:lang w:eastAsia="zh-CN"/>
              </w:rPr>
            </w:pPr>
            <w:r w:rsidRPr="008402C6">
              <w:rPr>
                <w:rStyle w:val="IvDbodytextChar"/>
                <w:rFonts w:ascii="Times New Roman" w:hAnsi="Times New Roman" w:cs="Times New Roman"/>
                <w:sz w:val="20"/>
                <w:szCs w:val="20"/>
                <w:lang w:eastAsia="zh-CN"/>
              </w:rPr>
              <w:t>Agreements:</w:t>
            </w:r>
          </w:p>
          <w:p w14:paraId="61C71082" w14:textId="77777777" w:rsidR="008402C6" w:rsidRPr="008402C6" w:rsidRDefault="008402C6" w:rsidP="008402C6">
            <w:pPr>
              <w:spacing w:after="120" w:line="240" w:lineRule="auto"/>
              <w:jc w:val="both"/>
              <w:rPr>
                <w:rStyle w:val="IvDbodytextChar"/>
                <w:rFonts w:ascii="Times New Roman" w:hAnsi="Times New Roman" w:cs="Times New Roman"/>
                <w:sz w:val="20"/>
                <w:szCs w:val="20"/>
                <w:lang w:eastAsia="zh-CN"/>
              </w:rPr>
            </w:pPr>
            <w:r w:rsidRPr="008402C6">
              <w:rPr>
                <w:rStyle w:val="IvDbodytextChar"/>
                <w:rFonts w:ascii="Times New Roman" w:hAnsi="Times New Roman" w:cs="Times New Roman"/>
                <w:sz w:val="20"/>
                <w:szCs w:val="20"/>
                <w:lang w:eastAsia="zh-CN"/>
              </w:rPr>
              <w:t>1.</w:t>
            </w:r>
            <w:r w:rsidRPr="008402C6">
              <w:rPr>
                <w:rStyle w:val="IvDbodytextChar"/>
                <w:rFonts w:ascii="Times New Roman" w:hAnsi="Times New Roman" w:cs="Times New Roman"/>
                <w:sz w:val="20"/>
                <w:szCs w:val="20"/>
                <w:lang w:eastAsia="zh-CN"/>
              </w:rPr>
              <w:tab/>
            </w:r>
            <w:proofErr w:type="spellStart"/>
            <w:r w:rsidRPr="008402C6">
              <w:rPr>
                <w:rStyle w:val="IvDbodytextChar"/>
                <w:rFonts w:ascii="Times New Roman" w:hAnsi="Times New Roman" w:cs="Times New Roman"/>
                <w:sz w:val="20"/>
                <w:szCs w:val="20"/>
                <w:lang w:eastAsia="zh-CN"/>
              </w:rPr>
              <w:t>RAN2</w:t>
            </w:r>
            <w:proofErr w:type="spellEnd"/>
            <w:r w:rsidRPr="008402C6">
              <w:rPr>
                <w:rStyle w:val="IvDbodytextChar"/>
                <w:rFonts w:ascii="Times New Roman" w:hAnsi="Times New Roman" w:cs="Times New Roman"/>
                <w:sz w:val="20"/>
                <w:szCs w:val="20"/>
                <w:lang w:eastAsia="zh-CN"/>
              </w:rPr>
              <w:t xml:space="preserve"> confirms the understanding that this WID objective covers all </w:t>
            </w:r>
            <w:proofErr w:type="spellStart"/>
            <w:r w:rsidRPr="008402C6">
              <w:rPr>
                <w:rStyle w:val="IvDbodytextChar"/>
                <w:rFonts w:ascii="Times New Roman" w:hAnsi="Times New Roman" w:cs="Times New Roman"/>
                <w:sz w:val="20"/>
                <w:szCs w:val="20"/>
                <w:lang w:eastAsia="zh-CN"/>
              </w:rPr>
              <w:t>PWS</w:t>
            </w:r>
            <w:proofErr w:type="spellEnd"/>
            <w:r w:rsidRPr="008402C6">
              <w:rPr>
                <w:rStyle w:val="IvDbodytextChar"/>
                <w:rFonts w:ascii="Times New Roman" w:hAnsi="Times New Roman" w:cs="Times New Roman"/>
                <w:sz w:val="20"/>
                <w:szCs w:val="20"/>
                <w:lang w:eastAsia="zh-CN"/>
              </w:rPr>
              <w:t xml:space="preserve"> services, including </w:t>
            </w:r>
            <w:proofErr w:type="spellStart"/>
            <w:r w:rsidRPr="008402C6">
              <w:rPr>
                <w:rStyle w:val="IvDbodytextChar"/>
                <w:rFonts w:ascii="Times New Roman" w:hAnsi="Times New Roman" w:cs="Times New Roman"/>
                <w:sz w:val="20"/>
                <w:szCs w:val="20"/>
                <w:lang w:eastAsia="zh-CN"/>
              </w:rPr>
              <w:t>ETWS</w:t>
            </w:r>
            <w:proofErr w:type="spellEnd"/>
            <w:r w:rsidRPr="008402C6">
              <w:rPr>
                <w:rStyle w:val="IvDbodytextChar"/>
                <w:rFonts w:ascii="Times New Roman" w:hAnsi="Times New Roman" w:cs="Times New Roman"/>
                <w:sz w:val="20"/>
                <w:szCs w:val="20"/>
                <w:lang w:eastAsia="zh-CN"/>
              </w:rPr>
              <w:t xml:space="preserve"> and CMAS</w:t>
            </w:r>
          </w:p>
          <w:p w14:paraId="2CD14489" w14:textId="77777777" w:rsidR="008402C6" w:rsidRPr="008402C6" w:rsidRDefault="008402C6" w:rsidP="008402C6">
            <w:pPr>
              <w:spacing w:after="120" w:line="240" w:lineRule="auto"/>
              <w:jc w:val="both"/>
              <w:rPr>
                <w:rStyle w:val="IvDbodytextChar"/>
                <w:rFonts w:ascii="Times New Roman" w:hAnsi="Times New Roman" w:cs="Times New Roman"/>
                <w:sz w:val="20"/>
                <w:szCs w:val="20"/>
                <w:lang w:eastAsia="zh-CN"/>
              </w:rPr>
            </w:pPr>
            <w:r w:rsidRPr="008402C6">
              <w:rPr>
                <w:rStyle w:val="IvDbodytextChar"/>
                <w:rFonts w:ascii="Times New Roman" w:hAnsi="Times New Roman" w:cs="Times New Roman"/>
                <w:sz w:val="20"/>
                <w:szCs w:val="20"/>
                <w:lang w:eastAsia="zh-CN"/>
              </w:rPr>
              <w:t>2.</w:t>
            </w:r>
            <w:r w:rsidRPr="008402C6">
              <w:rPr>
                <w:rStyle w:val="IvDbodytextChar"/>
                <w:rFonts w:ascii="Times New Roman" w:hAnsi="Times New Roman" w:cs="Times New Roman"/>
                <w:sz w:val="20"/>
                <w:szCs w:val="20"/>
                <w:lang w:eastAsia="zh-CN"/>
              </w:rPr>
              <w:tab/>
              <w:t xml:space="preserve">The support for </w:t>
            </w:r>
            <w:proofErr w:type="spellStart"/>
            <w:r w:rsidRPr="008402C6">
              <w:rPr>
                <w:rStyle w:val="IvDbodytextChar"/>
                <w:rFonts w:ascii="Times New Roman" w:hAnsi="Times New Roman" w:cs="Times New Roman"/>
                <w:sz w:val="20"/>
                <w:szCs w:val="20"/>
                <w:lang w:eastAsia="zh-CN"/>
              </w:rPr>
              <w:t>PWS</w:t>
            </w:r>
            <w:proofErr w:type="spellEnd"/>
            <w:r w:rsidRPr="008402C6">
              <w:rPr>
                <w:rStyle w:val="IvDbodytextChar"/>
                <w:rFonts w:ascii="Times New Roman" w:hAnsi="Times New Roman" w:cs="Times New Roman"/>
                <w:sz w:val="20"/>
                <w:szCs w:val="20"/>
                <w:lang w:eastAsia="zh-CN"/>
              </w:rPr>
              <w:t xml:space="preserve"> introduced for NB-IoT NTN can also be made applicable for NB-IoT in TN, if this does not require additional NB-IoT TN specific changes.</w:t>
            </w:r>
          </w:p>
          <w:p w14:paraId="733F1887" w14:textId="77777777" w:rsidR="008402C6" w:rsidRPr="008402C6" w:rsidRDefault="008402C6" w:rsidP="008402C6">
            <w:pPr>
              <w:spacing w:after="120" w:line="240" w:lineRule="auto"/>
              <w:jc w:val="both"/>
              <w:rPr>
                <w:rStyle w:val="IvDbodytextChar"/>
                <w:rFonts w:ascii="Times New Roman" w:hAnsi="Times New Roman" w:cs="Times New Roman"/>
                <w:sz w:val="20"/>
                <w:szCs w:val="20"/>
                <w:lang w:eastAsia="zh-CN"/>
              </w:rPr>
            </w:pPr>
            <w:r w:rsidRPr="008402C6">
              <w:rPr>
                <w:rStyle w:val="IvDbodytextChar"/>
                <w:rFonts w:ascii="Times New Roman" w:hAnsi="Times New Roman" w:cs="Times New Roman"/>
                <w:sz w:val="20"/>
                <w:szCs w:val="20"/>
                <w:lang w:eastAsia="zh-CN"/>
              </w:rPr>
              <w:t>3.</w:t>
            </w:r>
            <w:r w:rsidRPr="008402C6">
              <w:rPr>
                <w:rStyle w:val="IvDbodytextChar"/>
                <w:rFonts w:ascii="Times New Roman" w:hAnsi="Times New Roman" w:cs="Times New Roman"/>
                <w:sz w:val="20"/>
                <w:szCs w:val="20"/>
                <w:lang w:eastAsia="zh-CN"/>
              </w:rPr>
              <w:tab/>
              <w:t xml:space="preserve">For NB-IoT NTN </w:t>
            </w:r>
            <w:proofErr w:type="spellStart"/>
            <w:r w:rsidRPr="008402C6">
              <w:rPr>
                <w:rStyle w:val="IvDbodytextChar"/>
                <w:rFonts w:ascii="Times New Roman" w:hAnsi="Times New Roman" w:cs="Times New Roman"/>
                <w:sz w:val="20"/>
                <w:szCs w:val="20"/>
                <w:lang w:eastAsia="zh-CN"/>
              </w:rPr>
              <w:t>PWS</w:t>
            </w:r>
            <w:proofErr w:type="spellEnd"/>
            <w:r w:rsidRPr="008402C6">
              <w:rPr>
                <w:rStyle w:val="IvDbodytextChar"/>
                <w:rFonts w:ascii="Times New Roman" w:hAnsi="Times New Roman" w:cs="Times New Roman"/>
                <w:sz w:val="20"/>
                <w:szCs w:val="20"/>
                <w:lang w:eastAsia="zh-CN"/>
              </w:rPr>
              <w:t xml:space="preserve">, introduce the following new </w:t>
            </w:r>
            <w:proofErr w:type="spellStart"/>
            <w:r w:rsidRPr="008402C6">
              <w:rPr>
                <w:rStyle w:val="IvDbodytextChar"/>
                <w:rFonts w:ascii="Times New Roman" w:hAnsi="Times New Roman" w:cs="Times New Roman"/>
                <w:sz w:val="20"/>
                <w:szCs w:val="20"/>
                <w:lang w:eastAsia="zh-CN"/>
              </w:rPr>
              <w:t>SIBs</w:t>
            </w:r>
            <w:proofErr w:type="spellEnd"/>
            <w:r w:rsidRPr="008402C6">
              <w:rPr>
                <w:rStyle w:val="IvDbodytextChar"/>
                <w:rFonts w:ascii="Times New Roman" w:hAnsi="Times New Roman" w:cs="Times New Roman"/>
                <w:sz w:val="20"/>
                <w:szCs w:val="20"/>
                <w:lang w:eastAsia="zh-CN"/>
              </w:rPr>
              <w:t xml:space="preserve">, taking the content within the corresponding LTE </w:t>
            </w:r>
            <w:proofErr w:type="spellStart"/>
            <w:r w:rsidRPr="008402C6">
              <w:rPr>
                <w:rStyle w:val="IvDbodytextChar"/>
                <w:rFonts w:ascii="Times New Roman" w:hAnsi="Times New Roman" w:cs="Times New Roman"/>
                <w:sz w:val="20"/>
                <w:szCs w:val="20"/>
                <w:lang w:eastAsia="zh-CN"/>
              </w:rPr>
              <w:t>SIBs</w:t>
            </w:r>
            <w:proofErr w:type="spellEnd"/>
            <w:r w:rsidRPr="008402C6">
              <w:rPr>
                <w:rStyle w:val="IvDbodytextChar"/>
                <w:rFonts w:ascii="Times New Roman" w:hAnsi="Times New Roman" w:cs="Times New Roman"/>
                <w:sz w:val="20"/>
                <w:szCs w:val="20"/>
                <w:lang w:eastAsia="zh-CN"/>
              </w:rPr>
              <w:t xml:space="preserve"> as a baseline (but also checking whether we can have some optimization/ skip some unnecessary fields):</w:t>
            </w:r>
          </w:p>
          <w:p w14:paraId="569CEE4D" w14:textId="77777777" w:rsidR="008402C6" w:rsidRPr="008402C6" w:rsidRDefault="008402C6" w:rsidP="008402C6">
            <w:pPr>
              <w:spacing w:after="120" w:line="240" w:lineRule="auto"/>
              <w:jc w:val="both"/>
              <w:rPr>
                <w:rStyle w:val="IvDbodytextChar"/>
                <w:rFonts w:ascii="Times New Roman" w:hAnsi="Times New Roman" w:cs="Times New Roman"/>
                <w:sz w:val="20"/>
                <w:szCs w:val="20"/>
                <w:lang w:eastAsia="zh-CN"/>
              </w:rPr>
            </w:pPr>
            <w:r w:rsidRPr="008402C6">
              <w:rPr>
                <w:rStyle w:val="IvDbodytextChar"/>
                <w:rFonts w:ascii="Times New Roman" w:hAnsi="Times New Roman" w:cs="Times New Roman"/>
                <w:sz w:val="20"/>
                <w:szCs w:val="20"/>
                <w:lang w:eastAsia="zh-CN"/>
              </w:rPr>
              <w:tab/>
              <w:t xml:space="preserve">- </w:t>
            </w:r>
            <w:proofErr w:type="spellStart"/>
            <w:r w:rsidRPr="008402C6">
              <w:rPr>
                <w:rStyle w:val="IvDbodytextChar"/>
                <w:rFonts w:ascii="Times New Roman" w:hAnsi="Times New Roman" w:cs="Times New Roman"/>
                <w:sz w:val="20"/>
                <w:szCs w:val="20"/>
                <w:lang w:eastAsia="zh-CN"/>
              </w:rPr>
              <w:t>SystemInformationBlockType10</w:t>
            </w:r>
            <w:proofErr w:type="spellEnd"/>
            <w:r w:rsidRPr="008402C6">
              <w:rPr>
                <w:rStyle w:val="IvDbodytextChar"/>
                <w:rFonts w:ascii="Times New Roman" w:hAnsi="Times New Roman" w:cs="Times New Roman"/>
                <w:sz w:val="20"/>
                <w:szCs w:val="20"/>
                <w:lang w:eastAsia="zh-CN"/>
              </w:rPr>
              <w:t xml:space="preserve">-NB for primary </w:t>
            </w:r>
            <w:proofErr w:type="spellStart"/>
            <w:r w:rsidRPr="008402C6">
              <w:rPr>
                <w:rStyle w:val="IvDbodytextChar"/>
                <w:rFonts w:ascii="Times New Roman" w:hAnsi="Times New Roman" w:cs="Times New Roman"/>
                <w:sz w:val="20"/>
                <w:szCs w:val="20"/>
                <w:lang w:eastAsia="zh-CN"/>
              </w:rPr>
              <w:t>ETWS</w:t>
            </w:r>
            <w:proofErr w:type="spellEnd"/>
            <w:r w:rsidRPr="008402C6">
              <w:rPr>
                <w:rStyle w:val="IvDbodytextChar"/>
                <w:rFonts w:ascii="Times New Roman" w:hAnsi="Times New Roman" w:cs="Times New Roman"/>
                <w:sz w:val="20"/>
                <w:szCs w:val="20"/>
                <w:lang w:eastAsia="zh-CN"/>
              </w:rPr>
              <w:t xml:space="preserve"> notification;</w:t>
            </w:r>
          </w:p>
          <w:p w14:paraId="5D6ED22B" w14:textId="77777777" w:rsidR="008402C6" w:rsidRPr="008402C6" w:rsidRDefault="008402C6" w:rsidP="008402C6">
            <w:pPr>
              <w:spacing w:after="120" w:line="240" w:lineRule="auto"/>
              <w:jc w:val="both"/>
              <w:rPr>
                <w:rStyle w:val="IvDbodytextChar"/>
                <w:rFonts w:ascii="Times New Roman" w:hAnsi="Times New Roman" w:cs="Times New Roman"/>
                <w:sz w:val="20"/>
                <w:szCs w:val="20"/>
                <w:lang w:eastAsia="zh-CN"/>
              </w:rPr>
            </w:pPr>
            <w:r w:rsidRPr="008402C6">
              <w:rPr>
                <w:rStyle w:val="IvDbodytextChar"/>
                <w:rFonts w:ascii="Times New Roman" w:hAnsi="Times New Roman" w:cs="Times New Roman"/>
                <w:sz w:val="20"/>
                <w:szCs w:val="20"/>
                <w:lang w:eastAsia="zh-CN"/>
              </w:rPr>
              <w:tab/>
              <w:t xml:space="preserve">- </w:t>
            </w:r>
            <w:proofErr w:type="spellStart"/>
            <w:r w:rsidRPr="008402C6">
              <w:rPr>
                <w:rStyle w:val="IvDbodytextChar"/>
                <w:rFonts w:ascii="Times New Roman" w:hAnsi="Times New Roman" w:cs="Times New Roman"/>
                <w:sz w:val="20"/>
                <w:szCs w:val="20"/>
                <w:lang w:eastAsia="zh-CN"/>
              </w:rPr>
              <w:t>SystemInformationBlockType11</w:t>
            </w:r>
            <w:proofErr w:type="spellEnd"/>
            <w:r w:rsidRPr="008402C6">
              <w:rPr>
                <w:rStyle w:val="IvDbodytextChar"/>
                <w:rFonts w:ascii="Times New Roman" w:hAnsi="Times New Roman" w:cs="Times New Roman"/>
                <w:sz w:val="20"/>
                <w:szCs w:val="20"/>
                <w:lang w:eastAsia="zh-CN"/>
              </w:rPr>
              <w:t xml:space="preserve">-NB for secondary </w:t>
            </w:r>
            <w:proofErr w:type="spellStart"/>
            <w:r w:rsidRPr="008402C6">
              <w:rPr>
                <w:rStyle w:val="IvDbodytextChar"/>
                <w:rFonts w:ascii="Times New Roman" w:hAnsi="Times New Roman" w:cs="Times New Roman"/>
                <w:sz w:val="20"/>
                <w:szCs w:val="20"/>
                <w:lang w:eastAsia="zh-CN"/>
              </w:rPr>
              <w:t>ETWS</w:t>
            </w:r>
            <w:proofErr w:type="spellEnd"/>
            <w:r w:rsidRPr="008402C6">
              <w:rPr>
                <w:rStyle w:val="IvDbodytextChar"/>
                <w:rFonts w:ascii="Times New Roman" w:hAnsi="Times New Roman" w:cs="Times New Roman"/>
                <w:sz w:val="20"/>
                <w:szCs w:val="20"/>
                <w:lang w:eastAsia="zh-CN"/>
              </w:rPr>
              <w:t xml:space="preserve"> notification;</w:t>
            </w:r>
          </w:p>
          <w:p w14:paraId="7F819F6C" w14:textId="77777777" w:rsidR="008402C6" w:rsidRPr="008402C6" w:rsidRDefault="008402C6" w:rsidP="008402C6">
            <w:pPr>
              <w:spacing w:after="120" w:line="240" w:lineRule="auto"/>
              <w:jc w:val="both"/>
              <w:rPr>
                <w:rStyle w:val="IvDbodytextChar"/>
                <w:rFonts w:ascii="Times New Roman" w:hAnsi="Times New Roman" w:cs="Times New Roman"/>
                <w:sz w:val="20"/>
                <w:szCs w:val="20"/>
                <w:lang w:eastAsia="zh-CN"/>
              </w:rPr>
            </w:pPr>
            <w:r w:rsidRPr="008402C6">
              <w:rPr>
                <w:rStyle w:val="IvDbodytextChar"/>
                <w:rFonts w:ascii="Times New Roman" w:hAnsi="Times New Roman" w:cs="Times New Roman"/>
                <w:sz w:val="20"/>
                <w:szCs w:val="20"/>
                <w:lang w:eastAsia="zh-CN"/>
              </w:rPr>
              <w:tab/>
              <w:t xml:space="preserve">- </w:t>
            </w:r>
            <w:proofErr w:type="spellStart"/>
            <w:r w:rsidRPr="008402C6">
              <w:rPr>
                <w:rStyle w:val="IvDbodytextChar"/>
                <w:rFonts w:ascii="Times New Roman" w:hAnsi="Times New Roman" w:cs="Times New Roman"/>
                <w:sz w:val="20"/>
                <w:szCs w:val="20"/>
                <w:lang w:eastAsia="zh-CN"/>
              </w:rPr>
              <w:t>SystemInformationBlockType12</w:t>
            </w:r>
            <w:proofErr w:type="spellEnd"/>
            <w:r w:rsidRPr="008402C6">
              <w:rPr>
                <w:rStyle w:val="IvDbodytextChar"/>
                <w:rFonts w:ascii="Times New Roman" w:hAnsi="Times New Roman" w:cs="Times New Roman"/>
                <w:sz w:val="20"/>
                <w:szCs w:val="20"/>
                <w:lang w:eastAsia="zh-CN"/>
              </w:rPr>
              <w:t>-NB for CMAS notification.</w:t>
            </w:r>
          </w:p>
          <w:p w14:paraId="2ACDF057" w14:textId="77777777" w:rsidR="008402C6" w:rsidRPr="008402C6" w:rsidRDefault="008402C6" w:rsidP="008402C6">
            <w:pPr>
              <w:spacing w:after="120" w:line="240" w:lineRule="auto"/>
              <w:jc w:val="both"/>
              <w:rPr>
                <w:rStyle w:val="IvDbodytextChar"/>
                <w:rFonts w:ascii="Times New Roman" w:hAnsi="Times New Roman" w:cs="Times New Roman"/>
                <w:sz w:val="20"/>
                <w:szCs w:val="20"/>
                <w:lang w:eastAsia="zh-CN"/>
              </w:rPr>
            </w:pPr>
            <w:r w:rsidRPr="008402C6">
              <w:rPr>
                <w:rStyle w:val="IvDbodytextChar"/>
                <w:rFonts w:ascii="Times New Roman" w:hAnsi="Times New Roman" w:cs="Times New Roman"/>
                <w:sz w:val="20"/>
                <w:szCs w:val="20"/>
                <w:lang w:eastAsia="zh-CN"/>
              </w:rPr>
              <w:t>4.</w:t>
            </w:r>
            <w:r w:rsidRPr="008402C6">
              <w:rPr>
                <w:rStyle w:val="IvDbodytextChar"/>
                <w:rFonts w:ascii="Times New Roman" w:hAnsi="Times New Roman" w:cs="Times New Roman"/>
                <w:sz w:val="20"/>
                <w:szCs w:val="20"/>
                <w:lang w:eastAsia="zh-CN"/>
              </w:rPr>
              <w:tab/>
              <w:t xml:space="preserve">Add the following </w:t>
            </w:r>
            <w:proofErr w:type="spellStart"/>
            <w:r w:rsidRPr="008402C6">
              <w:rPr>
                <w:rStyle w:val="IvDbodytextChar"/>
                <w:rFonts w:ascii="Times New Roman" w:hAnsi="Times New Roman" w:cs="Times New Roman"/>
                <w:sz w:val="20"/>
                <w:szCs w:val="20"/>
                <w:lang w:eastAsia="zh-CN"/>
              </w:rPr>
              <w:t>PWS</w:t>
            </w:r>
            <w:proofErr w:type="spellEnd"/>
            <w:r w:rsidRPr="008402C6">
              <w:rPr>
                <w:rStyle w:val="IvDbodytextChar"/>
                <w:rFonts w:ascii="Times New Roman" w:hAnsi="Times New Roman" w:cs="Times New Roman"/>
                <w:sz w:val="20"/>
                <w:szCs w:val="20"/>
                <w:lang w:eastAsia="zh-CN"/>
              </w:rPr>
              <w:t xml:space="preserve"> indication in direct indication information for NB-IoT (Come back in the next meeting on whether this is also added in Paging-NB):</w:t>
            </w:r>
          </w:p>
          <w:p w14:paraId="398A080E" w14:textId="77777777" w:rsidR="008402C6" w:rsidRPr="008402C6" w:rsidRDefault="008402C6" w:rsidP="008402C6">
            <w:pPr>
              <w:spacing w:after="120" w:line="240" w:lineRule="auto"/>
              <w:jc w:val="both"/>
              <w:rPr>
                <w:rStyle w:val="IvDbodytextChar"/>
                <w:rFonts w:ascii="Times New Roman" w:hAnsi="Times New Roman" w:cs="Times New Roman"/>
                <w:sz w:val="20"/>
                <w:szCs w:val="20"/>
                <w:lang w:eastAsia="zh-CN"/>
              </w:rPr>
            </w:pPr>
            <w:r w:rsidRPr="008402C6">
              <w:rPr>
                <w:rStyle w:val="IvDbodytextChar"/>
                <w:rFonts w:ascii="Times New Roman" w:hAnsi="Times New Roman" w:cs="Times New Roman"/>
                <w:sz w:val="20"/>
                <w:szCs w:val="20"/>
                <w:lang w:eastAsia="zh-CN"/>
              </w:rPr>
              <w:tab/>
              <w:t xml:space="preserve">- </w:t>
            </w:r>
            <w:proofErr w:type="spellStart"/>
            <w:r w:rsidRPr="008402C6">
              <w:rPr>
                <w:rStyle w:val="IvDbodytextChar"/>
                <w:rFonts w:ascii="Times New Roman" w:hAnsi="Times New Roman" w:cs="Times New Roman"/>
                <w:sz w:val="20"/>
                <w:szCs w:val="20"/>
                <w:lang w:eastAsia="zh-CN"/>
              </w:rPr>
              <w:t>etws</w:t>
            </w:r>
            <w:proofErr w:type="spellEnd"/>
            <w:r w:rsidRPr="008402C6">
              <w:rPr>
                <w:rStyle w:val="IvDbodytextChar"/>
                <w:rFonts w:ascii="Times New Roman" w:hAnsi="Times New Roman" w:cs="Times New Roman"/>
                <w:sz w:val="20"/>
                <w:szCs w:val="20"/>
                <w:lang w:eastAsia="zh-CN"/>
              </w:rPr>
              <w:t>-Indication;</w:t>
            </w:r>
          </w:p>
          <w:p w14:paraId="7F63E1BD" w14:textId="77777777" w:rsidR="008402C6" w:rsidRPr="008402C6" w:rsidRDefault="008402C6" w:rsidP="008402C6">
            <w:pPr>
              <w:spacing w:after="120" w:line="240" w:lineRule="auto"/>
              <w:jc w:val="both"/>
              <w:rPr>
                <w:rStyle w:val="IvDbodytextChar"/>
                <w:rFonts w:ascii="Times New Roman" w:hAnsi="Times New Roman" w:cs="Times New Roman"/>
                <w:sz w:val="20"/>
                <w:szCs w:val="20"/>
                <w:lang w:eastAsia="zh-CN"/>
              </w:rPr>
            </w:pPr>
            <w:r w:rsidRPr="008402C6">
              <w:rPr>
                <w:rStyle w:val="IvDbodytextChar"/>
                <w:rFonts w:ascii="Times New Roman" w:hAnsi="Times New Roman" w:cs="Times New Roman"/>
                <w:sz w:val="20"/>
                <w:szCs w:val="20"/>
                <w:lang w:eastAsia="zh-CN"/>
              </w:rPr>
              <w:tab/>
              <w:t xml:space="preserve">- </w:t>
            </w:r>
            <w:proofErr w:type="spellStart"/>
            <w:r w:rsidRPr="008402C6">
              <w:rPr>
                <w:rStyle w:val="IvDbodytextChar"/>
                <w:rFonts w:ascii="Times New Roman" w:hAnsi="Times New Roman" w:cs="Times New Roman"/>
                <w:sz w:val="20"/>
                <w:szCs w:val="20"/>
                <w:lang w:eastAsia="zh-CN"/>
              </w:rPr>
              <w:t>cmas</w:t>
            </w:r>
            <w:proofErr w:type="spellEnd"/>
            <w:r w:rsidRPr="008402C6">
              <w:rPr>
                <w:rStyle w:val="IvDbodytextChar"/>
                <w:rFonts w:ascii="Times New Roman" w:hAnsi="Times New Roman" w:cs="Times New Roman"/>
                <w:sz w:val="20"/>
                <w:szCs w:val="20"/>
                <w:lang w:eastAsia="zh-CN"/>
              </w:rPr>
              <w:t>-Indication.</w:t>
            </w:r>
          </w:p>
          <w:p w14:paraId="35D81C00" w14:textId="77777777" w:rsidR="008402C6" w:rsidRPr="008402C6" w:rsidRDefault="008402C6" w:rsidP="008402C6">
            <w:pPr>
              <w:spacing w:after="120" w:line="240" w:lineRule="auto"/>
              <w:jc w:val="both"/>
              <w:rPr>
                <w:rStyle w:val="IvDbodytextChar"/>
                <w:rFonts w:ascii="Times New Roman" w:hAnsi="Times New Roman" w:cs="Times New Roman"/>
                <w:sz w:val="20"/>
                <w:szCs w:val="20"/>
                <w:lang w:eastAsia="zh-CN"/>
              </w:rPr>
            </w:pPr>
            <w:r w:rsidRPr="008402C6">
              <w:rPr>
                <w:rStyle w:val="IvDbodytextChar"/>
                <w:rFonts w:ascii="Times New Roman" w:hAnsi="Times New Roman" w:cs="Times New Roman"/>
                <w:sz w:val="20"/>
                <w:szCs w:val="20"/>
                <w:lang w:eastAsia="zh-CN"/>
              </w:rPr>
              <w:t>5.</w:t>
            </w:r>
            <w:r w:rsidRPr="008402C6">
              <w:rPr>
                <w:rStyle w:val="IvDbodytextChar"/>
                <w:rFonts w:ascii="Times New Roman" w:hAnsi="Times New Roman" w:cs="Times New Roman"/>
                <w:sz w:val="20"/>
                <w:szCs w:val="20"/>
                <w:lang w:eastAsia="zh-CN"/>
              </w:rPr>
              <w:tab/>
              <w:t xml:space="preserve">Upon receiving the </w:t>
            </w:r>
            <w:proofErr w:type="spellStart"/>
            <w:r w:rsidRPr="008402C6">
              <w:rPr>
                <w:rStyle w:val="IvDbodytextChar"/>
                <w:rFonts w:ascii="Times New Roman" w:hAnsi="Times New Roman" w:cs="Times New Roman"/>
                <w:sz w:val="20"/>
                <w:szCs w:val="20"/>
                <w:lang w:eastAsia="zh-CN"/>
              </w:rPr>
              <w:t>PWS</w:t>
            </w:r>
            <w:proofErr w:type="spellEnd"/>
            <w:r w:rsidRPr="008402C6">
              <w:rPr>
                <w:rStyle w:val="IvDbodytextChar"/>
                <w:rFonts w:ascii="Times New Roman" w:hAnsi="Times New Roman" w:cs="Times New Roman"/>
                <w:sz w:val="20"/>
                <w:szCs w:val="20"/>
                <w:lang w:eastAsia="zh-CN"/>
              </w:rPr>
              <w:t xml:space="preserve"> notification from NB-IoT cell, the </w:t>
            </w:r>
            <w:proofErr w:type="spellStart"/>
            <w:r w:rsidRPr="008402C6">
              <w:rPr>
                <w:rStyle w:val="IvDbodytextChar"/>
                <w:rFonts w:ascii="Times New Roman" w:hAnsi="Times New Roman" w:cs="Times New Roman"/>
                <w:sz w:val="20"/>
                <w:szCs w:val="20"/>
                <w:lang w:eastAsia="zh-CN"/>
              </w:rPr>
              <w:t>PWS</w:t>
            </w:r>
            <w:proofErr w:type="spellEnd"/>
            <w:r w:rsidRPr="008402C6">
              <w:rPr>
                <w:rStyle w:val="IvDbodytextChar"/>
                <w:rFonts w:ascii="Times New Roman" w:hAnsi="Times New Roman" w:cs="Times New Roman"/>
                <w:sz w:val="20"/>
                <w:szCs w:val="20"/>
                <w:lang w:eastAsia="zh-CN"/>
              </w:rPr>
              <w:t xml:space="preserve">-capable NB-IoT UE acquires the corresponding </w:t>
            </w:r>
            <w:proofErr w:type="spellStart"/>
            <w:r w:rsidRPr="008402C6">
              <w:rPr>
                <w:rStyle w:val="IvDbodytextChar"/>
                <w:rFonts w:ascii="Times New Roman" w:hAnsi="Times New Roman" w:cs="Times New Roman"/>
                <w:sz w:val="20"/>
                <w:szCs w:val="20"/>
                <w:lang w:eastAsia="zh-CN"/>
              </w:rPr>
              <w:t>PWS</w:t>
            </w:r>
            <w:proofErr w:type="spellEnd"/>
            <w:r w:rsidRPr="008402C6">
              <w:rPr>
                <w:rStyle w:val="IvDbodytextChar"/>
                <w:rFonts w:ascii="Times New Roman" w:hAnsi="Times New Roman" w:cs="Times New Roman"/>
                <w:sz w:val="20"/>
                <w:szCs w:val="20"/>
                <w:lang w:eastAsia="zh-CN"/>
              </w:rPr>
              <w:t xml:space="preserve"> message immediately (can come back to clarify further what immediately means)</w:t>
            </w:r>
          </w:p>
          <w:p w14:paraId="55C319DE" w14:textId="3EB70E15" w:rsidR="00FB77E9" w:rsidRDefault="008402C6" w:rsidP="008402C6">
            <w:pPr>
              <w:spacing w:after="120" w:line="240" w:lineRule="auto"/>
              <w:jc w:val="both"/>
              <w:rPr>
                <w:rStyle w:val="IvDbodytextChar"/>
                <w:rFonts w:ascii="Times New Roman" w:hAnsi="Times New Roman" w:cs="Times New Roman"/>
                <w:sz w:val="20"/>
                <w:szCs w:val="20"/>
                <w:lang w:eastAsia="zh-CN"/>
              </w:rPr>
            </w:pPr>
            <w:r w:rsidRPr="008402C6">
              <w:rPr>
                <w:rStyle w:val="IvDbodytextChar"/>
                <w:rFonts w:ascii="Times New Roman" w:hAnsi="Times New Roman" w:cs="Times New Roman"/>
                <w:sz w:val="20"/>
                <w:szCs w:val="20"/>
                <w:lang w:eastAsia="zh-CN"/>
              </w:rPr>
              <w:t>6.</w:t>
            </w:r>
            <w:r w:rsidRPr="008402C6">
              <w:rPr>
                <w:rStyle w:val="IvDbodytextChar"/>
                <w:rFonts w:ascii="Times New Roman" w:hAnsi="Times New Roman" w:cs="Times New Roman"/>
                <w:sz w:val="20"/>
                <w:szCs w:val="20"/>
                <w:lang w:eastAsia="zh-CN"/>
              </w:rPr>
              <w:tab/>
              <w:t xml:space="preserve">Clarify in the spec (and at least in 36.300) that for NB-IoT the </w:t>
            </w:r>
            <w:proofErr w:type="spellStart"/>
            <w:r w:rsidRPr="008402C6">
              <w:rPr>
                <w:rStyle w:val="IvDbodytextChar"/>
                <w:rFonts w:ascii="Times New Roman" w:hAnsi="Times New Roman" w:cs="Times New Roman"/>
                <w:sz w:val="20"/>
                <w:szCs w:val="20"/>
                <w:lang w:eastAsia="zh-CN"/>
              </w:rPr>
              <w:t>ETWS</w:t>
            </w:r>
            <w:proofErr w:type="spellEnd"/>
            <w:r w:rsidRPr="008402C6">
              <w:rPr>
                <w:rStyle w:val="IvDbodytextChar"/>
                <w:rFonts w:ascii="Times New Roman" w:hAnsi="Times New Roman" w:cs="Times New Roman"/>
                <w:sz w:val="20"/>
                <w:szCs w:val="20"/>
                <w:lang w:eastAsia="zh-CN"/>
              </w:rPr>
              <w:t xml:space="preserve">, CMAS, </w:t>
            </w:r>
            <w:proofErr w:type="spellStart"/>
            <w:r w:rsidRPr="008402C6">
              <w:rPr>
                <w:rStyle w:val="IvDbodytextChar"/>
                <w:rFonts w:ascii="Times New Roman" w:hAnsi="Times New Roman" w:cs="Times New Roman"/>
                <w:sz w:val="20"/>
                <w:szCs w:val="20"/>
                <w:lang w:eastAsia="zh-CN"/>
              </w:rPr>
              <w:t>PWS</w:t>
            </w:r>
            <w:proofErr w:type="spellEnd"/>
            <w:r w:rsidRPr="008402C6">
              <w:rPr>
                <w:rStyle w:val="IvDbodytextChar"/>
                <w:rFonts w:ascii="Times New Roman" w:hAnsi="Times New Roman" w:cs="Times New Roman"/>
                <w:sz w:val="20"/>
                <w:szCs w:val="20"/>
                <w:lang w:eastAsia="zh-CN"/>
              </w:rPr>
              <w:t xml:space="preserve"> requirement may not be met in some scenarios, </w:t>
            </w:r>
            <w:proofErr w:type="gramStart"/>
            <w:r w:rsidRPr="008402C6">
              <w:rPr>
                <w:rStyle w:val="IvDbodytextChar"/>
                <w:rFonts w:ascii="Times New Roman" w:hAnsi="Times New Roman" w:cs="Times New Roman"/>
                <w:sz w:val="20"/>
                <w:szCs w:val="20"/>
                <w:lang w:eastAsia="zh-CN"/>
              </w:rPr>
              <w:t>e.g.</w:t>
            </w:r>
            <w:proofErr w:type="gramEnd"/>
            <w:r w:rsidRPr="008402C6">
              <w:rPr>
                <w:rStyle w:val="IvDbodytextChar"/>
                <w:rFonts w:ascii="Times New Roman" w:hAnsi="Times New Roman" w:cs="Times New Roman"/>
                <w:sz w:val="20"/>
                <w:szCs w:val="20"/>
                <w:lang w:eastAsia="zh-CN"/>
              </w:rPr>
              <w:t xml:space="preserve"> when the UE is in </w:t>
            </w:r>
            <w:proofErr w:type="spellStart"/>
            <w:r w:rsidRPr="008402C6">
              <w:rPr>
                <w:rStyle w:val="IvDbodytextChar"/>
                <w:rFonts w:ascii="Times New Roman" w:hAnsi="Times New Roman" w:cs="Times New Roman"/>
                <w:sz w:val="20"/>
                <w:szCs w:val="20"/>
                <w:lang w:eastAsia="zh-CN"/>
              </w:rPr>
              <w:t>eDRX</w:t>
            </w:r>
            <w:proofErr w:type="spellEnd"/>
            <w:r w:rsidRPr="008402C6">
              <w:rPr>
                <w:rStyle w:val="IvDbodytextChar"/>
                <w:rFonts w:ascii="Times New Roman" w:hAnsi="Times New Roman" w:cs="Times New Roman"/>
                <w:sz w:val="20"/>
                <w:szCs w:val="20"/>
                <w:lang w:eastAsia="zh-CN"/>
              </w:rPr>
              <w:t xml:space="preserve"> (can come back to further clarify the specific cases)</w:t>
            </w:r>
          </w:p>
        </w:tc>
      </w:tr>
    </w:tbl>
    <w:p w14:paraId="5F4D864C" w14:textId="2C88DC75" w:rsidR="00FB77E9" w:rsidRDefault="003D4453" w:rsidP="003D4453">
      <w:pPr>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Besides, whether to support the </w:t>
      </w:r>
      <w:proofErr w:type="spellStart"/>
      <w:r>
        <w:rPr>
          <w:rStyle w:val="IvDbodytextChar"/>
          <w:rFonts w:ascii="Times New Roman" w:hAnsi="Times New Roman" w:cs="Times New Roman"/>
          <w:sz w:val="20"/>
          <w:szCs w:val="20"/>
          <w:lang w:eastAsia="zh-CN"/>
        </w:rPr>
        <w:t>PWS</w:t>
      </w:r>
      <w:proofErr w:type="spellEnd"/>
      <w:r>
        <w:rPr>
          <w:rStyle w:val="IvDbodytextChar"/>
          <w:rFonts w:ascii="Times New Roman" w:hAnsi="Times New Roman" w:cs="Times New Roman"/>
          <w:sz w:val="20"/>
          <w:szCs w:val="20"/>
          <w:lang w:eastAsia="zh-CN"/>
        </w:rPr>
        <w:t xml:space="preserve"> </w:t>
      </w:r>
      <w:r w:rsidR="00265A17">
        <w:rPr>
          <w:rStyle w:val="IvDbodytextChar"/>
          <w:rFonts w:ascii="Times New Roman" w:hAnsi="Times New Roman" w:cs="Times New Roman"/>
          <w:sz w:val="20"/>
          <w:szCs w:val="20"/>
          <w:lang w:eastAsia="zh-CN"/>
        </w:rPr>
        <w:t xml:space="preserve">acquisition in RRC CONNECTED state was discussed but no conclusion was made. </w:t>
      </w:r>
    </w:p>
    <w:tbl>
      <w:tblPr>
        <w:tblStyle w:val="af3"/>
        <w:tblW w:w="0" w:type="auto"/>
        <w:tblLook w:val="04A0" w:firstRow="1" w:lastRow="0" w:firstColumn="1" w:lastColumn="0" w:noHBand="0" w:noVBand="1"/>
      </w:tblPr>
      <w:tblGrid>
        <w:gridCol w:w="9629"/>
      </w:tblGrid>
      <w:tr w:rsidR="00265A17" w14:paraId="67B11238" w14:textId="77777777" w:rsidTr="00265A17">
        <w:tc>
          <w:tcPr>
            <w:tcW w:w="9629" w:type="dxa"/>
          </w:tcPr>
          <w:p w14:paraId="150B25AD" w14:textId="4BDA82F2" w:rsidR="00265A17" w:rsidRPr="00265A17" w:rsidRDefault="00265A17" w:rsidP="00265A17">
            <w:pPr>
              <w:pStyle w:val="afb"/>
              <w:numPr>
                <w:ilvl w:val="0"/>
                <w:numId w:val="37"/>
              </w:numPr>
              <w:spacing w:before="120" w:after="120" w:line="240" w:lineRule="auto"/>
              <w:jc w:val="both"/>
              <w:rPr>
                <w:rStyle w:val="IvDbodytextChar"/>
                <w:rFonts w:ascii="Times New Roman" w:hAnsi="Times New Roman" w:cs="Times New Roman"/>
                <w:sz w:val="20"/>
                <w:szCs w:val="20"/>
                <w:lang w:eastAsia="zh-CN"/>
              </w:rPr>
            </w:pPr>
            <w:r w:rsidRPr="00265A17">
              <w:rPr>
                <w:rStyle w:val="IvDbodytextChar"/>
                <w:rFonts w:ascii="Times New Roman" w:hAnsi="Times New Roman" w:cs="Times New Roman"/>
                <w:sz w:val="20"/>
                <w:szCs w:val="20"/>
                <w:lang w:eastAsia="zh-CN"/>
              </w:rPr>
              <w:t xml:space="preserve">Continue the discussion in the next meeting(s) on whether and how to support </w:t>
            </w:r>
            <w:proofErr w:type="spellStart"/>
            <w:r w:rsidRPr="00265A17">
              <w:rPr>
                <w:rStyle w:val="IvDbodytextChar"/>
                <w:rFonts w:ascii="Times New Roman" w:hAnsi="Times New Roman" w:cs="Times New Roman"/>
                <w:sz w:val="20"/>
                <w:szCs w:val="20"/>
                <w:lang w:eastAsia="zh-CN"/>
              </w:rPr>
              <w:t>PWS</w:t>
            </w:r>
            <w:proofErr w:type="spellEnd"/>
            <w:r w:rsidRPr="00265A17">
              <w:rPr>
                <w:rStyle w:val="IvDbodytextChar"/>
                <w:rFonts w:ascii="Times New Roman" w:hAnsi="Times New Roman" w:cs="Times New Roman"/>
                <w:sz w:val="20"/>
                <w:szCs w:val="20"/>
                <w:lang w:eastAsia="zh-CN"/>
              </w:rPr>
              <w:t xml:space="preserve"> for NB-IoT NTN </w:t>
            </w:r>
            <w:proofErr w:type="spellStart"/>
            <w:r w:rsidRPr="00265A17">
              <w:rPr>
                <w:rStyle w:val="IvDbodytextChar"/>
                <w:rFonts w:ascii="Times New Roman" w:hAnsi="Times New Roman" w:cs="Times New Roman"/>
                <w:sz w:val="20"/>
                <w:szCs w:val="20"/>
                <w:lang w:eastAsia="zh-CN"/>
              </w:rPr>
              <w:t>UEs</w:t>
            </w:r>
            <w:proofErr w:type="spellEnd"/>
            <w:r w:rsidRPr="00265A17">
              <w:rPr>
                <w:rStyle w:val="IvDbodytextChar"/>
                <w:rFonts w:ascii="Times New Roman" w:hAnsi="Times New Roman" w:cs="Times New Roman"/>
                <w:sz w:val="20"/>
                <w:szCs w:val="20"/>
                <w:lang w:eastAsia="zh-CN"/>
              </w:rPr>
              <w:t xml:space="preserve"> in Connected mode</w:t>
            </w:r>
          </w:p>
        </w:tc>
      </w:tr>
    </w:tbl>
    <w:p w14:paraId="767947EB" w14:textId="1E610649" w:rsidR="0022503C" w:rsidRDefault="00D139B4" w:rsidP="00265A17">
      <w:pPr>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In the contribution, we </w:t>
      </w:r>
      <w:r w:rsidR="00D94E26">
        <w:rPr>
          <w:rStyle w:val="IvDbodytextChar"/>
          <w:rFonts w:ascii="Times New Roman" w:hAnsi="Times New Roman" w:cs="Times New Roman"/>
          <w:sz w:val="20"/>
          <w:szCs w:val="20"/>
          <w:lang w:eastAsia="zh-CN"/>
        </w:rPr>
        <w:t xml:space="preserve">will </w:t>
      </w:r>
      <w:r>
        <w:rPr>
          <w:rStyle w:val="IvDbodytextChar"/>
          <w:rFonts w:ascii="Times New Roman" w:hAnsi="Times New Roman" w:cs="Times New Roman"/>
          <w:sz w:val="20"/>
          <w:szCs w:val="20"/>
          <w:lang w:eastAsia="zh-CN"/>
        </w:rPr>
        <w:t>discuss</w:t>
      </w:r>
      <w:r w:rsidR="00265A17">
        <w:rPr>
          <w:rStyle w:val="IvDbodytextChar"/>
          <w:rFonts w:ascii="Times New Roman" w:hAnsi="Times New Roman" w:cs="Times New Roman"/>
          <w:sz w:val="20"/>
          <w:szCs w:val="20"/>
          <w:lang w:eastAsia="zh-CN"/>
        </w:rPr>
        <w:t xml:space="preserve"> the following open issues on supporting </w:t>
      </w:r>
      <w:proofErr w:type="spellStart"/>
      <w:r w:rsidR="00265A17">
        <w:rPr>
          <w:rStyle w:val="IvDbodytextChar"/>
          <w:rFonts w:ascii="Times New Roman" w:hAnsi="Times New Roman" w:cs="Times New Roman"/>
          <w:sz w:val="20"/>
          <w:szCs w:val="20"/>
          <w:lang w:eastAsia="zh-CN"/>
        </w:rPr>
        <w:t>PWS</w:t>
      </w:r>
      <w:proofErr w:type="spellEnd"/>
      <w:r w:rsidR="00265A17">
        <w:rPr>
          <w:rStyle w:val="IvDbodytextChar"/>
          <w:rFonts w:ascii="Times New Roman" w:hAnsi="Times New Roman" w:cs="Times New Roman"/>
          <w:sz w:val="20"/>
          <w:szCs w:val="20"/>
          <w:lang w:eastAsia="zh-CN"/>
        </w:rPr>
        <w:t xml:space="preserve"> for NB-IoT </w:t>
      </w:r>
      <w:proofErr w:type="spellStart"/>
      <w:r w:rsidR="00265A17">
        <w:rPr>
          <w:rStyle w:val="IvDbodytextChar"/>
          <w:rFonts w:ascii="Times New Roman" w:hAnsi="Times New Roman" w:cs="Times New Roman"/>
          <w:sz w:val="20"/>
          <w:szCs w:val="20"/>
          <w:lang w:eastAsia="zh-CN"/>
        </w:rPr>
        <w:t>UEs</w:t>
      </w:r>
      <w:proofErr w:type="spellEnd"/>
      <w:r w:rsidR="00265A17">
        <w:rPr>
          <w:rStyle w:val="IvDbodytextChar"/>
          <w:rFonts w:ascii="Times New Roman" w:hAnsi="Times New Roman" w:cs="Times New Roman"/>
          <w:sz w:val="20"/>
          <w:szCs w:val="20"/>
          <w:lang w:eastAsia="zh-CN"/>
        </w:rPr>
        <w:t>, and give the corresponding TPs.</w:t>
      </w:r>
    </w:p>
    <w:p w14:paraId="1A1B3C32" w14:textId="2265853A" w:rsidR="00265A17" w:rsidRDefault="00265A17" w:rsidP="00265A17">
      <w:pPr>
        <w:pStyle w:val="afb"/>
        <w:numPr>
          <w:ilvl w:val="0"/>
          <w:numId w:val="38"/>
        </w:numPr>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FFS whether the </w:t>
      </w:r>
      <w:proofErr w:type="spellStart"/>
      <w:r>
        <w:rPr>
          <w:rStyle w:val="IvDbodytextChar"/>
          <w:rFonts w:ascii="Times New Roman" w:hAnsi="Times New Roman" w:cs="Times New Roman"/>
          <w:sz w:val="20"/>
          <w:szCs w:val="20"/>
          <w:lang w:eastAsia="zh-CN"/>
        </w:rPr>
        <w:t>PWS</w:t>
      </w:r>
      <w:proofErr w:type="spellEnd"/>
      <w:r>
        <w:rPr>
          <w:rStyle w:val="IvDbodytextChar"/>
          <w:rFonts w:ascii="Times New Roman" w:hAnsi="Times New Roman" w:cs="Times New Roman"/>
          <w:sz w:val="20"/>
          <w:szCs w:val="20"/>
          <w:lang w:eastAsia="zh-CN"/>
        </w:rPr>
        <w:t xml:space="preserve"> indication is added within the Paging-NB message;</w:t>
      </w:r>
    </w:p>
    <w:p w14:paraId="359090EB" w14:textId="5BB4E22D" w:rsidR="00265A17" w:rsidRDefault="00265A17" w:rsidP="00265A17">
      <w:pPr>
        <w:pStyle w:val="afb"/>
        <w:numPr>
          <w:ilvl w:val="0"/>
          <w:numId w:val="38"/>
        </w:numPr>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FFS what immediately means, i.e., </w:t>
      </w:r>
      <w:proofErr w:type="spellStart"/>
      <w:r>
        <w:rPr>
          <w:rStyle w:val="IvDbodytextChar"/>
          <w:rFonts w:ascii="Times New Roman" w:hAnsi="Times New Roman" w:cs="Times New Roman"/>
          <w:sz w:val="20"/>
          <w:szCs w:val="20"/>
          <w:lang w:eastAsia="zh-CN"/>
        </w:rPr>
        <w:t>PWS</w:t>
      </w:r>
      <w:proofErr w:type="spellEnd"/>
      <w:r>
        <w:rPr>
          <w:rStyle w:val="IvDbodytextChar"/>
          <w:rFonts w:ascii="Times New Roman" w:hAnsi="Times New Roman" w:cs="Times New Roman"/>
          <w:sz w:val="20"/>
          <w:szCs w:val="20"/>
          <w:lang w:eastAsia="zh-CN"/>
        </w:rPr>
        <w:t xml:space="preserve"> capable UE acquire the </w:t>
      </w:r>
      <w:proofErr w:type="spellStart"/>
      <w:r>
        <w:rPr>
          <w:rStyle w:val="IvDbodytextChar"/>
          <w:rFonts w:ascii="Times New Roman" w:hAnsi="Times New Roman" w:cs="Times New Roman"/>
          <w:sz w:val="20"/>
          <w:szCs w:val="20"/>
          <w:lang w:eastAsia="zh-CN"/>
        </w:rPr>
        <w:t>PWS</w:t>
      </w:r>
      <w:proofErr w:type="spellEnd"/>
      <w:r>
        <w:rPr>
          <w:rStyle w:val="IvDbodytextChar"/>
          <w:rFonts w:ascii="Times New Roman" w:hAnsi="Times New Roman" w:cs="Times New Roman"/>
          <w:sz w:val="20"/>
          <w:szCs w:val="20"/>
          <w:lang w:eastAsia="zh-CN"/>
        </w:rPr>
        <w:t xml:space="preserve"> message immediately upon receiving the </w:t>
      </w:r>
      <w:proofErr w:type="spellStart"/>
      <w:r>
        <w:rPr>
          <w:rStyle w:val="IvDbodytextChar"/>
          <w:rFonts w:ascii="Times New Roman" w:hAnsi="Times New Roman" w:cs="Times New Roman"/>
          <w:sz w:val="20"/>
          <w:szCs w:val="20"/>
          <w:lang w:eastAsia="zh-CN"/>
        </w:rPr>
        <w:t>PWS</w:t>
      </w:r>
      <w:proofErr w:type="spellEnd"/>
      <w:r>
        <w:rPr>
          <w:rStyle w:val="IvDbodytextChar"/>
          <w:rFonts w:ascii="Times New Roman" w:hAnsi="Times New Roman" w:cs="Times New Roman"/>
          <w:sz w:val="20"/>
          <w:szCs w:val="20"/>
          <w:lang w:eastAsia="zh-CN"/>
        </w:rPr>
        <w:t xml:space="preserve"> notification;</w:t>
      </w:r>
    </w:p>
    <w:p w14:paraId="4555C931" w14:textId="2F5388AE" w:rsidR="00265A17" w:rsidRDefault="00265A17" w:rsidP="00265A17">
      <w:pPr>
        <w:pStyle w:val="afb"/>
        <w:numPr>
          <w:ilvl w:val="0"/>
          <w:numId w:val="38"/>
        </w:numPr>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FFS support the </w:t>
      </w:r>
      <w:bookmarkStart w:id="1" w:name="_Hlk181695479"/>
      <w:proofErr w:type="spellStart"/>
      <w:r>
        <w:rPr>
          <w:rStyle w:val="IvDbodytextChar"/>
          <w:rFonts w:ascii="Times New Roman" w:hAnsi="Times New Roman" w:cs="Times New Roman"/>
          <w:sz w:val="20"/>
          <w:szCs w:val="20"/>
          <w:lang w:eastAsia="zh-CN"/>
        </w:rPr>
        <w:t>PWS</w:t>
      </w:r>
      <w:proofErr w:type="spellEnd"/>
      <w:r>
        <w:rPr>
          <w:rStyle w:val="IvDbodytextChar"/>
          <w:rFonts w:ascii="Times New Roman" w:hAnsi="Times New Roman" w:cs="Times New Roman"/>
          <w:sz w:val="20"/>
          <w:szCs w:val="20"/>
          <w:lang w:eastAsia="zh-CN"/>
        </w:rPr>
        <w:t xml:space="preserve"> acquisition for NB-IoT </w:t>
      </w:r>
      <w:proofErr w:type="spellStart"/>
      <w:r>
        <w:rPr>
          <w:rStyle w:val="IvDbodytextChar"/>
          <w:rFonts w:ascii="Times New Roman" w:hAnsi="Times New Roman" w:cs="Times New Roman"/>
          <w:sz w:val="20"/>
          <w:szCs w:val="20"/>
          <w:lang w:eastAsia="zh-CN"/>
        </w:rPr>
        <w:t>UEs</w:t>
      </w:r>
      <w:proofErr w:type="spellEnd"/>
      <w:r>
        <w:rPr>
          <w:rStyle w:val="IvDbodytextChar"/>
          <w:rFonts w:ascii="Times New Roman" w:hAnsi="Times New Roman" w:cs="Times New Roman"/>
          <w:sz w:val="20"/>
          <w:szCs w:val="20"/>
          <w:lang w:eastAsia="zh-CN"/>
        </w:rPr>
        <w:t xml:space="preserve"> in RRC CONNECTED</w:t>
      </w:r>
      <w:bookmarkEnd w:id="1"/>
      <w:r>
        <w:rPr>
          <w:rStyle w:val="IvDbodytextChar"/>
          <w:rFonts w:ascii="Times New Roman" w:hAnsi="Times New Roman" w:cs="Times New Roman"/>
          <w:sz w:val="20"/>
          <w:szCs w:val="20"/>
          <w:lang w:eastAsia="zh-CN"/>
        </w:rPr>
        <w:t>;</w:t>
      </w:r>
    </w:p>
    <w:p w14:paraId="32AF3E46" w14:textId="0C7E836B" w:rsidR="00A343CA" w:rsidRDefault="00A343CA" w:rsidP="00265A17">
      <w:pPr>
        <w:pStyle w:val="afb"/>
        <w:numPr>
          <w:ilvl w:val="0"/>
          <w:numId w:val="38"/>
        </w:numPr>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UE capability on supporting </w:t>
      </w:r>
      <w:proofErr w:type="spellStart"/>
      <w:r>
        <w:rPr>
          <w:rStyle w:val="IvDbodytextChar"/>
          <w:rFonts w:ascii="Times New Roman" w:hAnsi="Times New Roman" w:cs="Times New Roman"/>
          <w:sz w:val="20"/>
          <w:szCs w:val="20"/>
          <w:lang w:eastAsia="zh-CN"/>
        </w:rPr>
        <w:t>PWS</w:t>
      </w:r>
      <w:proofErr w:type="spellEnd"/>
      <w:r>
        <w:rPr>
          <w:rStyle w:val="IvDbodytextChar"/>
          <w:rFonts w:ascii="Times New Roman" w:hAnsi="Times New Roman" w:cs="Times New Roman"/>
          <w:sz w:val="20"/>
          <w:szCs w:val="20"/>
          <w:lang w:eastAsia="zh-CN"/>
        </w:rPr>
        <w:t xml:space="preserve"> for NB-IoT </w:t>
      </w:r>
      <w:proofErr w:type="spellStart"/>
      <w:r>
        <w:rPr>
          <w:rStyle w:val="IvDbodytextChar"/>
          <w:rFonts w:ascii="Times New Roman" w:hAnsi="Times New Roman" w:cs="Times New Roman"/>
          <w:sz w:val="20"/>
          <w:szCs w:val="20"/>
          <w:lang w:eastAsia="zh-CN"/>
        </w:rPr>
        <w:t>UEs</w:t>
      </w:r>
      <w:proofErr w:type="spellEnd"/>
      <w:r>
        <w:rPr>
          <w:rStyle w:val="IvDbodytextChar"/>
          <w:rFonts w:ascii="Times New Roman" w:hAnsi="Times New Roman" w:cs="Times New Roman"/>
          <w:sz w:val="20"/>
          <w:szCs w:val="20"/>
          <w:lang w:eastAsia="zh-CN"/>
        </w:rPr>
        <w:t>;</w:t>
      </w:r>
    </w:p>
    <w:p w14:paraId="7A1BB505" w14:textId="124C8AEB" w:rsidR="00265A17" w:rsidRPr="00265A17" w:rsidRDefault="00265A17" w:rsidP="00265A17">
      <w:pPr>
        <w:pStyle w:val="afb"/>
        <w:numPr>
          <w:ilvl w:val="0"/>
          <w:numId w:val="38"/>
        </w:numPr>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Other spec impacts on supporting the </w:t>
      </w:r>
      <w:proofErr w:type="spellStart"/>
      <w:r>
        <w:rPr>
          <w:rStyle w:val="IvDbodytextChar"/>
          <w:rFonts w:ascii="Times New Roman" w:hAnsi="Times New Roman" w:cs="Times New Roman"/>
          <w:sz w:val="20"/>
          <w:szCs w:val="20"/>
          <w:lang w:eastAsia="zh-CN"/>
        </w:rPr>
        <w:t>PWS</w:t>
      </w:r>
      <w:proofErr w:type="spellEnd"/>
      <w:r>
        <w:rPr>
          <w:rStyle w:val="IvDbodytextChar"/>
          <w:rFonts w:ascii="Times New Roman" w:hAnsi="Times New Roman" w:cs="Times New Roman"/>
          <w:sz w:val="20"/>
          <w:szCs w:val="20"/>
          <w:lang w:eastAsia="zh-CN"/>
        </w:rPr>
        <w:t xml:space="preserve"> for NB-IoT </w:t>
      </w:r>
      <w:proofErr w:type="spellStart"/>
      <w:r>
        <w:rPr>
          <w:rStyle w:val="IvDbodytextChar"/>
          <w:rFonts w:ascii="Times New Roman" w:hAnsi="Times New Roman" w:cs="Times New Roman"/>
          <w:sz w:val="20"/>
          <w:szCs w:val="20"/>
          <w:lang w:eastAsia="zh-CN"/>
        </w:rPr>
        <w:t>UEs</w:t>
      </w:r>
      <w:proofErr w:type="spellEnd"/>
      <w:r>
        <w:rPr>
          <w:rStyle w:val="IvDbodytextChar"/>
          <w:rFonts w:ascii="Times New Roman" w:hAnsi="Times New Roman" w:cs="Times New Roman"/>
          <w:sz w:val="20"/>
          <w:szCs w:val="20"/>
          <w:lang w:eastAsia="zh-CN"/>
        </w:rPr>
        <w:t>.</w:t>
      </w:r>
    </w:p>
    <w:p w14:paraId="1160C9EF" w14:textId="39E88ECE" w:rsidR="00493ED4" w:rsidRDefault="002B5AD1" w:rsidP="000D2303">
      <w:pPr>
        <w:pStyle w:val="1"/>
        <w:numPr>
          <w:ilvl w:val="0"/>
          <w:numId w:val="35"/>
        </w:numPr>
        <w:tabs>
          <w:tab w:val="left" w:pos="852"/>
        </w:tabs>
        <w:overflowPunct w:val="0"/>
        <w:autoSpaceDE w:val="0"/>
        <w:autoSpaceDN w:val="0"/>
        <w:adjustRightInd w:val="0"/>
        <w:spacing w:after="120" w:line="240" w:lineRule="auto"/>
        <w:textAlignment w:val="baseline"/>
      </w:pPr>
      <w:r>
        <w:lastRenderedPageBreak/>
        <w:t>Discussion</w:t>
      </w:r>
    </w:p>
    <w:p w14:paraId="4D77CE28" w14:textId="6F9A0F2F" w:rsidR="00A343CA" w:rsidRPr="00A343CA" w:rsidRDefault="00482677" w:rsidP="007D226F">
      <w:pPr>
        <w:keepNext/>
        <w:keepLines/>
        <w:numPr>
          <w:ilvl w:val="1"/>
          <w:numId w:val="33"/>
        </w:numPr>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bookmarkStart w:id="2" w:name="_Hlk173589410"/>
      <w:r>
        <w:rPr>
          <w:rFonts w:ascii="Arial" w:eastAsia="宋体" w:hAnsi="Arial"/>
          <w:sz w:val="24"/>
          <w:szCs w:val="32"/>
          <w:lang w:eastAsia="zh-CN"/>
        </w:rPr>
        <w:t xml:space="preserve"> </w:t>
      </w:r>
      <w:proofErr w:type="spellStart"/>
      <w:r w:rsidR="00A343CA">
        <w:rPr>
          <w:rFonts w:ascii="Arial" w:eastAsia="宋体" w:hAnsi="Arial"/>
          <w:sz w:val="24"/>
          <w:szCs w:val="32"/>
          <w:lang w:eastAsia="zh-CN"/>
        </w:rPr>
        <w:t>PWS</w:t>
      </w:r>
      <w:proofErr w:type="spellEnd"/>
      <w:r w:rsidR="00A343CA">
        <w:rPr>
          <w:rFonts w:ascii="Arial" w:eastAsia="宋体" w:hAnsi="Arial"/>
          <w:sz w:val="24"/>
          <w:szCs w:val="32"/>
          <w:lang w:eastAsia="zh-CN"/>
        </w:rPr>
        <w:t xml:space="preserve"> indication in Paging-NB </w:t>
      </w:r>
      <w:bookmarkEnd w:id="2"/>
      <w:r w:rsidR="00A343CA">
        <w:rPr>
          <w:rFonts w:ascii="Arial" w:eastAsia="宋体" w:hAnsi="Arial"/>
          <w:sz w:val="24"/>
          <w:szCs w:val="32"/>
          <w:lang w:eastAsia="zh-CN"/>
        </w:rPr>
        <w:t>message</w:t>
      </w:r>
    </w:p>
    <w:p w14:paraId="2D99D9BE" w14:textId="4F7967C5" w:rsidR="00A343CA" w:rsidRDefault="00A343CA" w:rsidP="00A343CA">
      <w:pPr>
        <w:spacing w:before="120" w:after="120" w:line="240" w:lineRule="auto"/>
        <w:jc w:val="both"/>
        <w:rPr>
          <w:lang w:val="en-US"/>
        </w:rPr>
      </w:pPr>
      <w:r>
        <w:rPr>
          <w:lang w:val="en-US"/>
        </w:rPr>
        <w:t>According to 36.331[2], the system information change indication can be carried either in Paging-NB message or in the direct indication message scrambled with P-</w:t>
      </w:r>
      <w:proofErr w:type="spellStart"/>
      <w:r>
        <w:rPr>
          <w:lang w:val="en-US"/>
        </w:rPr>
        <w:t>RNTI</w:t>
      </w:r>
      <w:proofErr w:type="spellEnd"/>
      <w:r>
        <w:rPr>
          <w:lang w:val="en-US"/>
        </w:rPr>
        <w:t xml:space="preserve"> without </w:t>
      </w:r>
      <w:r w:rsidR="00172C81">
        <w:rPr>
          <w:lang w:val="en-US"/>
        </w:rPr>
        <w:t>the </w:t>
      </w:r>
      <w:r>
        <w:rPr>
          <w:lang w:val="en-US"/>
        </w:rPr>
        <w:t>corresponding Paging-NB message.</w:t>
      </w:r>
    </w:p>
    <w:tbl>
      <w:tblPr>
        <w:tblStyle w:val="af3"/>
        <w:tblW w:w="0" w:type="auto"/>
        <w:tblLook w:val="04A0" w:firstRow="1" w:lastRow="0" w:firstColumn="1" w:lastColumn="0" w:noHBand="0" w:noVBand="1"/>
      </w:tblPr>
      <w:tblGrid>
        <w:gridCol w:w="9629"/>
      </w:tblGrid>
      <w:tr w:rsidR="00A343CA" w:rsidRPr="00F02ECD" w14:paraId="7FB9BA5E" w14:textId="77777777" w:rsidTr="00380CDC">
        <w:tc>
          <w:tcPr>
            <w:tcW w:w="9629" w:type="dxa"/>
          </w:tcPr>
          <w:p w14:paraId="3B064E19" w14:textId="77777777" w:rsidR="00A343CA" w:rsidRPr="007C764D" w:rsidRDefault="00A343CA" w:rsidP="00380C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Paging-NB ::=</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SEQUENCE {</w:t>
            </w:r>
          </w:p>
          <w:p w14:paraId="7BEEEED8" w14:textId="77777777" w:rsidR="00A343CA" w:rsidRPr="007C764D" w:rsidRDefault="00A343CA" w:rsidP="00380C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t>pagingRecordList-r13</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PagingRecordList-NB-r13</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r w:rsidRPr="007C764D">
              <w:rPr>
                <w:rFonts w:ascii="Courier New" w:eastAsia="Times New Roman" w:hAnsi="Courier New"/>
                <w:noProof/>
                <w:sz w:val="16"/>
                <w:lang w:eastAsia="ja-JP"/>
              </w:rPr>
              <w:tab/>
              <w:t>-- Need ON</w:t>
            </w:r>
          </w:p>
          <w:p w14:paraId="184DC58A" w14:textId="77777777" w:rsidR="00A343CA" w:rsidRPr="007C764D" w:rsidRDefault="00A343CA" w:rsidP="00380C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r>
            <w:r w:rsidRPr="007C764D">
              <w:rPr>
                <w:rFonts w:ascii="Courier New" w:eastAsia="Times New Roman" w:hAnsi="Courier New"/>
                <w:noProof/>
                <w:sz w:val="16"/>
                <w:highlight w:val="yellow"/>
                <w:lang w:eastAsia="ja-JP"/>
              </w:rPr>
              <w:t>systemInfoModification-r13</w:t>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t>ENUMERATED {true}</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r w:rsidRPr="007C764D">
              <w:rPr>
                <w:rFonts w:ascii="Courier New" w:eastAsia="Times New Roman" w:hAnsi="Courier New"/>
                <w:noProof/>
                <w:sz w:val="16"/>
                <w:lang w:eastAsia="ja-JP"/>
              </w:rPr>
              <w:tab/>
              <w:t>-- Need ON</w:t>
            </w:r>
          </w:p>
          <w:p w14:paraId="7A9FF65A" w14:textId="77777777" w:rsidR="00A343CA" w:rsidRPr="007C764D" w:rsidRDefault="00A343CA" w:rsidP="00380C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r>
            <w:r w:rsidRPr="007C764D">
              <w:rPr>
                <w:rFonts w:ascii="Courier New" w:eastAsia="Times New Roman" w:hAnsi="Courier New"/>
                <w:noProof/>
                <w:sz w:val="16"/>
                <w:highlight w:val="yellow"/>
                <w:lang w:eastAsia="ja-JP"/>
              </w:rPr>
              <w:t>systemInfoModification-eDRX-r13</w:t>
            </w:r>
            <w:r w:rsidRPr="007C764D">
              <w:rPr>
                <w:rFonts w:ascii="Courier New" w:eastAsia="Times New Roman" w:hAnsi="Courier New"/>
                <w:noProof/>
                <w:sz w:val="16"/>
                <w:highlight w:val="yellow"/>
                <w:lang w:eastAsia="ja-JP"/>
              </w:rPr>
              <w:tab/>
            </w:r>
            <w:r w:rsidRPr="007C764D">
              <w:rPr>
                <w:rFonts w:ascii="Courier New" w:eastAsia="Times New Roman" w:hAnsi="Courier New"/>
                <w:noProof/>
                <w:sz w:val="16"/>
                <w:highlight w:val="yellow"/>
                <w:lang w:eastAsia="ja-JP"/>
              </w:rPr>
              <w:tab/>
              <w:t>ENUMERATED {true}</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r w:rsidRPr="007C764D">
              <w:rPr>
                <w:rFonts w:ascii="Courier New" w:eastAsia="Times New Roman" w:hAnsi="Courier New"/>
                <w:noProof/>
                <w:sz w:val="16"/>
                <w:lang w:eastAsia="ja-JP"/>
              </w:rPr>
              <w:tab/>
              <w:t>-- Need ON</w:t>
            </w:r>
          </w:p>
          <w:p w14:paraId="65BAD5E0" w14:textId="77777777" w:rsidR="00A343CA" w:rsidRPr="007C764D" w:rsidRDefault="00A343CA" w:rsidP="00380C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t>nonCriticalExtension</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Paging-NB-v1610-IEs</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p>
          <w:p w14:paraId="4BABE3E4" w14:textId="77777777" w:rsidR="00A343CA" w:rsidRPr="007C764D" w:rsidRDefault="00A343CA" w:rsidP="00380C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w:t>
            </w:r>
          </w:p>
          <w:p w14:paraId="1C5282CA" w14:textId="77777777" w:rsidR="00A343CA" w:rsidRPr="007C764D" w:rsidRDefault="00A343CA" w:rsidP="00380C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703482" w14:textId="77777777" w:rsidR="00A343CA" w:rsidRPr="007C764D" w:rsidRDefault="00A343CA" w:rsidP="00380C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Paging-NB-v1610-IEs</w:t>
            </w:r>
            <w:r w:rsidRPr="007C764D">
              <w:rPr>
                <w:rFonts w:ascii="Courier New" w:eastAsia="Times New Roman" w:hAnsi="Courier New"/>
                <w:noProof/>
                <w:sz w:val="16"/>
                <w:lang w:eastAsia="ja-JP"/>
              </w:rPr>
              <w:tab/>
              <w:t>::=</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SEQUENCE {</w:t>
            </w:r>
          </w:p>
          <w:p w14:paraId="7F9B30BF" w14:textId="77777777" w:rsidR="00A343CA" w:rsidRPr="007C764D" w:rsidRDefault="00A343CA" w:rsidP="00380C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t>pagingRecordList-v1610</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PagingRecordList-NB-v1610</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r w:rsidRPr="007C764D">
              <w:rPr>
                <w:rFonts w:ascii="Courier New" w:eastAsia="Times New Roman" w:hAnsi="Courier New"/>
                <w:noProof/>
                <w:sz w:val="16"/>
                <w:lang w:eastAsia="ja-JP"/>
              </w:rPr>
              <w:tab/>
              <w:t>-- Need ON</w:t>
            </w:r>
          </w:p>
          <w:p w14:paraId="7FAA0133" w14:textId="77777777" w:rsidR="00A343CA" w:rsidRPr="007C764D" w:rsidRDefault="00A343CA" w:rsidP="00380C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7C764D">
              <w:rPr>
                <w:rFonts w:ascii="Courier New" w:eastAsia="Times New Roman" w:hAnsi="Courier New"/>
                <w:noProof/>
                <w:sz w:val="16"/>
                <w:lang w:eastAsia="ja-JP"/>
              </w:rPr>
              <w:tab/>
              <w:t>nonCriticalExtension</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SEQUENCE {}</w:t>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r>
            <w:r w:rsidRPr="007C764D">
              <w:rPr>
                <w:rFonts w:ascii="Courier New" w:eastAsia="Times New Roman" w:hAnsi="Courier New"/>
                <w:noProof/>
                <w:sz w:val="16"/>
                <w:lang w:eastAsia="ja-JP"/>
              </w:rPr>
              <w:tab/>
              <w:t>OPTIONAL</w:t>
            </w:r>
          </w:p>
          <w:p w14:paraId="37FCFE6F" w14:textId="77777777" w:rsidR="00A343CA" w:rsidRPr="00F02ECD" w:rsidRDefault="00A343CA" w:rsidP="00380C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ja-JP"/>
              </w:rPr>
            </w:pPr>
            <w:r w:rsidRPr="007C764D">
              <w:rPr>
                <w:rFonts w:ascii="Courier New" w:eastAsia="Times New Roman" w:hAnsi="Courier New"/>
                <w:noProof/>
                <w:sz w:val="16"/>
                <w:lang w:eastAsia="ja-JP"/>
              </w:rPr>
              <w:t>}</w:t>
            </w:r>
          </w:p>
        </w:tc>
      </w:tr>
    </w:tbl>
    <w:p w14:paraId="63912FA6" w14:textId="132FA462" w:rsidR="00A343CA" w:rsidRDefault="00A343CA" w:rsidP="00A343CA">
      <w:pPr>
        <w:spacing w:before="120" w:after="120" w:line="240" w:lineRule="auto"/>
        <w:jc w:val="both"/>
        <w:rPr>
          <w:lang w:val="en-US"/>
        </w:rPr>
      </w:pPr>
    </w:p>
    <w:tbl>
      <w:tblPr>
        <w:tblStyle w:val="af3"/>
        <w:tblW w:w="0" w:type="auto"/>
        <w:tblLook w:val="04A0" w:firstRow="1" w:lastRow="0" w:firstColumn="1" w:lastColumn="0" w:noHBand="0" w:noVBand="1"/>
      </w:tblPr>
      <w:tblGrid>
        <w:gridCol w:w="9629"/>
      </w:tblGrid>
      <w:tr w:rsidR="00A343CA" w14:paraId="2D431B54" w14:textId="77777777" w:rsidTr="00A343CA">
        <w:tc>
          <w:tcPr>
            <w:tcW w:w="9629" w:type="dxa"/>
          </w:tcPr>
          <w:p w14:paraId="60B4814B" w14:textId="77777777" w:rsidR="00A343CA" w:rsidRPr="00A343CA" w:rsidRDefault="00A343CA" w:rsidP="00A343CA">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 w:name="_Toc178148449"/>
            <w:r w:rsidRPr="00A343CA">
              <w:rPr>
                <w:rFonts w:ascii="Arial" w:eastAsia="Times New Roman" w:hAnsi="Arial"/>
                <w:sz w:val="28"/>
                <w:lang w:eastAsia="ja-JP"/>
              </w:rPr>
              <w:t>6.7.5</w:t>
            </w:r>
            <w:r w:rsidRPr="00A343CA">
              <w:rPr>
                <w:rFonts w:ascii="Arial" w:eastAsia="Times New Roman" w:hAnsi="Arial"/>
                <w:sz w:val="28"/>
                <w:lang w:eastAsia="ja-JP"/>
              </w:rPr>
              <w:tab/>
              <w:t>Direct Indication Information</w:t>
            </w:r>
            <w:bookmarkEnd w:id="3"/>
          </w:p>
          <w:p w14:paraId="07D110B6" w14:textId="77777777" w:rsidR="00A343CA" w:rsidRPr="00A343CA" w:rsidRDefault="00A343CA" w:rsidP="00A343CA">
            <w:pPr>
              <w:overflowPunct w:val="0"/>
              <w:autoSpaceDE w:val="0"/>
              <w:autoSpaceDN w:val="0"/>
              <w:adjustRightInd w:val="0"/>
              <w:spacing w:line="240" w:lineRule="auto"/>
              <w:textAlignment w:val="baseline"/>
              <w:rPr>
                <w:rFonts w:eastAsia="Times New Roman"/>
                <w:lang w:eastAsia="ja-JP"/>
              </w:rPr>
            </w:pPr>
            <w:r w:rsidRPr="00A343CA">
              <w:rPr>
                <w:rFonts w:eastAsia="Times New Roman"/>
                <w:lang w:eastAsia="ja-JP"/>
              </w:rPr>
              <w:t xml:space="preserve">Direct Indication information is transmitted on </w:t>
            </w:r>
            <w:proofErr w:type="spellStart"/>
            <w:r w:rsidRPr="00A343CA">
              <w:rPr>
                <w:rFonts w:eastAsia="Times New Roman"/>
                <w:lang w:eastAsia="ja-JP"/>
              </w:rPr>
              <w:t>NPDCCH</w:t>
            </w:r>
            <w:proofErr w:type="spellEnd"/>
            <w:r w:rsidRPr="00A343CA">
              <w:rPr>
                <w:rFonts w:eastAsia="Times New Roman"/>
                <w:lang w:eastAsia="ja-JP"/>
              </w:rPr>
              <w:t xml:space="preserve"> using P-</w:t>
            </w:r>
            <w:proofErr w:type="spellStart"/>
            <w:r w:rsidRPr="00A343CA">
              <w:rPr>
                <w:rFonts w:eastAsia="Times New Roman"/>
                <w:lang w:eastAsia="ja-JP"/>
              </w:rPr>
              <w:t>RNTI</w:t>
            </w:r>
            <w:proofErr w:type="spellEnd"/>
            <w:r w:rsidRPr="00A343CA">
              <w:rPr>
                <w:rFonts w:eastAsia="Times New Roman"/>
                <w:lang w:eastAsia="ja-JP"/>
              </w:rPr>
              <w:t xml:space="preserve"> but without associated </w:t>
            </w:r>
            <w:r w:rsidRPr="00A343CA">
              <w:rPr>
                <w:rFonts w:eastAsia="Times New Roman"/>
                <w:i/>
                <w:lang w:eastAsia="ja-JP"/>
              </w:rPr>
              <w:t>Paging-NB</w:t>
            </w:r>
            <w:r w:rsidRPr="00A343CA">
              <w:rPr>
                <w:rFonts w:eastAsia="Times New Roman"/>
                <w:lang w:eastAsia="ja-JP"/>
              </w:rPr>
              <w:t xml:space="preserve"> message. Table 6.7.5-1 defines the Direct Indication information, see TS 36.212 [22], clause 6.4.3.3.</w:t>
            </w:r>
          </w:p>
          <w:p w14:paraId="7A7AD042" w14:textId="77777777" w:rsidR="00A343CA" w:rsidRPr="00A343CA" w:rsidRDefault="00A343CA" w:rsidP="00A343CA">
            <w:pPr>
              <w:overflowPunct w:val="0"/>
              <w:autoSpaceDE w:val="0"/>
              <w:autoSpaceDN w:val="0"/>
              <w:adjustRightInd w:val="0"/>
              <w:spacing w:line="240" w:lineRule="auto"/>
              <w:textAlignment w:val="baseline"/>
              <w:rPr>
                <w:rFonts w:eastAsia="Times New Roman"/>
                <w:lang w:eastAsia="ja-JP"/>
              </w:rPr>
            </w:pPr>
            <w:r w:rsidRPr="00A343CA">
              <w:rPr>
                <w:rFonts w:eastAsia="Times New Roman"/>
                <w:lang w:eastAsia="ja-JP"/>
              </w:rPr>
              <w:t xml:space="preserve">When bit n is set to 1, the UE shall behave as if the corresponding field is set in the </w:t>
            </w:r>
            <w:r w:rsidRPr="00A343CA">
              <w:rPr>
                <w:rFonts w:eastAsia="Times New Roman"/>
                <w:i/>
                <w:lang w:eastAsia="ja-JP"/>
              </w:rPr>
              <w:t>Paging-NB</w:t>
            </w:r>
            <w:r w:rsidRPr="00A343CA">
              <w:rPr>
                <w:rFonts w:eastAsia="Times New Roman"/>
                <w:lang w:eastAsia="ja-JP"/>
              </w:rPr>
              <w:t xml:space="preserve"> message, see 5.3.2.3. </w:t>
            </w:r>
            <w:proofErr w:type="spellStart"/>
            <w:r w:rsidRPr="00A343CA">
              <w:rPr>
                <w:rFonts w:eastAsia="Times New Roman"/>
                <w:lang w:eastAsia="ja-JP"/>
              </w:rPr>
              <w:t>Bit</w:t>
            </w:r>
            <w:proofErr w:type="spellEnd"/>
            <w:r w:rsidRPr="00A343CA">
              <w:rPr>
                <w:rFonts w:eastAsia="Times New Roman"/>
                <w:lang w:eastAsia="ja-JP"/>
              </w:rPr>
              <w:t xml:space="preserve"> 1 is the least significant bit.</w:t>
            </w:r>
          </w:p>
          <w:p w14:paraId="54947261" w14:textId="77777777" w:rsidR="00A343CA" w:rsidRPr="00A343CA" w:rsidRDefault="00A343CA" w:rsidP="00A343C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A343CA">
              <w:rPr>
                <w:rFonts w:ascii="Arial" w:eastAsia="Times New Roman" w:hAnsi="Arial"/>
                <w:b/>
                <w:lang w:eastAsia="ja-JP"/>
              </w:rPr>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A343CA" w:rsidRPr="00A343CA" w14:paraId="00E05587" w14:textId="77777777" w:rsidTr="00913D6B">
              <w:trPr>
                <w:jc w:val="center"/>
              </w:trPr>
              <w:tc>
                <w:tcPr>
                  <w:tcW w:w="959" w:type="dxa"/>
                  <w:shd w:val="clear" w:color="auto" w:fill="auto"/>
                </w:tcPr>
                <w:p w14:paraId="5DF4DD8F" w14:textId="77777777" w:rsidR="00A343CA" w:rsidRPr="00A343CA" w:rsidRDefault="00A343CA" w:rsidP="00A343CA">
                  <w:pPr>
                    <w:keepNext/>
                    <w:keepLines/>
                    <w:overflowPunct w:val="0"/>
                    <w:autoSpaceDE w:val="0"/>
                    <w:autoSpaceDN w:val="0"/>
                    <w:adjustRightInd w:val="0"/>
                    <w:spacing w:after="0" w:line="240" w:lineRule="auto"/>
                    <w:jc w:val="center"/>
                    <w:textAlignment w:val="baseline"/>
                    <w:rPr>
                      <w:rFonts w:ascii="Arial" w:eastAsia="Calibri" w:hAnsi="Arial"/>
                      <w:b/>
                      <w:sz w:val="18"/>
                      <w:lang w:eastAsia="x-none"/>
                    </w:rPr>
                  </w:pPr>
                  <w:r w:rsidRPr="00A343CA">
                    <w:rPr>
                      <w:rFonts w:ascii="Arial" w:eastAsia="Calibri" w:hAnsi="Arial"/>
                      <w:b/>
                      <w:sz w:val="18"/>
                      <w:lang w:eastAsia="x-none"/>
                    </w:rPr>
                    <w:t>Bit</w:t>
                  </w:r>
                </w:p>
              </w:tc>
              <w:tc>
                <w:tcPr>
                  <w:tcW w:w="7229" w:type="dxa"/>
                  <w:shd w:val="clear" w:color="auto" w:fill="auto"/>
                </w:tcPr>
                <w:p w14:paraId="15E4AD7D" w14:textId="77777777" w:rsidR="00A343CA" w:rsidRPr="00A343CA" w:rsidRDefault="00A343CA" w:rsidP="00A343CA">
                  <w:pPr>
                    <w:keepNext/>
                    <w:keepLines/>
                    <w:overflowPunct w:val="0"/>
                    <w:autoSpaceDE w:val="0"/>
                    <w:autoSpaceDN w:val="0"/>
                    <w:adjustRightInd w:val="0"/>
                    <w:spacing w:after="0" w:line="240" w:lineRule="auto"/>
                    <w:jc w:val="center"/>
                    <w:textAlignment w:val="baseline"/>
                    <w:rPr>
                      <w:rFonts w:ascii="Arial" w:eastAsia="Calibri" w:hAnsi="Arial"/>
                      <w:sz w:val="18"/>
                      <w:lang w:eastAsia="ja-JP"/>
                    </w:rPr>
                  </w:pPr>
                  <w:r w:rsidRPr="00A343CA">
                    <w:rPr>
                      <w:rFonts w:ascii="Arial" w:eastAsia="Times New Roman" w:hAnsi="Arial"/>
                      <w:b/>
                      <w:sz w:val="18"/>
                      <w:lang w:eastAsia="ja-JP"/>
                    </w:rPr>
                    <w:t>Field in</w:t>
                  </w:r>
                  <w:r w:rsidRPr="00A343CA">
                    <w:rPr>
                      <w:rFonts w:ascii="Arial" w:eastAsia="Calibri" w:hAnsi="Arial"/>
                      <w:sz w:val="18"/>
                      <w:lang w:eastAsia="ja-JP"/>
                    </w:rPr>
                    <w:t xml:space="preserve"> </w:t>
                  </w:r>
                  <w:r w:rsidRPr="00A343CA">
                    <w:rPr>
                      <w:rFonts w:ascii="Arial" w:eastAsia="Times New Roman" w:hAnsi="Arial"/>
                      <w:b/>
                      <w:bCs/>
                      <w:i/>
                      <w:iCs/>
                      <w:sz w:val="18"/>
                      <w:lang w:eastAsia="ja-JP"/>
                    </w:rPr>
                    <w:t>Direct Indication information</w:t>
                  </w:r>
                </w:p>
              </w:tc>
            </w:tr>
            <w:tr w:rsidR="00A343CA" w:rsidRPr="00A343CA" w14:paraId="4F120B67" w14:textId="77777777" w:rsidTr="00913D6B">
              <w:trPr>
                <w:jc w:val="center"/>
              </w:trPr>
              <w:tc>
                <w:tcPr>
                  <w:tcW w:w="959" w:type="dxa"/>
                  <w:shd w:val="clear" w:color="auto" w:fill="auto"/>
                </w:tcPr>
                <w:p w14:paraId="393DC99A" w14:textId="77777777" w:rsidR="00A343CA" w:rsidRPr="00A343CA" w:rsidRDefault="00A343CA" w:rsidP="00A343CA">
                  <w:pPr>
                    <w:keepNext/>
                    <w:keepLines/>
                    <w:overflowPunct w:val="0"/>
                    <w:autoSpaceDE w:val="0"/>
                    <w:autoSpaceDN w:val="0"/>
                    <w:adjustRightInd w:val="0"/>
                    <w:spacing w:after="0" w:line="240" w:lineRule="auto"/>
                    <w:textAlignment w:val="baseline"/>
                    <w:rPr>
                      <w:rFonts w:ascii="Arial" w:eastAsia="Times New Roman" w:hAnsi="Arial"/>
                      <w:sz w:val="18"/>
                      <w:highlight w:val="yellow"/>
                      <w:lang w:eastAsia="x-none"/>
                    </w:rPr>
                  </w:pPr>
                  <w:r w:rsidRPr="00A343CA">
                    <w:rPr>
                      <w:rFonts w:ascii="Arial" w:eastAsia="Times New Roman" w:hAnsi="Arial"/>
                      <w:sz w:val="18"/>
                      <w:highlight w:val="yellow"/>
                      <w:lang w:eastAsia="x-none"/>
                    </w:rPr>
                    <w:t>1</w:t>
                  </w:r>
                </w:p>
              </w:tc>
              <w:tc>
                <w:tcPr>
                  <w:tcW w:w="7229" w:type="dxa"/>
                  <w:shd w:val="clear" w:color="auto" w:fill="auto"/>
                </w:tcPr>
                <w:p w14:paraId="126BDD36" w14:textId="77777777" w:rsidR="00A343CA" w:rsidRPr="00A343CA" w:rsidRDefault="00A343CA" w:rsidP="00A343CA">
                  <w:pPr>
                    <w:keepNext/>
                    <w:keepLines/>
                    <w:overflowPunct w:val="0"/>
                    <w:autoSpaceDE w:val="0"/>
                    <w:autoSpaceDN w:val="0"/>
                    <w:adjustRightInd w:val="0"/>
                    <w:spacing w:after="0" w:line="240" w:lineRule="auto"/>
                    <w:textAlignment w:val="baseline"/>
                    <w:rPr>
                      <w:rFonts w:ascii="Arial" w:eastAsia="Calibri" w:hAnsi="Arial"/>
                      <w:i/>
                      <w:iCs/>
                      <w:kern w:val="2"/>
                      <w:sz w:val="18"/>
                      <w:highlight w:val="yellow"/>
                      <w:lang w:eastAsia="x-none"/>
                    </w:rPr>
                  </w:pPr>
                  <w:proofErr w:type="spellStart"/>
                  <w:r w:rsidRPr="00A343CA">
                    <w:rPr>
                      <w:rFonts w:ascii="Arial" w:eastAsia="Calibri" w:hAnsi="Arial"/>
                      <w:i/>
                      <w:iCs/>
                      <w:kern w:val="2"/>
                      <w:sz w:val="18"/>
                      <w:highlight w:val="yellow"/>
                      <w:lang w:eastAsia="x-none"/>
                    </w:rPr>
                    <w:t>systemInfoModification</w:t>
                  </w:r>
                  <w:proofErr w:type="spellEnd"/>
                </w:p>
              </w:tc>
            </w:tr>
            <w:tr w:rsidR="00A343CA" w:rsidRPr="00A343CA" w14:paraId="326E088D" w14:textId="77777777" w:rsidTr="00913D6B">
              <w:trPr>
                <w:jc w:val="center"/>
              </w:trPr>
              <w:tc>
                <w:tcPr>
                  <w:tcW w:w="959" w:type="dxa"/>
                  <w:shd w:val="clear" w:color="auto" w:fill="auto"/>
                </w:tcPr>
                <w:p w14:paraId="024C3D65" w14:textId="77777777" w:rsidR="00A343CA" w:rsidRPr="00A343CA" w:rsidRDefault="00A343CA" w:rsidP="00A343CA">
                  <w:pPr>
                    <w:keepNext/>
                    <w:keepLines/>
                    <w:overflowPunct w:val="0"/>
                    <w:autoSpaceDE w:val="0"/>
                    <w:autoSpaceDN w:val="0"/>
                    <w:adjustRightInd w:val="0"/>
                    <w:spacing w:after="0" w:line="240" w:lineRule="auto"/>
                    <w:textAlignment w:val="baseline"/>
                    <w:rPr>
                      <w:rFonts w:ascii="Arial" w:eastAsia="Times New Roman" w:hAnsi="Arial"/>
                      <w:sz w:val="18"/>
                      <w:highlight w:val="yellow"/>
                      <w:lang w:eastAsia="x-none"/>
                    </w:rPr>
                  </w:pPr>
                  <w:r w:rsidRPr="00A343CA">
                    <w:rPr>
                      <w:rFonts w:ascii="Arial" w:eastAsia="Times New Roman" w:hAnsi="Arial"/>
                      <w:sz w:val="18"/>
                      <w:highlight w:val="yellow"/>
                      <w:lang w:eastAsia="x-none"/>
                    </w:rPr>
                    <w:t>2</w:t>
                  </w:r>
                </w:p>
              </w:tc>
              <w:tc>
                <w:tcPr>
                  <w:tcW w:w="7229" w:type="dxa"/>
                  <w:shd w:val="clear" w:color="auto" w:fill="auto"/>
                </w:tcPr>
                <w:p w14:paraId="41DC1067" w14:textId="77777777" w:rsidR="00A343CA" w:rsidRPr="00A343CA" w:rsidRDefault="00A343CA" w:rsidP="00A343CA">
                  <w:pPr>
                    <w:keepNext/>
                    <w:keepLines/>
                    <w:overflowPunct w:val="0"/>
                    <w:autoSpaceDE w:val="0"/>
                    <w:autoSpaceDN w:val="0"/>
                    <w:adjustRightInd w:val="0"/>
                    <w:spacing w:after="0" w:line="240" w:lineRule="auto"/>
                    <w:textAlignment w:val="baseline"/>
                    <w:rPr>
                      <w:rFonts w:ascii="Arial" w:eastAsia="Calibri" w:hAnsi="Arial"/>
                      <w:i/>
                      <w:iCs/>
                      <w:kern w:val="2"/>
                      <w:sz w:val="18"/>
                      <w:szCs w:val="22"/>
                      <w:highlight w:val="yellow"/>
                      <w:lang w:eastAsia="x-none"/>
                    </w:rPr>
                  </w:pPr>
                  <w:proofErr w:type="spellStart"/>
                  <w:r w:rsidRPr="00A343CA">
                    <w:rPr>
                      <w:rFonts w:ascii="Arial" w:eastAsia="Calibri" w:hAnsi="Arial"/>
                      <w:i/>
                      <w:iCs/>
                      <w:kern w:val="2"/>
                      <w:sz w:val="18"/>
                      <w:szCs w:val="22"/>
                      <w:highlight w:val="yellow"/>
                      <w:lang w:eastAsia="x-none"/>
                    </w:rPr>
                    <w:t>systemInfoModification-eDRX</w:t>
                  </w:r>
                  <w:proofErr w:type="spellEnd"/>
                </w:p>
              </w:tc>
            </w:tr>
            <w:tr w:rsidR="00A343CA" w:rsidRPr="00A343CA" w14:paraId="1E6C691C" w14:textId="77777777" w:rsidTr="00913D6B">
              <w:trPr>
                <w:jc w:val="center"/>
              </w:trPr>
              <w:tc>
                <w:tcPr>
                  <w:tcW w:w="959" w:type="dxa"/>
                  <w:shd w:val="clear" w:color="auto" w:fill="auto"/>
                </w:tcPr>
                <w:p w14:paraId="424ADE7E" w14:textId="77777777" w:rsidR="00A343CA" w:rsidRPr="00A343CA" w:rsidRDefault="00A343CA" w:rsidP="00A343CA">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A343CA">
                    <w:rPr>
                      <w:rFonts w:ascii="Arial" w:eastAsia="Times New Roman" w:hAnsi="Arial"/>
                      <w:sz w:val="18"/>
                      <w:szCs w:val="18"/>
                      <w:lang w:eastAsia="ja-JP"/>
                    </w:rPr>
                    <w:t>3, 4, 5, 6, 7, 8</w:t>
                  </w:r>
                </w:p>
              </w:tc>
              <w:tc>
                <w:tcPr>
                  <w:tcW w:w="7229" w:type="dxa"/>
                  <w:shd w:val="clear" w:color="auto" w:fill="auto"/>
                </w:tcPr>
                <w:p w14:paraId="4D46565F" w14:textId="77777777" w:rsidR="00A343CA" w:rsidRPr="00A343CA" w:rsidRDefault="00A343CA" w:rsidP="00A343CA">
                  <w:pPr>
                    <w:keepNext/>
                    <w:keepLines/>
                    <w:overflowPunct w:val="0"/>
                    <w:autoSpaceDE w:val="0"/>
                    <w:autoSpaceDN w:val="0"/>
                    <w:adjustRightInd w:val="0"/>
                    <w:spacing w:after="0" w:line="240" w:lineRule="auto"/>
                    <w:textAlignment w:val="baseline"/>
                    <w:rPr>
                      <w:rFonts w:ascii="Arial" w:eastAsia="Calibri" w:hAnsi="Arial"/>
                      <w:i/>
                      <w:iCs/>
                      <w:kern w:val="2"/>
                      <w:sz w:val="18"/>
                      <w:szCs w:val="18"/>
                      <w:lang w:eastAsia="ja-JP"/>
                    </w:rPr>
                  </w:pPr>
                  <w:r w:rsidRPr="00A343CA">
                    <w:rPr>
                      <w:rFonts w:ascii="Arial" w:eastAsia="Times New Roman" w:hAnsi="Arial" w:cs="Arial"/>
                      <w:sz w:val="18"/>
                      <w:szCs w:val="18"/>
                      <w:lang w:eastAsia="ja-JP"/>
                    </w:rPr>
                    <w:t>Not used, and shall be ignored by UE if received</w:t>
                  </w:r>
                </w:p>
              </w:tc>
            </w:tr>
          </w:tbl>
          <w:p w14:paraId="24B77653" w14:textId="77777777" w:rsidR="00A343CA" w:rsidRPr="00A343CA" w:rsidRDefault="00A343CA" w:rsidP="00A343CA">
            <w:pPr>
              <w:spacing w:before="120" w:after="120" w:line="240" w:lineRule="auto"/>
              <w:jc w:val="both"/>
            </w:pPr>
          </w:p>
        </w:tc>
      </w:tr>
    </w:tbl>
    <w:p w14:paraId="3F147668" w14:textId="03C98994" w:rsidR="00A343CA" w:rsidRDefault="00A343CA" w:rsidP="00A343CA">
      <w:pPr>
        <w:spacing w:before="120" w:after="120" w:line="240" w:lineRule="auto"/>
        <w:jc w:val="both"/>
        <w:rPr>
          <w:b/>
          <w:bCs/>
        </w:rPr>
      </w:pPr>
      <w:r w:rsidRPr="009C450B">
        <w:rPr>
          <w:b/>
          <w:bCs/>
        </w:rPr>
        <w:t xml:space="preserve">Observation 1: </w:t>
      </w:r>
      <w:r>
        <w:rPr>
          <w:b/>
          <w:bCs/>
        </w:rPr>
        <w:t>T</w:t>
      </w:r>
      <w:r w:rsidRPr="009C450B">
        <w:rPr>
          <w:b/>
          <w:bCs/>
        </w:rPr>
        <w:t xml:space="preserve">he system </w:t>
      </w:r>
      <w:r>
        <w:rPr>
          <w:b/>
          <w:bCs/>
        </w:rPr>
        <w:t xml:space="preserve">information change notification for NB-IoT </w:t>
      </w:r>
      <w:proofErr w:type="spellStart"/>
      <w:r>
        <w:rPr>
          <w:b/>
          <w:bCs/>
        </w:rPr>
        <w:t>UEs</w:t>
      </w:r>
      <w:proofErr w:type="spellEnd"/>
      <w:r>
        <w:rPr>
          <w:b/>
          <w:bCs/>
        </w:rPr>
        <w:t xml:space="preserve"> is either indicated via the </w:t>
      </w:r>
      <w:r w:rsidR="00302511">
        <w:rPr>
          <w:b/>
          <w:bCs/>
        </w:rPr>
        <w:t xml:space="preserve">Paging-NB </w:t>
      </w:r>
      <w:r>
        <w:rPr>
          <w:b/>
          <w:bCs/>
        </w:rPr>
        <w:t xml:space="preserve">message or the direct indication information. </w:t>
      </w:r>
    </w:p>
    <w:p w14:paraId="39616EB4" w14:textId="3BD56334" w:rsidR="00A343CA" w:rsidRDefault="00A343CA" w:rsidP="00A343CA">
      <w:pPr>
        <w:spacing w:before="120" w:after="120" w:line="240" w:lineRule="auto"/>
        <w:jc w:val="both"/>
        <w:rPr>
          <w:lang w:val="en-US"/>
        </w:rPr>
      </w:pPr>
      <w:r>
        <w:rPr>
          <w:lang w:val="en-US"/>
        </w:rPr>
        <w:t xml:space="preserve">In </w:t>
      </w:r>
      <w:proofErr w:type="spellStart"/>
      <w:r>
        <w:rPr>
          <w:lang w:val="en-US"/>
        </w:rPr>
        <w:t>RAN2#127bis</w:t>
      </w:r>
      <w:proofErr w:type="spellEnd"/>
      <w:r>
        <w:rPr>
          <w:lang w:val="en-US"/>
        </w:rPr>
        <w:t xml:space="preserve">, it was agreed to support the </w:t>
      </w:r>
      <w:proofErr w:type="spellStart"/>
      <w:r>
        <w:rPr>
          <w:lang w:val="en-US"/>
        </w:rPr>
        <w:t>PWS</w:t>
      </w:r>
      <w:proofErr w:type="spellEnd"/>
      <w:r>
        <w:rPr>
          <w:lang w:val="en-US"/>
        </w:rPr>
        <w:t xml:space="preserve"> indication in direct indication information, and some companies doubt whether we still need to introduce the </w:t>
      </w:r>
      <w:proofErr w:type="spellStart"/>
      <w:r>
        <w:rPr>
          <w:lang w:val="en-US"/>
        </w:rPr>
        <w:t>PWS</w:t>
      </w:r>
      <w:proofErr w:type="spellEnd"/>
      <w:r>
        <w:rPr>
          <w:lang w:val="en-US"/>
        </w:rPr>
        <w:t xml:space="preserve"> indication in Paging-NB message too. Before answering the question, let us review why the system information change indication needs to be introduced in both the Paging-NB message and direct indication information.</w:t>
      </w:r>
    </w:p>
    <w:p w14:paraId="044B94D7" w14:textId="0B23EE1C" w:rsidR="00A343CA" w:rsidRDefault="00A343CA" w:rsidP="00A343CA">
      <w:pPr>
        <w:spacing w:before="120" w:after="120" w:line="240" w:lineRule="auto"/>
        <w:jc w:val="both"/>
        <w:rPr>
          <w:lang w:val="en-US"/>
        </w:rPr>
      </w:pPr>
      <w:r>
        <w:rPr>
          <w:lang w:val="en-US"/>
        </w:rPr>
        <w:t xml:space="preserve">The following is extracted from 36.212[3]. It can be seen that either the direct indication information or the Paging-NB message can be scheduled by one </w:t>
      </w:r>
      <w:proofErr w:type="spellStart"/>
      <w:r>
        <w:rPr>
          <w:lang w:val="en-US"/>
        </w:rPr>
        <w:t>PDCCH</w:t>
      </w:r>
      <w:proofErr w:type="spellEnd"/>
      <w:r>
        <w:rPr>
          <w:lang w:val="en-US"/>
        </w:rPr>
        <w:t xml:space="preserve"> scrambled by P-</w:t>
      </w:r>
      <w:proofErr w:type="spellStart"/>
      <w:r>
        <w:rPr>
          <w:lang w:val="en-US"/>
        </w:rPr>
        <w:t>RNTI</w:t>
      </w:r>
      <w:proofErr w:type="spellEnd"/>
      <w:r>
        <w:rPr>
          <w:lang w:val="en-US"/>
        </w:rPr>
        <w:t>, but not both.</w:t>
      </w:r>
    </w:p>
    <w:tbl>
      <w:tblPr>
        <w:tblStyle w:val="af3"/>
        <w:tblW w:w="0" w:type="auto"/>
        <w:tblLook w:val="04A0" w:firstRow="1" w:lastRow="0" w:firstColumn="1" w:lastColumn="0" w:noHBand="0" w:noVBand="1"/>
      </w:tblPr>
      <w:tblGrid>
        <w:gridCol w:w="9629"/>
      </w:tblGrid>
      <w:tr w:rsidR="00A343CA" w14:paraId="69205C13" w14:textId="77777777" w:rsidTr="00A343CA">
        <w:tc>
          <w:tcPr>
            <w:tcW w:w="9629" w:type="dxa"/>
          </w:tcPr>
          <w:p w14:paraId="6929BD02" w14:textId="77777777" w:rsidR="00A343CA" w:rsidRPr="00A343CA" w:rsidRDefault="00A343CA" w:rsidP="00A343CA">
            <w:pPr>
              <w:keepNext/>
              <w:keepLines/>
              <w:spacing w:before="120" w:line="240" w:lineRule="auto"/>
              <w:ind w:left="1418" w:hanging="1418"/>
              <w:outlineLvl w:val="3"/>
              <w:rPr>
                <w:rFonts w:ascii="Arial" w:eastAsia="Times New Roman" w:hAnsi="Arial"/>
                <w:sz w:val="24"/>
                <w:lang w:eastAsia="zh-CN"/>
              </w:rPr>
            </w:pPr>
            <w:bookmarkStart w:id="4" w:name="_Toc10818839"/>
            <w:bookmarkStart w:id="5" w:name="_Toc20409249"/>
            <w:bookmarkStart w:id="6" w:name="_Toc29387790"/>
            <w:bookmarkStart w:id="7" w:name="_Toc29388819"/>
            <w:bookmarkStart w:id="8" w:name="_Toc35531694"/>
            <w:bookmarkStart w:id="9" w:name="_Toc44620032"/>
            <w:bookmarkStart w:id="10" w:name="_Toc51595770"/>
            <w:bookmarkStart w:id="11" w:name="_Toc146121573"/>
            <w:r w:rsidRPr="00A343CA">
              <w:rPr>
                <w:rFonts w:ascii="Arial" w:eastAsia="Times New Roman" w:hAnsi="Arial"/>
                <w:sz w:val="24"/>
              </w:rPr>
              <w:lastRenderedPageBreak/>
              <w:t>6.4.</w:t>
            </w:r>
            <w:r w:rsidRPr="00A343CA">
              <w:rPr>
                <w:rFonts w:ascii="Arial" w:eastAsia="Times New Roman" w:hAnsi="Arial" w:hint="eastAsia"/>
                <w:sz w:val="24"/>
                <w:lang w:eastAsia="zh-CN"/>
              </w:rPr>
              <w:t>3</w:t>
            </w:r>
            <w:r w:rsidRPr="00A343CA">
              <w:rPr>
                <w:rFonts w:ascii="Arial" w:eastAsia="Times New Roman" w:hAnsi="Arial"/>
                <w:sz w:val="24"/>
              </w:rPr>
              <w:t>.</w:t>
            </w:r>
            <w:r w:rsidRPr="00A343CA">
              <w:rPr>
                <w:rFonts w:ascii="Arial" w:eastAsia="Times New Roman" w:hAnsi="Arial" w:hint="eastAsia"/>
                <w:sz w:val="24"/>
                <w:lang w:eastAsia="zh-CN"/>
              </w:rPr>
              <w:t>3</w:t>
            </w:r>
            <w:r w:rsidRPr="00A343CA">
              <w:rPr>
                <w:rFonts w:ascii="Arial" w:eastAsia="Times New Roman" w:hAnsi="Arial"/>
                <w:sz w:val="24"/>
              </w:rPr>
              <w:tab/>
            </w:r>
            <w:r w:rsidRPr="00A343CA">
              <w:rPr>
                <w:rFonts w:ascii="Arial" w:eastAsia="Times New Roman" w:hAnsi="Arial" w:hint="eastAsia"/>
                <w:sz w:val="24"/>
                <w:lang w:eastAsia="zh-CN"/>
              </w:rPr>
              <w:t xml:space="preserve">DCI </w:t>
            </w:r>
            <w:r w:rsidRPr="00A343CA">
              <w:rPr>
                <w:rFonts w:ascii="Arial" w:eastAsia="Times New Roman" w:hAnsi="Arial"/>
                <w:sz w:val="24"/>
              </w:rPr>
              <w:t>Format</w:t>
            </w:r>
            <w:r w:rsidRPr="00A343CA">
              <w:rPr>
                <w:rFonts w:ascii="Arial" w:eastAsia="Times New Roman" w:hAnsi="Arial" w:hint="eastAsia"/>
                <w:sz w:val="24"/>
                <w:lang w:eastAsia="zh-CN"/>
              </w:rPr>
              <w:t xml:space="preserve"> </w:t>
            </w:r>
            <w:proofErr w:type="spellStart"/>
            <w:r w:rsidRPr="00A343CA">
              <w:rPr>
                <w:rFonts w:ascii="Arial" w:eastAsia="Times New Roman" w:hAnsi="Arial" w:hint="eastAsia"/>
                <w:sz w:val="24"/>
                <w:lang w:eastAsia="zh-CN"/>
              </w:rPr>
              <w:t>N2</w:t>
            </w:r>
            <w:bookmarkEnd w:id="4"/>
            <w:bookmarkEnd w:id="5"/>
            <w:bookmarkEnd w:id="6"/>
            <w:bookmarkEnd w:id="7"/>
            <w:bookmarkEnd w:id="8"/>
            <w:bookmarkEnd w:id="9"/>
            <w:bookmarkEnd w:id="10"/>
            <w:bookmarkEnd w:id="11"/>
            <w:proofErr w:type="spellEnd"/>
          </w:p>
          <w:p w14:paraId="0144E9CB" w14:textId="77777777" w:rsidR="00A343CA" w:rsidRPr="00A343CA" w:rsidRDefault="00A343CA" w:rsidP="00A343CA">
            <w:pPr>
              <w:spacing w:line="240" w:lineRule="auto"/>
              <w:rPr>
                <w:rFonts w:eastAsia="Times New Roman"/>
              </w:rPr>
            </w:pPr>
            <w:r w:rsidRPr="00A343CA">
              <w:rPr>
                <w:rFonts w:eastAsia="Times New Roman"/>
              </w:rPr>
              <w:t xml:space="preserve">DCI format </w:t>
            </w:r>
            <w:proofErr w:type="spellStart"/>
            <w:r w:rsidRPr="00A343CA">
              <w:rPr>
                <w:rFonts w:eastAsia="Times New Roman" w:hint="eastAsia"/>
                <w:lang w:eastAsia="zh-CN"/>
              </w:rPr>
              <w:t>N2</w:t>
            </w:r>
            <w:proofErr w:type="spellEnd"/>
            <w:r w:rsidRPr="00A343CA">
              <w:rPr>
                <w:rFonts w:eastAsia="Times New Roman"/>
              </w:rPr>
              <w:t xml:space="preserve"> is used for </w:t>
            </w:r>
            <w:r w:rsidRPr="00A343CA">
              <w:rPr>
                <w:rFonts w:eastAsia="Times New Roman"/>
                <w:lang w:eastAsia="zh-CN"/>
              </w:rPr>
              <w:t xml:space="preserve">paging, direct indication, scheduling of one </w:t>
            </w:r>
            <w:proofErr w:type="spellStart"/>
            <w:r w:rsidRPr="00A343CA">
              <w:rPr>
                <w:rFonts w:eastAsia="Times New Roman"/>
                <w:lang w:eastAsia="zh-CN"/>
              </w:rPr>
              <w:t>NPDSCH</w:t>
            </w:r>
            <w:proofErr w:type="spellEnd"/>
            <w:r w:rsidRPr="00A343CA">
              <w:rPr>
                <w:rFonts w:eastAsia="Times New Roman"/>
                <w:lang w:eastAsia="zh-CN"/>
              </w:rPr>
              <w:t xml:space="preserve"> codeword carrying SC-</w:t>
            </w:r>
            <w:proofErr w:type="spellStart"/>
            <w:r w:rsidRPr="00A343CA">
              <w:rPr>
                <w:rFonts w:eastAsia="Times New Roman"/>
                <w:lang w:eastAsia="zh-CN"/>
              </w:rPr>
              <w:t>MCCH</w:t>
            </w:r>
            <w:proofErr w:type="spellEnd"/>
            <w:r w:rsidRPr="00A343CA">
              <w:rPr>
                <w:rFonts w:eastAsia="Times New Roman"/>
                <w:lang w:eastAsia="zh-CN"/>
              </w:rPr>
              <w:t xml:space="preserve"> in one cell, and notifying SC-</w:t>
            </w:r>
            <w:proofErr w:type="spellStart"/>
            <w:r w:rsidRPr="00A343CA">
              <w:rPr>
                <w:rFonts w:eastAsia="Times New Roman"/>
                <w:lang w:eastAsia="zh-CN"/>
              </w:rPr>
              <w:t>MCCH</w:t>
            </w:r>
            <w:proofErr w:type="spellEnd"/>
            <w:r w:rsidRPr="00A343CA">
              <w:rPr>
                <w:rFonts w:eastAsia="Times New Roman"/>
                <w:lang w:eastAsia="zh-CN"/>
              </w:rPr>
              <w:t xml:space="preserve"> change</w:t>
            </w:r>
            <w:r w:rsidRPr="00A343CA">
              <w:rPr>
                <w:rFonts w:eastAsia="Times New Roman" w:hint="eastAsia"/>
                <w:lang w:eastAsia="zh-CN"/>
              </w:rPr>
              <w:t>.</w:t>
            </w:r>
          </w:p>
          <w:p w14:paraId="4BC9D215" w14:textId="77777777" w:rsidR="00A343CA" w:rsidRPr="00A343CA" w:rsidRDefault="00A343CA" w:rsidP="00A343CA">
            <w:pPr>
              <w:spacing w:line="240" w:lineRule="auto"/>
              <w:rPr>
                <w:rFonts w:eastAsia="Times New Roman"/>
              </w:rPr>
            </w:pPr>
            <w:r w:rsidRPr="00A343CA">
              <w:rPr>
                <w:rFonts w:eastAsia="Times New Roman"/>
              </w:rPr>
              <w:t xml:space="preserve">The following information is transmitted by means of the DCI format </w:t>
            </w:r>
            <w:proofErr w:type="spellStart"/>
            <w:r w:rsidRPr="00A343CA">
              <w:rPr>
                <w:rFonts w:eastAsia="Times New Roman" w:hint="eastAsia"/>
                <w:lang w:eastAsia="zh-CN"/>
              </w:rPr>
              <w:t>N2</w:t>
            </w:r>
            <w:proofErr w:type="spellEnd"/>
            <w:r w:rsidRPr="00A343CA">
              <w:rPr>
                <w:rFonts w:eastAsia="Times New Roman"/>
              </w:rPr>
              <w:t>:</w:t>
            </w:r>
          </w:p>
          <w:p w14:paraId="188D5875" w14:textId="77777777" w:rsidR="00A343CA" w:rsidRPr="00A343CA" w:rsidRDefault="00A343CA" w:rsidP="00A343CA">
            <w:pPr>
              <w:spacing w:line="240" w:lineRule="auto"/>
              <w:ind w:left="568" w:hanging="284"/>
              <w:rPr>
                <w:rFonts w:eastAsia="Times New Roman"/>
              </w:rPr>
            </w:pPr>
            <w:r w:rsidRPr="00A343CA">
              <w:rPr>
                <w:rFonts w:eastAsia="Times New Roman"/>
                <w:lang w:eastAsia="ko-KR"/>
              </w:rPr>
              <w:t>-</w:t>
            </w:r>
            <w:r w:rsidRPr="00A343CA">
              <w:rPr>
                <w:rFonts w:eastAsia="Times New Roman"/>
                <w:lang w:eastAsia="ko-KR"/>
              </w:rPr>
              <w:tab/>
              <w:t xml:space="preserve">If the format </w:t>
            </w:r>
            <w:proofErr w:type="spellStart"/>
            <w:r w:rsidRPr="00A343CA">
              <w:rPr>
                <w:rFonts w:eastAsia="Times New Roman"/>
                <w:lang w:eastAsia="ko-KR"/>
              </w:rPr>
              <w:t>N</w:t>
            </w:r>
            <w:r w:rsidRPr="00A343CA">
              <w:rPr>
                <w:rFonts w:eastAsia="Times New Roman" w:hint="eastAsia"/>
                <w:lang w:eastAsia="zh-CN"/>
              </w:rPr>
              <w:t>2</w:t>
            </w:r>
            <w:proofErr w:type="spellEnd"/>
            <w:r w:rsidRPr="00A343CA">
              <w:rPr>
                <w:rFonts w:eastAsia="Times New Roman"/>
                <w:lang w:eastAsia="ko-KR"/>
              </w:rPr>
              <w:t xml:space="preserve"> CRC is scrambled by </w:t>
            </w:r>
            <w:r w:rsidRPr="00A343CA">
              <w:rPr>
                <w:rFonts w:eastAsia="Times New Roman" w:hint="eastAsia"/>
                <w:lang w:eastAsia="zh-CN"/>
              </w:rPr>
              <w:t>P</w:t>
            </w:r>
            <w:r w:rsidRPr="00A343CA">
              <w:rPr>
                <w:rFonts w:eastAsia="Times New Roman"/>
                <w:lang w:eastAsia="ko-KR"/>
              </w:rPr>
              <w:t>-</w:t>
            </w:r>
            <w:proofErr w:type="spellStart"/>
            <w:r w:rsidRPr="00A343CA">
              <w:rPr>
                <w:rFonts w:eastAsia="Times New Roman"/>
                <w:lang w:eastAsia="ko-KR"/>
              </w:rPr>
              <w:t>RNTI</w:t>
            </w:r>
            <w:proofErr w:type="spellEnd"/>
            <w:r w:rsidRPr="00A343CA">
              <w:rPr>
                <w:rFonts w:eastAsia="Times New Roman"/>
                <w:lang w:eastAsia="ko-KR"/>
              </w:rPr>
              <w:t>:</w:t>
            </w:r>
          </w:p>
          <w:p w14:paraId="018743DE" w14:textId="77777777" w:rsidR="00A343CA" w:rsidRPr="00A343CA" w:rsidRDefault="00A343CA" w:rsidP="00A343CA">
            <w:pPr>
              <w:spacing w:line="240" w:lineRule="auto"/>
              <w:ind w:left="851" w:hanging="284"/>
              <w:rPr>
                <w:rFonts w:eastAsia="Times New Roman"/>
                <w:lang w:eastAsia="zh-CN"/>
              </w:rPr>
            </w:pPr>
            <w:r w:rsidRPr="00A343CA">
              <w:rPr>
                <w:rFonts w:eastAsia="Times New Roman"/>
                <w:lang w:eastAsia="zh-CN"/>
              </w:rPr>
              <w:t>-</w:t>
            </w:r>
            <w:r w:rsidRPr="00A343CA">
              <w:rPr>
                <w:rFonts w:eastAsia="Times New Roman"/>
                <w:lang w:eastAsia="zh-CN"/>
              </w:rPr>
              <w:tab/>
            </w:r>
            <w:r w:rsidRPr="00A343CA">
              <w:rPr>
                <w:rFonts w:eastAsia="Times New Roman"/>
                <w:highlight w:val="yellow"/>
                <w:lang w:eastAsia="zh-CN"/>
              </w:rPr>
              <w:t>Flag for paging/direct indication differentiation – 1 bit, with value 0 for direct indication and value 1 for paging</w:t>
            </w:r>
          </w:p>
          <w:p w14:paraId="3D435A70" w14:textId="77777777" w:rsidR="00A343CA" w:rsidRPr="00A343CA" w:rsidRDefault="00A343CA" w:rsidP="00A343CA">
            <w:pPr>
              <w:spacing w:line="240" w:lineRule="auto"/>
              <w:ind w:left="568" w:hanging="284"/>
              <w:rPr>
                <w:rFonts w:eastAsia="Times New Roman"/>
                <w:lang w:eastAsia="zh-CN"/>
              </w:rPr>
            </w:pPr>
            <w:r w:rsidRPr="00A343CA">
              <w:rPr>
                <w:rFonts w:eastAsia="Times New Roman"/>
                <w:lang w:eastAsia="zh-CN"/>
              </w:rPr>
              <w:t>-</w:t>
            </w:r>
            <w:r w:rsidRPr="00A343CA">
              <w:rPr>
                <w:rFonts w:eastAsia="Times New Roman"/>
                <w:lang w:eastAsia="zh-CN"/>
              </w:rPr>
              <w:tab/>
              <w:t xml:space="preserve">Else if the format </w:t>
            </w:r>
            <w:proofErr w:type="spellStart"/>
            <w:r w:rsidRPr="00A343CA">
              <w:rPr>
                <w:rFonts w:eastAsia="Times New Roman"/>
                <w:lang w:eastAsia="zh-CN"/>
              </w:rPr>
              <w:t>N</w:t>
            </w:r>
            <w:r w:rsidRPr="00A343CA">
              <w:rPr>
                <w:rFonts w:eastAsia="Times New Roman" w:hint="eastAsia"/>
                <w:lang w:eastAsia="zh-CN"/>
              </w:rPr>
              <w:t>2</w:t>
            </w:r>
            <w:proofErr w:type="spellEnd"/>
            <w:r w:rsidRPr="00A343CA">
              <w:rPr>
                <w:rFonts w:eastAsia="Times New Roman"/>
                <w:lang w:eastAsia="zh-CN"/>
              </w:rPr>
              <w:t xml:space="preserve"> CRC is scrambled by a </w:t>
            </w:r>
            <w:r w:rsidRPr="00A343CA">
              <w:rPr>
                <w:rFonts w:eastAsia="Times New Roman" w:hint="eastAsia"/>
                <w:lang w:eastAsia="zh-CN"/>
              </w:rPr>
              <w:t>SC</w:t>
            </w:r>
            <w:r w:rsidRPr="00A343CA">
              <w:rPr>
                <w:rFonts w:eastAsia="Times New Roman"/>
                <w:lang w:eastAsia="zh-CN"/>
              </w:rPr>
              <w:t>-</w:t>
            </w:r>
            <w:proofErr w:type="spellStart"/>
            <w:r w:rsidRPr="00A343CA">
              <w:rPr>
                <w:rFonts w:eastAsia="Times New Roman"/>
                <w:lang w:eastAsia="zh-CN"/>
              </w:rPr>
              <w:t>RNTI</w:t>
            </w:r>
            <w:proofErr w:type="spellEnd"/>
            <w:r w:rsidRPr="00A343CA">
              <w:rPr>
                <w:rFonts w:eastAsia="Times New Roman"/>
                <w:lang w:eastAsia="zh-CN"/>
              </w:rPr>
              <w:t>:</w:t>
            </w:r>
          </w:p>
          <w:p w14:paraId="5BF15CC5" w14:textId="77777777" w:rsidR="00A343CA" w:rsidRPr="00A343CA" w:rsidRDefault="00A343CA" w:rsidP="00A343CA">
            <w:pPr>
              <w:spacing w:line="240" w:lineRule="auto"/>
              <w:ind w:left="851" w:hanging="284"/>
              <w:rPr>
                <w:rFonts w:eastAsia="Times New Roman"/>
                <w:lang w:eastAsia="zh-CN"/>
              </w:rPr>
            </w:pPr>
            <w:r w:rsidRPr="00A343CA">
              <w:rPr>
                <w:rFonts w:eastAsia="Times New Roman"/>
                <w:lang w:eastAsia="zh-CN"/>
              </w:rPr>
              <w:t>-</w:t>
            </w:r>
            <w:r w:rsidRPr="00A343CA">
              <w:rPr>
                <w:rFonts w:eastAsia="Times New Roman"/>
                <w:lang w:eastAsia="zh-CN"/>
              </w:rPr>
              <w:tab/>
              <w:t>Information for SC-</w:t>
            </w:r>
            <w:proofErr w:type="spellStart"/>
            <w:r w:rsidRPr="00A343CA">
              <w:rPr>
                <w:rFonts w:eastAsia="Times New Roman"/>
                <w:lang w:eastAsia="zh-CN"/>
              </w:rPr>
              <w:t>MCCH</w:t>
            </w:r>
            <w:proofErr w:type="spellEnd"/>
            <w:r w:rsidRPr="00A343CA">
              <w:rPr>
                <w:rFonts w:eastAsia="Times New Roman"/>
                <w:lang w:eastAsia="zh-CN"/>
              </w:rPr>
              <w:t xml:space="preserve"> change notification – </w:t>
            </w:r>
            <w:r w:rsidRPr="00A343CA">
              <w:rPr>
                <w:rFonts w:eastAsia="Times New Roman" w:hint="eastAsia"/>
                <w:lang w:eastAsia="zh-CN"/>
              </w:rPr>
              <w:t>1</w:t>
            </w:r>
            <w:r w:rsidRPr="00A343CA">
              <w:rPr>
                <w:rFonts w:eastAsia="Times New Roman"/>
                <w:lang w:eastAsia="zh-CN"/>
              </w:rPr>
              <w:t xml:space="preserve"> bit as defined in clause </w:t>
            </w:r>
            <w:proofErr w:type="spellStart"/>
            <w:r w:rsidRPr="00A343CA">
              <w:rPr>
                <w:rFonts w:eastAsia="Times New Roman"/>
                <w:lang w:eastAsia="zh-CN"/>
              </w:rPr>
              <w:t>5.8a</w:t>
            </w:r>
            <w:proofErr w:type="spellEnd"/>
            <w:r w:rsidRPr="00A343CA">
              <w:rPr>
                <w:rFonts w:eastAsia="Times New Roman"/>
                <w:lang w:eastAsia="zh-CN"/>
              </w:rPr>
              <w:t xml:space="preserve"> of [6]</w:t>
            </w:r>
          </w:p>
          <w:p w14:paraId="5580CDF4" w14:textId="77777777" w:rsidR="00A343CA" w:rsidRPr="00A343CA" w:rsidRDefault="00A343CA" w:rsidP="00A343CA">
            <w:pPr>
              <w:spacing w:line="240" w:lineRule="auto"/>
              <w:ind w:left="568" w:hanging="284"/>
              <w:rPr>
                <w:rFonts w:eastAsia="Times New Roman"/>
                <w:highlight w:val="yellow"/>
                <w:lang w:eastAsia="zh-CN"/>
              </w:rPr>
            </w:pPr>
            <w:r w:rsidRPr="00A343CA">
              <w:rPr>
                <w:rFonts w:eastAsia="Times New Roman"/>
                <w:lang w:eastAsia="zh-CN"/>
              </w:rPr>
              <w:t>-</w:t>
            </w:r>
            <w:r w:rsidRPr="00A343CA">
              <w:rPr>
                <w:rFonts w:eastAsia="Times New Roman"/>
                <w:lang w:eastAsia="zh-CN"/>
              </w:rPr>
              <w:tab/>
            </w:r>
            <w:r w:rsidRPr="00A343CA">
              <w:rPr>
                <w:rFonts w:eastAsia="Times New Roman"/>
                <w:highlight w:val="yellow"/>
                <w:lang w:eastAsia="zh-CN"/>
              </w:rPr>
              <w:t xml:space="preserve">If the format </w:t>
            </w:r>
            <w:proofErr w:type="spellStart"/>
            <w:r w:rsidRPr="00A343CA">
              <w:rPr>
                <w:rFonts w:eastAsia="Times New Roman"/>
                <w:highlight w:val="yellow"/>
                <w:lang w:eastAsia="zh-CN"/>
              </w:rPr>
              <w:t>N2</w:t>
            </w:r>
            <w:proofErr w:type="spellEnd"/>
            <w:r w:rsidRPr="00A343CA">
              <w:rPr>
                <w:rFonts w:eastAsia="Times New Roman"/>
                <w:highlight w:val="yellow"/>
                <w:lang w:eastAsia="zh-CN"/>
              </w:rPr>
              <w:t xml:space="preserve"> CRC is scrambled by P-</w:t>
            </w:r>
            <w:proofErr w:type="spellStart"/>
            <w:r w:rsidRPr="00A343CA">
              <w:rPr>
                <w:rFonts w:eastAsia="Times New Roman"/>
                <w:highlight w:val="yellow"/>
                <w:lang w:eastAsia="zh-CN"/>
              </w:rPr>
              <w:t>RNTI</w:t>
            </w:r>
            <w:proofErr w:type="spellEnd"/>
            <w:r w:rsidRPr="00A343CA">
              <w:rPr>
                <w:rFonts w:eastAsia="Times New Roman"/>
                <w:highlight w:val="yellow"/>
                <w:lang w:eastAsia="zh-CN"/>
              </w:rPr>
              <w:t xml:space="preserve"> and Flag=0: </w:t>
            </w:r>
          </w:p>
          <w:p w14:paraId="4969E20E" w14:textId="77777777" w:rsidR="00A343CA" w:rsidRPr="00A343CA" w:rsidRDefault="00A343CA" w:rsidP="00A343CA">
            <w:pPr>
              <w:spacing w:line="240" w:lineRule="auto"/>
              <w:ind w:left="851" w:hanging="284"/>
              <w:rPr>
                <w:rFonts w:eastAsia="Times New Roman"/>
                <w:highlight w:val="yellow"/>
                <w:lang w:eastAsia="zh-CN"/>
              </w:rPr>
            </w:pPr>
            <w:r w:rsidRPr="00A343CA">
              <w:rPr>
                <w:rFonts w:eastAsia="Times New Roman"/>
                <w:highlight w:val="yellow"/>
                <w:lang w:eastAsia="zh-CN"/>
              </w:rPr>
              <w:t>-</w:t>
            </w:r>
            <w:r w:rsidRPr="00A343CA">
              <w:rPr>
                <w:rFonts w:eastAsia="Times New Roman"/>
                <w:highlight w:val="yellow"/>
                <w:lang w:eastAsia="zh-CN"/>
              </w:rPr>
              <w:tab/>
              <w:t>Direct Indication</w:t>
            </w:r>
            <w:r w:rsidRPr="00A343CA">
              <w:rPr>
                <w:rFonts w:eastAsia="Times New Roman" w:hint="eastAsia"/>
                <w:highlight w:val="yellow"/>
                <w:lang w:eastAsia="zh-CN"/>
              </w:rPr>
              <w:t xml:space="preserve"> information </w:t>
            </w:r>
            <w:r w:rsidRPr="00A343CA">
              <w:rPr>
                <w:rFonts w:eastAsia="Times New Roman"/>
                <w:highlight w:val="yellow"/>
              </w:rPr>
              <w:t>–</w:t>
            </w:r>
            <w:r w:rsidRPr="00A343CA">
              <w:rPr>
                <w:rFonts w:eastAsia="Times New Roman" w:hint="eastAsia"/>
                <w:highlight w:val="yellow"/>
                <w:lang w:eastAsia="zh-CN"/>
              </w:rPr>
              <w:t xml:space="preserve"> </w:t>
            </w:r>
            <w:r w:rsidRPr="00A343CA">
              <w:rPr>
                <w:rFonts w:eastAsia="Times New Roman"/>
                <w:highlight w:val="yellow"/>
                <w:lang w:eastAsia="zh-CN"/>
              </w:rPr>
              <w:t>8</w:t>
            </w:r>
            <w:r w:rsidRPr="00A343CA">
              <w:rPr>
                <w:rFonts w:eastAsia="Times New Roman" w:hint="eastAsia"/>
                <w:highlight w:val="yellow"/>
                <w:lang w:eastAsia="zh-CN"/>
              </w:rPr>
              <w:t xml:space="preserve"> </w:t>
            </w:r>
            <w:r w:rsidRPr="00A343CA">
              <w:rPr>
                <w:rFonts w:eastAsia="Times New Roman"/>
                <w:highlight w:val="yellow"/>
              </w:rPr>
              <w:t>bit</w:t>
            </w:r>
            <w:r w:rsidRPr="00A343CA">
              <w:rPr>
                <w:rFonts w:eastAsia="Times New Roman" w:hint="eastAsia"/>
                <w:highlight w:val="yellow"/>
                <w:lang w:eastAsia="zh-CN"/>
              </w:rPr>
              <w:t>s provide direct indication of system information update</w:t>
            </w:r>
            <w:r w:rsidRPr="00A343CA">
              <w:rPr>
                <w:rFonts w:eastAsia="Times New Roman"/>
                <w:highlight w:val="yellow"/>
                <w:lang w:eastAsia="zh-CN"/>
              </w:rPr>
              <w:t xml:space="preserve"> and other fields</w:t>
            </w:r>
            <w:r w:rsidRPr="00A343CA">
              <w:rPr>
                <w:rFonts w:eastAsia="Times New Roman" w:hint="eastAsia"/>
                <w:highlight w:val="yellow"/>
                <w:lang w:eastAsia="zh-CN"/>
              </w:rPr>
              <w:t xml:space="preserve">, as defined in [6] </w:t>
            </w:r>
          </w:p>
          <w:p w14:paraId="7E1219CF" w14:textId="77777777" w:rsidR="00A343CA" w:rsidRPr="00A343CA" w:rsidRDefault="00A343CA" w:rsidP="00A343CA">
            <w:pPr>
              <w:spacing w:line="240" w:lineRule="auto"/>
              <w:ind w:left="851" w:hanging="284"/>
              <w:rPr>
                <w:rFonts w:eastAsia="Times New Roman"/>
                <w:lang w:eastAsia="zh-CN"/>
              </w:rPr>
            </w:pPr>
            <w:r w:rsidRPr="00A343CA">
              <w:rPr>
                <w:rFonts w:eastAsia="Times New Roman"/>
                <w:highlight w:val="yellow"/>
                <w:lang w:eastAsia="zh-CN"/>
              </w:rPr>
              <w:t>-</w:t>
            </w:r>
            <w:r w:rsidRPr="00A343CA">
              <w:rPr>
                <w:rFonts w:eastAsia="Times New Roman"/>
                <w:highlight w:val="yellow"/>
                <w:lang w:eastAsia="zh-CN"/>
              </w:rPr>
              <w:tab/>
            </w:r>
            <w:r w:rsidRPr="00A343CA">
              <w:rPr>
                <w:rFonts w:eastAsia="Times New Roman" w:hint="eastAsia"/>
                <w:highlight w:val="yellow"/>
                <w:lang w:eastAsia="zh-CN"/>
              </w:rPr>
              <w:t xml:space="preserve">Reserved information bits are added until the size is equal to that of format </w:t>
            </w:r>
            <w:proofErr w:type="spellStart"/>
            <w:r w:rsidRPr="00A343CA">
              <w:rPr>
                <w:rFonts w:eastAsia="Times New Roman" w:hint="eastAsia"/>
                <w:highlight w:val="yellow"/>
                <w:lang w:eastAsia="zh-CN"/>
              </w:rPr>
              <w:t>N</w:t>
            </w:r>
            <w:r w:rsidRPr="00A343CA">
              <w:rPr>
                <w:rFonts w:eastAsia="Times New Roman"/>
                <w:highlight w:val="yellow"/>
                <w:lang w:eastAsia="zh-CN"/>
              </w:rPr>
              <w:t>2</w:t>
            </w:r>
            <w:proofErr w:type="spellEnd"/>
            <w:r w:rsidRPr="00A343CA">
              <w:rPr>
                <w:rFonts w:eastAsia="Times New Roman" w:hint="eastAsia"/>
                <w:highlight w:val="yellow"/>
                <w:lang w:eastAsia="zh-CN"/>
              </w:rPr>
              <w:t xml:space="preserve"> </w:t>
            </w:r>
            <w:r w:rsidRPr="00A343CA">
              <w:rPr>
                <w:rFonts w:eastAsia="Times New Roman"/>
                <w:highlight w:val="yellow"/>
                <w:lang w:eastAsia="zh-CN"/>
              </w:rPr>
              <w:t>with Flag=1</w:t>
            </w:r>
          </w:p>
          <w:p w14:paraId="17751B87" w14:textId="77777777" w:rsidR="00A343CA" w:rsidRPr="00A343CA" w:rsidRDefault="00A343CA" w:rsidP="00A343CA">
            <w:pPr>
              <w:spacing w:line="240" w:lineRule="auto"/>
              <w:ind w:left="568" w:hanging="284"/>
              <w:rPr>
                <w:rFonts w:eastAsia="Times New Roman"/>
                <w:lang w:eastAsia="zh-CN"/>
              </w:rPr>
            </w:pPr>
            <w:r w:rsidRPr="00A343CA">
              <w:rPr>
                <w:rFonts w:eastAsia="Times New Roman"/>
                <w:lang w:eastAsia="zh-CN"/>
              </w:rPr>
              <w:t>-</w:t>
            </w:r>
            <w:r w:rsidRPr="00A343CA">
              <w:rPr>
                <w:rFonts w:eastAsia="Times New Roman"/>
                <w:lang w:eastAsia="zh-CN"/>
              </w:rPr>
              <w:tab/>
            </w:r>
            <w:r w:rsidRPr="00A343CA">
              <w:rPr>
                <w:rFonts w:eastAsia="Times New Roman" w:hint="eastAsia"/>
                <w:highlight w:val="yellow"/>
                <w:lang w:eastAsia="zh-CN"/>
              </w:rPr>
              <w:t xml:space="preserve">If </w:t>
            </w:r>
            <w:r w:rsidRPr="00A343CA">
              <w:rPr>
                <w:rFonts w:eastAsia="Times New Roman"/>
                <w:highlight w:val="yellow"/>
                <w:lang w:eastAsia="zh-CN"/>
              </w:rPr>
              <w:t xml:space="preserve">the format </w:t>
            </w:r>
            <w:proofErr w:type="spellStart"/>
            <w:r w:rsidRPr="00A343CA">
              <w:rPr>
                <w:rFonts w:eastAsia="Times New Roman"/>
                <w:highlight w:val="yellow"/>
                <w:lang w:eastAsia="zh-CN"/>
              </w:rPr>
              <w:t>N2</w:t>
            </w:r>
            <w:proofErr w:type="spellEnd"/>
            <w:r w:rsidRPr="00A343CA">
              <w:rPr>
                <w:rFonts w:eastAsia="Times New Roman"/>
                <w:highlight w:val="yellow"/>
                <w:lang w:eastAsia="zh-CN"/>
              </w:rPr>
              <w:t xml:space="preserve"> CRC is scrambled by P-</w:t>
            </w:r>
            <w:proofErr w:type="spellStart"/>
            <w:r w:rsidRPr="00A343CA">
              <w:rPr>
                <w:rFonts w:eastAsia="Times New Roman"/>
                <w:highlight w:val="yellow"/>
                <w:lang w:eastAsia="zh-CN"/>
              </w:rPr>
              <w:t>RNTI</w:t>
            </w:r>
            <w:proofErr w:type="spellEnd"/>
            <w:r w:rsidRPr="00A343CA">
              <w:rPr>
                <w:rFonts w:eastAsia="Times New Roman"/>
                <w:highlight w:val="yellow"/>
                <w:lang w:eastAsia="zh-CN"/>
              </w:rPr>
              <w:t xml:space="preserve"> and Flag=1</w:t>
            </w:r>
            <w:r w:rsidRPr="00A343CA">
              <w:rPr>
                <w:rFonts w:eastAsia="Times New Roman"/>
                <w:lang w:eastAsia="zh-CN"/>
              </w:rPr>
              <w:t xml:space="preserve">, or if the format </w:t>
            </w:r>
            <w:proofErr w:type="spellStart"/>
            <w:r w:rsidRPr="00A343CA">
              <w:rPr>
                <w:rFonts w:eastAsia="Times New Roman"/>
                <w:lang w:eastAsia="zh-CN"/>
              </w:rPr>
              <w:t>N2</w:t>
            </w:r>
            <w:proofErr w:type="spellEnd"/>
            <w:r w:rsidRPr="00A343CA">
              <w:rPr>
                <w:rFonts w:eastAsia="Times New Roman"/>
                <w:lang w:eastAsia="zh-CN"/>
              </w:rPr>
              <w:t xml:space="preserve"> CRC is scrambled by SC-</w:t>
            </w:r>
            <w:proofErr w:type="spellStart"/>
            <w:r w:rsidRPr="00A343CA">
              <w:rPr>
                <w:rFonts w:eastAsia="Times New Roman"/>
                <w:lang w:eastAsia="zh-CN"/>
              </w:rPr>
              <w:t>RNTI</w:t>
            </w:r>
            <w:proofErr w:type="spellEnd"/>
            <w:r w:rsidRPr="00A343CA">
              <w:rPr>
                <w:rFonts w:eastAsia="Times New Roman" w:hint="eastAsia"/>
                <w:lang w:eastAsia="zh-CN"/>
              </w:rPr>
              <w:t>:</w:t>
            </w:r>
          </w:p>
          <w:p w14:paraId="02ADD14E" w14:textId="77777777" w:rsidR="00A343CA" w:rsidRPr="00A343CA" w:rsidRDefault="00A343CA" w:rsidP="00A343CA">
            <w:pPr>
              <w:spacing w:line="240" w:lineRule="auto"/>
              <w:ind w:left="851" w:hanging="284"/>
              <w:rPr>
                <w:rFonts w:eastAsia="Times New Roman"/>
                <w:highlight w:val="yellow"/>
                <w:lang w:eastAsia="zh-CN"/>
              </w:rPr>
            </w:pPr>
            <w:r w:rsidRPr="00A343CA">
              <w:rPr>
                <w:rFonts w:eastAsia="Times New Roman"/>
                <w:highlight w:val="yellow"/>
              </w:rPr>
              <w:t>-</w:t>
            </w:r>
            <w:r w:rsidRPr="00A343CA">
              <w:rPr>
                <w:rFonts w:eastAsia="Times New Roman"/>
                <w:highlight w:val="yellow"/>
              </w:rPr>
              <w:tab/>
              <w:t>Resource assignment –</w:t>
            </w:r>
            <w:r w:rsidRPr="00A343CA">
              <w:rPr>
                <w:rFonts w:eastAsia="Times New Roman" w:hint="eastAsia"/>
                <w:highlight w:val="yellow"/>
                <w:lang w:eastAsia="zh-CN"/>
              </w:rPr>
              <w:t xml:space="preserve"> 3 </w:t>
            </w:r>
            <w:r w:rsidRPr="00A343CA">
              <w:rPr>
                <w:rFonts w:eastAsia="Times New Roman"/>
                <w:highlight w:val="yellow"/>
              </w:rPr>
              <w:t xml:space="preserve">bits as defined in clause </w:t>
            </w:r>
            <w:r w:rsidRPr="00A343CA">
              <w:rPr>
                <w:rFonts w:eastAsia="Times New Roman" w:hint="eastAsia"/>
                <w:highlight w:val="yellow"/>
                <w:lang w:eastAsia="zh-CN"/>
              </w:rPr>
              <w:t>16.4.1.3</w:t>
            </w:r>
            <w:r w:rsidRPr="00A343CA">
              <w:rPr>
                <w:rFonts w:eastAsia="Times New Roman"/>
                <w:highlight w:val="yellow"/>
              </w:rPr>
              <w:t xml:space="preserve"> of [3]</w:t>
            </w:r>
            <w:r w:rsidRPr="00A343CA">
              <w:rPr>
                <w:rFonts w:eastAsia="Times New Roman"/>
                <w:highlight w:val="yellow"/>
                <w:lang w:eastAsia="zh-CN"/>
              </w:rPr>
              <w:t xml:space="preserve"> </w:t>
            </w:r>
          </w:p>
          <w:p w14:paraId="614346D8" w14:textId="77777777" w:rsidR="00A343CA" w:rsidRPr="00A343CA" w:rsidRDefault="00A343CA" w:rsidP="00A343CA">
            <w:pPr>
              <w:spacing w:line="240" w:lineRule="auto"/>
              <w:ind w:left="851" w:hanging="284"/>
              <w:rPr>
                <w:rFonts w:eastAsia="Times New Roman"/>
                <w:highlight w:val="yellow"/>
                <w:lang w:eastAsia="zh-CN"/>
              </w:rPr>
            </w:pPr>
            <w:r w:rsidRPr="00A343CA">
              <w:rPr>
                <w:rFonts w:eastAsia="Times New Roman"/>
                <w:highlight w:val="yellow"/>
              </w:rPr>
              <w:t>-</w:t>
            </w:r>
            <w:r w:rsidRPr="00A343CA">
              <w:rPr>
                <w:rFonts w:eastAsia="Times New Roman"/>
                <w:highlight w:val="yellow"/>
              </w:rPr>
              <w:tab/>
              <w:t>Modulation and coding scheme</w:t>
            </w:r>
            <w:r w:rsidRPr="00A343CA">
              <w:rPr>
                <w:rFonts w:eastAsia="Times New Roman"/>
                <w:highlight w:val="yellow"/>
                <w:lang w:eastAsia="zh-CN"/>
              </w:rPr>
              <w:t xml:space="preserve"> </w:t>
            </w:r>
            <w:r w:rsidRPr="00A343CA">
              <w:rPr>
                <w:rFonts w:eastAsia="Times New Roman"/>
                <w:highlight w:val="yellow"/>
              </w:rPr>
              <w:t>–</w:t>
            </w:r>
            <w:r w:rsidRPr="00A343CA">
              <w:rPr>
                <w:rFonts w:eastAsia="Times New Roman" w:hint="eastAsia"/>
                <w:highlight w:val="yellow"/>
                <w:lang w:eastAsia="zh-CN"/>
              </w:rPr>
              <w:t xml:space="preserve"> 4 </w:t>
            </w:r>
            <w:r w:rsidRPr="00A343CA">
              <w:rPr>
                <w:rFonts w:eastAsia="Times New Roman"/>
                <w:highlight w:val="yellow"/>
              </w:rPr>
              <w:t xml:space="preserve">bits as defined in clause </w:t>
            </w:r>
            <w:r w:rsidRPr="00A343CA">
              <w:rPr>
                <w:rFonts w:eastAsia="Times New Roman" w:hint="eastAsia"/>
                <w:highlight w:val="yellow"/>
                <w:lang w:eastAsia="zh-CN"/>
              </w:rPr>
              <w:t>16.4.1.5</w:t>
            </w:r>
            <w:r w:rsidRPr="00A343CA">
              <w:rPr>
                <w:rFonts w:eastAsia="Times New Roman"/>
                <w:highlight w:val="yellow"/>
              </w:rPr>
              <w:t xml:space="preserve"> of [3]</w:t>
            </w:r>
            <w:r w:rsidRPr="00A343CA">
              <w:rPr>
                <w:rFonts w:eastAsia="Times New Roman" w:hint="eastAsia"/>
                <w:highlight w:val="yellow"/>
                <w:lang w:eastAsia="zh-CN"/>
              </w:rPr>
              <w:t xml:space="preserve"> </w:t>
            </w:r>
          </w:p>
          <w:p w14:paraId="6D01BE6F" w14:textId="77777777" w:rsidR="00A343CA" w:rsidRPr="00A343CA" w:rsidRDefault="00A343CA" w:rsidP="00A343CA">
            <w:pPr>
              <w:spacing w:line="240" w:lineRule="auto"/>
              <w:ind w:left="851" w:hanging="284"/>
              <w:rPr>
                <w:rFonts w:eastAsia="Times New Roman"/>
                <w:highlight w:val="yellow"/>
                <w:lang w:eastAsia="zh-CN"/>
              </w:rPr>
            </w:pPr>
            <w:r w:rsidRPr="00A343CA">
              <w:rPr>
                <w:rFonts w:eastAsia="Times New Roman"/>
                <w:highlight w:val="yellow"/>
                <w:lang w:eastAsia="zh-CN"/>
              </w:rPr>
              <w:t>-</w:t>
            </w:r>
            <w:r w:rsidRPr="00A343CA">
              <w:rPr>
                <w:rFonts w:eastAsia="Times New Roman"/>
                <w:highlight w:val="yellow"/>
                <w:lang w:eastAsia="zh-CN"/>
              </w:rPr>
              <w:tab/>
            </w:r>
            <w:r w:rsidRPr="00A343CA">
              <w:rPr>
                <w:rFonts w:eastAsia="Times New Roman" w:hint="eastAsia"/>
                <w:highlight w:val="yellow"/>
                <w:lang w:eastAsia="zh-CN"/>
              </w:rPr>
              <w:t>Repetition number</w:t>
            </w:r>
            <w:r w:rsidRPr="00A343CA">
              <w:rPr>
                <w:rFonts w:eastAsia="Times New Roman"/>
                <w:highlight w:val="yellow"/>
              </w:rPr>
              <w:t xml:space="preserve"> – </w:t>
            </w:r>
            <w:r w:rsidRPr="00A343CA">
              <w:rPr>
                <w:rFonts w:eastAsia="Times New Roman" w:hint="eastAsia"/>
                <w:highlight w:val="yellow"/>
                <w:lang w:eastAsia="zh-CN"/>
              </w:rPr>
              <w:t>4</w:t>
            </w:r>
            <w:r w:rsidRPr="00A343CA">
              <w:rPr>
                <w:rFonts w:eastAsia="Times New Roman"/>
                <w:highlight w:val="yellow"/>
              </w:rPr>
              <w:t xml:space="preserve"> bit</w:t>
            </w:r>
            <w:r w:rsidRPr="00A343CA">
              <w:rPr>
                <w:rFonts w:eastAsia="Times New Roman" w:hint="eastAsia"/>
                <w:highlight w:val="yellow"/>
                <w:lang w:eastAsia="zh-CN"/>
              </w:rPr>
              <w:t>s as defined in clause 16.4.1.3 of [3]</w:t>
            </w:r>
          </w:p>
          <w:p w14:paraId="533D1375" w14:textId="5B133B18" w:rsidR="00A343CA" w:rsidRPr="00A343CA" w:rsidRDefault="00A343CA" w:rsidP="00A343CA">
            <w:pPr>
              <w:spacing w:line="240" w:lineRule="auto"/>
              <w:ind w:left="851" w:hanging="284"/>
              <w:rPr>
                <w:rFonts w:eastAsia="Times New Roman"/>
                <w:lang w:eastAsia="zh-CN"/>
              </w:rPr>
            </w:pPr>
            <w:r w:rsidRPr="00A343CA">
              <w:rPr>
                <w:rFonts w:eastAsia="Times New Roman"/>
                <w:highlight w:val="yellow"/>
                <w:lang w:eastAsia="zh-CN"/>
              </w:rPr>
              <w:t>-</w:t>
            </w:r>
            <w:r w:rsidRPr="00A343CA">
              <w:rPr>
                <w:rFonts w:eastAsia="Times New Roman"/>
                <w:highlight w:val="yellow"/>
                <w:lang w:eastAsia="zh-CN"/>
              </w:rPr>
              <w:tab/>
            </w:r>
            <w:r w:rsidRPr="00A343CA">
              <w:rPr>
                <w:rFonts w:eastAsia="Times New Roman" w:hint="eastAsia"/>
                <w:highlight w:val="yellow"/>
                <w:lang w:eastAsia="zh-CN"/>
              </w:rPr>
              <w:t xml:space="preserve">DCI subframe repetition number </w:t>
            </w:r>
            <w:r w:rsidRPr="00A343CA">
              <w:rPr>
                <w:rFonts w:eastAsia="Times New Roman"/>
                <w:highlight w:val="yellow"/>
              </w:rPr>
              <w:t>–</w:t>
            </w:r>
            <w:r w:rsidRPr="00A343CA">
              <w:rPr>
                <w:rFonts w:eastAsia="Times New Roman" w:hint="eastAsia"/>
                <w:highlight w:val="yellow"/>
                <w:lang w:eastAsia="zh-CN"/>
              </w:rPr>
              <w:t xml:space="preserve"> 3</w:t>
            </w:r>
            <w:r w:rsidRPr="00A343CA">
              <w:rPr>
                <w:rFonts w:eastAsia="Times New Roman"/>
                <w:highlight w:val="yellow"/>
              </w:rPr>
              <w:t xml:space="preserve"> bits</w:t>
            </w:r>
            <w:r w:rsidRPr="00A343CA">
              <w:rPr>
                <w:rFonts w:eastAsia="Times New Roman" w:hint="eastAsia"/>
                <w:highlight w:val="yellow"/>
                <w:lang w:eastAsia="zh-CN"/>
              </w:rPr>
              <w:t xml:space="preserve"> as defined in clause 16.6 of [3]</w:t>
            </w:r>
          </w:p>
        </w:tc>
      </w:tr>
    </w:tbl>
    <w:p w14:paraId="44D2874F" w14:textId="5D474353" w:rsidR="00A343CA" w:rsidRPr="00A343CA" w:rsidRDefault="00A343CA" w:rsidP="00A343CA">
      <w:pPr>
        <w:spacing w:before="120" w:after="120" w:line="240" w:lineRule="auto"/>
        <w:jc w:val="both"/>
        <w:rPr>
          <w:b/>
          <w:bCs/>
          <w:lang w:val="en-US"/>
        </w:rPr>
      </w:pPr>
      <w:r w:rsidRPr="00A343CA">
        <w:rPr>
          <w:b/>
          <w:bCs/>
          <w:lang w:val="en-US"/>
        </w:rPr>
        <w:t xml:space="preserve">Observation 2: </w:t>
      </w:r>
      <w:r w:rsidR="00172C81">
        <w:rPr>
          <w:b/>
          <w:bCs/>
          <w:lang w:val="en-US"/>
        </w:rPr>
        <w:t>A</w:t>
      </w:r>
      <w:r w:rsidR="00491B8E">
        <w:rPr>
          <w:b/>
          <w:bCs/>
          <w:lang w:val="en-US"/>
        </w:rPr>
        <w:t>n</w:t>
      </w:r>
      <w:r w:rsidR="00172C81">
        <w:rPr>
          <w:b/>
          <w:bCs/>
          <w:lang w:val="en-US"/>
        </w:rPr>
        <w:t xml:space="preserve"> </w:t>
      </w:r>
      <w:proofErr w:type="spellStart"/>
      <w:r w:rsidR="00452D4F">
        <w:rPr>
          <w:b/>
          <w:bCs/>
          <w:lang w:val="en-US"/>
        </w:rPr>
        <w:t>N</w:t>
      </w:r>
      <w:r w:rsidR="00172C81">
        <w:rPr>
          <w:b/>
          <w:bCs/>
          <w:lang w:val="en-US"/>
        </w:rPr>
        <w:t>PDCCH</w:t>
      </w:r>
      <w:proofErr w:type="spellEnd"/>
      <w:r w:rsidR="00172C81">
        <w:rPr>
          <w:b/>
          <w:bCs/>
          <w:lang w:val="en-US"/>
        </w:rPr>
        <w:t xml:space="preserve"> scrambled with P-</w:t>
      </w:r>
      <w:proofErr w:type="spellStart"/>
      <w:r w:rsidR="00172C81">
        <w:rPr>
          <w:b/>
          <w:bCs/>
          <w:lang w:val="en-US"/>
        </w:rPr>
        <w:t>RNTI</w:t>
      </w:r>
      <w:proofErr w:type="spellEnd"/>
      <w:r w:rsidR="00172C81">
        <w:rPr>
          <w:b/>
          <w:bCs/>
          <w:lang w:val="en-US"/>
        </w:rPr>
        <w:t xml:space="preserve"> either indicates the d</w:t>
      </w:r>
      <w:r w:rsidRPr="00A343CA">
        <w:rPr>
          <w:b/>
          <w:bCs/>
          <w:lang w:val="en-US"/>
        </w:rPr>
        <w:t xml:space="preserve">irect indication information </w:t>
      </w:r>
      <w:r w:rsidR="00172C81">
        <w:rPr>
          <w:b/>
          <w:bCs/>
          <w:lang w:val="en-US"/>
        </w:rPr>
        <w:t xml:space="preserve">or schedules </w:t>
      </w:r>
      <w:r w:rsidRPr="00A343CA">
        <w:rPr>
          <w:b/>
          <w:bCs/>
          <w:lang w:val="en-US"/>
        </w:rPr>
        <w:t>Paging-NB message</w:t>
      </w:r>
      <w:r w:rsidR="00302511">
        <w:rPr>
          <w:b/>
          <w:bCs/>
          <w:lang w:val="en-US"/>
        </w:rPr>
        <w:t>, but not both</w:t>
      </w:r>
      <w:r w:rsidRPr="00A343CA">
        <w:rPr>
          <w:b/>
          <w:bCs/>
          <w:lang w:val="en-US"/>
        </w:rPr>
        <w:t>.</w:t>
      </w:r>
    </w:p>
    <w:p w14:paraId="2871AADF" w14:textId="403757D1" w:rsidR="00A343CA" w:rsidRDefault="00A343CA" w:rsidP="00A343CA">
      <w:pPr>
        <w:spacing w:before="120" w:after="120" w:line="240" w:lineRule="auto"/>
        <w:jc w:val="both"/>
        <w:rPr>
          <w:lang w:val="en-US"/>
        </w:rPr>
      </w:pPr>
      <w:r>
        <w:rPr>
          <w:lang w:val="en-US"/>
        </w:rPr>
        <w:t xml:space="preserve">Let us assume a case, i.e., </w:t>
      </w:r>
      <w:r w:rsidR="00BC44E7">
        <w:rPr>
          <w:lang w:val="en-US"/>
        </w:rPr>
        <w:t>system information change indication needs to be set</w:t>
      </w:r>
      <w:r>
        <w:rPr>
          <w:lang w:val="en-US"/>
        </w:rPr>
        <w:t xml:space="preserve">, and at the same time there is MT service arrival, </w:t>
      </w:r>
      <w:r w:rsidR="00BC44E7">
        <w:rPr>
          <w:lang w:val="en-US"/>
        </w:rPr>
        <w:t xml:space="preserve">since there is a system information change notification in the Paging-NB message, then NW can send one Paging-NB message with the system information change notification “true” to provide both the system change notification and the paging for MT service to UE at the same message. This is power saving from both UE and NW perspectives. Otherwise, NW has to send separate </w:t>
      </w:r>
      <w:proofErr w:type="spellStart"/>
      <w:r w:rsidR="00BC44E7">
        <w:rPr>
          <w:lang w:val="en-US"/>
        </w:rPr>
        <w:t>PDCCH</w:t>
      </w:r>
      <w:proofErr w:type="spellEnd"/>
      <w:r w:rsidR="00BC44E7">
        <w:rPr>
          <w:lang w:val="en-US"/>
        </w:rPr>
        <w:t xml:space="preserve"> on different paging occasions, i.e., one for system information change notification, and one for paging UE on the MT service arrival. Besides, this will cause latency on either the system information change indication or the MT service notification. </w:t>
      </w:r>
      <w:r w:rsidR="00491B8E">
        <w:rPr>
          <w:lang w:val="en-US"/>
        </w:rPr>
        <w:t>A s</w:t>
      </w:r>
      <w:r w:rsidR="00174723">
        <w:rPr>
          <w:lang w:val="en-US"/>
        </w:rPr>
        <w:t>imilar issue</w:t>
      </w:r>
      <w:r w:rsidR="00491B8E">
        <w:rPr>
          <w:lang w:val="en-US"/>
        </w:rPr>
        <w:t> is</w:t>
      </w:r>
      <w:r w:rsidR="00174723">
        <w:rPr>
          <w:lang w:val="en-US"/>
        </w:rPr>
        <w:t xml:space="preserve"> also present for </w:t>
      </w:r>
      <w:proofErr w:type="spellStart"/>
      <w:r w:rsidR="00174723">
        <w:rPr>
          <w:lang w:val="en-US"/>
        </w:rPr>
        <w:t>PWS</w:t>
      </w:r>
      <w:proofErr w:type="spellEnd"/>
      <w:r w:rsidR="00174723">
        <w:rPr>
          <w:lang w:val="en-US"/>
        </w:rPr>
        <w:t xml:space="preserve"> notification. </w:t>
      </w:r>
    </w:p>
    <w:p w14:paraId="101D7A66" w14:textId="03D53D72" w:rsidR="006E3669" w:rsidRPr="00A343CA" w:rsidRDefault="006E3669" w:rsidP="006E3669">
      <w:pPr>
        <w:spacing w:before="120" w:after="120" w:line="240" w:lineRule="auto"/>
        <w:jc w:val="both"/>
        <w:rPr>
          <w:b/>
          <w:bCs/>
          <w:lang w:val="en-US"/>
        </w:rPr>
      </w:pPr>
      <w:r w:rsidRPr="00A343CA">
        <w:rPr>
          <w:b/>
          <w:bCs/>
          <w:lang w:val="en-US"/>
        </w:rPr>
        <w:t xml:space="preserve">Observation </w:t>
      </w:r>
      <w:r>
        <w:rPr>
          <w:b/>
          <w:bCs/>
          <w:lang w:val="en-US"/>
        </w:rPr>
        <w:t>3</w:t>
      </w:r>
      <w:r w:rsidRPr="00A343CA">
        <w:rPr>
          <w:b/>
          <w:bCs/>
          <w:lang w:val="en-US"/>
        </w:rPr>
        <w:t>:</w:t>
      </w:r>
      <w:r>
        <w:rPr>
          <w:b/>
          <w:bCs/>
          <w:lang w:val="en-US"/>
        </w:rPr>
        <w:t xml:space="preserve"> </w:t>
      </w:r>
      <w:r w:rsidR="003D08A6">
        <w:rPr>
          <w:b/>
          <w:bCs/>
          <w:lang w:val="en-US"/>
        </w:rPr>
        <w:t>It is power waste and not efficient if the system information change indication</w:t>
      </w:r>
      <w:r w:rsidR="00174723">
        <w:rPr>
          <w:b/>
          <w:bCs/>
          <w:lang w:val="en-US"/>
        </w:rPr>
        <w:t xml:space="preserve"> or the </w:t>
      </w:r>
      <w:proofErr w:type="spellStart"/>
      <w:r w:rsidR="00174723">
        <w:rPr>
          <w:b/>
          <w:bCs/>
          <w:lang w:val="en-US"/>
        </w:rPr>
        <w:t>PWS</w:t>
      </w:r>
      <w:proofErr w:type="spellEnd"/>
      <w:r w:rsidR="00174723">
        <w:rPr>
          <w:b/>
          <w:bCs/>
          <w:lang w:val="en-US"/>
        </w:rPr>
        <w:t xml:space="preserve"> notification</w:t>
      </w:r>
      <w:r w:rsidR="003D08A6">
        <w:rPr>
          <w:b/>
          <w:bCs/>
          <w:lang w:val="en-US"/>
        </w:rPr>
        <w:t xml:space="preserve"> is only indicated within the</w:t>
      </w:r>
      <w:r w:rsidR="00174723">
        <w:rPr>
          <w:b/>
          <w:bCs/>
          <w:lang w:val="en-US"/>
        </w:rPr>
        <w:t xml:space="preserve"> direct indication information, especially in</w:t>
      </w:r>
      <w:r w:rsidR="0026338A">
        <w:rPr>
          <w:b/>
          <w:bCs/>
          <w:lang w:val="en-US"/>
        </w:rPr>
        <w:t xml:space="preserve"> </w:t>
      </w:r>
      <w:r w:rsidR="00174723">
        <w:rPr>
          <w:b/>
          <w:bCs/>
          <w:lang w:val="en-US"/>
        </w:rPr>
        <w:t xml:space="preserve">case </w:t>
      </w:r>
      <w:r w:rsidR="00174723" w:rsidRPr="00BC44E7">
        <w:rPr>
          <w:b/>
          <w:bCs/>
          <w:lang w:val="en-US"/>
        </w:rPr>
        <w:t>both the system information change indication</w:t>
      </w:r>
      <w:r w:rsidR="00174723">
        <w:rPr>
          <w:b/>
          <w:bCs/>
          <w:lang w:val="en-US"/>
        </w:rPr>
        <w:t>/</w:t>
      </w:r>
      <w:proofErr w:type="spellStart"/>
      <w:r w:rsidR="00174723">
        <w:rPr>
          <w:b/>
          <w:bCs/>
          <w:lang w:val="en-US"/>
        </w:rPr>
        <w:t>PWS</w:t>
      </w:r>
      <w:proofErr w:type="spellEnd"/>
      <w:r w:rsidR="00174723">
        <w:rPr>
          <w:b/>
          <w:bCs/>
          <w:lang w:val="en-US"/>
        </w:rPr>
        <w:t xml:space="preserve"> notification</w:t>
      </w:r>
      <w:r w:rsidR="00174723" w:rsidRPr="00BC44E7">
        <w:rPr>
          <w:b/>
          <w:bCs/>
          <w:lang w:val="en-US"/>
        </w:rPr>
        <w:t xml:space="preserve"> and the MT service indication need to be sent to UE</w:t>
      </w:r>
      <w:r w:rsidR="00174723">
        <w:rPr>
          <w:b/>
          <w:bCs/>
          <w:lang w:val="en-US"/>
        </w:rPr>
        <w:t xml:space="preserve">. </w:t>
      </w:r>
    </w:p>
    <w:p w14:paraId="39619CB5" w14:textId="296AAB6D" w:rsidR="00491B8E" w:rsidRDefault="00491B8E" w:rsidP="00491B8E">
      <w:pPr>
        <w:spacing w:before="120" w:after="120" w:line="240" w:lineRule="auto"/>
        <w:jc w:val="both"/>
        <w:rPr>
          <w:lang w:val="en-US"/>
        </w:rPr>
      </w:pPr>
      <w:r>
        <w:rPr>
          <w:lang w:val="en-US"/>
        </w:rPr>
        <w:t xml:space="preserve">This is different from the design of NR, where the </w:t>
      </w:r>
      <w:r w:rsidR="003249B9">
        <w:rPr>
          <w:lang w:val="en-US"/>
        </w:rPr>
        <w:t>short message indicator</w:t>
      </w:r>
      <w:r>
        <w:rPr>
          <w:lang w:val="en-US"/>
        </w:rPr>
        <w:t xml:space="preserve"> is included within the DCI scrambled with P-</w:t>
      </w:r>
      <w:proofErr w:type="spellStart"/>
      <w:r>
        <w:rPr>
          <w:lang w:val="en-US"/>
        </w:rPr>
        <w:t>RNTI</w:t>
      </w:r>
      <w:proofErr w:type="spellEnd"/>
      <w:r>
        <w:rPr>
          <w:lang w:val="en-US"/>
        </w:rPr>
        <w:t xml:space="preserve">. And depending on the indication of the </w:t>
      </w:r>
      <w:r w:rsidR="003249B9">
        <w:rPr>
          <w:lang w:val="en-US"/>
        </w:rPr>
        <w:t>short message indicator</w:t>
      </w:r>
      <w:r>
        <w:rPr>
          <w:lang w:val="en-US"/>
        </w:rPr>
        <w:t xml:space="preserve">, </w:t>
      </w:r>
      <w:bookmarkStart w:id="12" w:name="_Hlk181868460"/>
      <w:r>
        <w:rPr>
          <w:lang w:val="en-US"/>
        </w:rPr>
        <w:t>only the paging message or only the short message or both of paging and short message can be scheduled by the same DCI</w:t>
      </w:r>
      <w:bookmarkEnd w:id="12"/>
      <w:r>
        <w:rPr>
          <w:lang w:val="en-US"/>
        </w:rPr>
        <w:t xml:space="preserve">. </w:t>
      </w:r>
      <w:proofErr w:type="gramStart"/>
      <w:r>
        <w:rPr>
          <w:lang w:val="en-US"/>
        </w:rPr>
        <w:t>Thus</w:t>
      </w:r>
      <w:proofErr w:type="gramEnd"/>
      <w:r>
        <w:rPr>
          <w:lang w:val="en-US"/>
        </w:rPr>
        <w:t xml:space="preserve"> only adding the system information change indication or the </w:t>
      </w:r>
      <w:proofErr w:type="spellStart"/>
      <w:r>
        <w:rPr>
          <w:lang w:val="en-US"/>
        </w:rPr>
        <w:t>PWS</w:t>
      </w:r>
      <w:proofErr w:type="spellEnd"/>
      <w:r>
        <w:rPr>
          <w:lang w:val="en-US"/>
        </w:rPr>
        <w:t xml:space="preserve"> indication within the short message is enough</w:t>
      </w:r>
      <w:r w:rsidR="003249B9">
        <w:rPr>
          <w:lang w:val="en-US"/>
        </w:rPr>
        <w:t xml:space="preserve"> to handle the case where both the system information change indication/</w:t>
      </w:r>
      <w:proofErr w:type="spellStart"/>
      <w:r w:rsidR="003249B9">
        <w:rPr>
          <w:lang w:val="en-US"/>
        </w:rPr>
        <w:t>PWS</w:t>
      </w:r>
      <w:proofErr w:type="spellEnd"/>
      <w:r w:rsidR="003249B9">
        <w:rPr>
          <w:lang w:val="en-US"/>
        </w:rPr>
        <w:t xml:space="preserve"> notification and the MT service indication </w:t>
      </w:r>
      <w:r w:rsidR="006722BE">
        <w:rPr>
          <w:lang w:val="en-US"/>
        </w:rPr>
        <w:t>arrive</w:t>
      </w:r>
      <w:r w:rsidR="003249B9">
        <w:rPr>
          <w:lang w:val="en-US"/>
        </w:rPr>
        <w:t xml:space="preserve"> at the same time, since </w:t>
      </w:r>
      <w:r>
        <w:rPr>
          <w:lang w:val="en-US"/>
        </w:rPr>
        <w:t xml:space="preserve">NW can send one </w:t>
      </w:r>
      <w:proofErr w:type="spellStart"/>
      <w:r>
        <w:rPr>
          <w:lang w:val="en-US"/>
        </w:rPr>
        <w:t>PDCCH</w:t>
      </w:r>
      <w:proofErr w:type="spellEnd"/>
      <w:r>
        <w:rPr>
          <w:lang w:val="en-US"/>
        </w:rPr>
        <w:t xml:space="preserve"> scrambled with P-</w:t>
      </w:r>
      <w:proofErr w:type="spellStart"/>
      <w:r>
        <w:rPr>
          <w:lang w:val="en-US"/>
        </w:rPr>
        <w:t>RNTI</w:t>
      </w:r>
      <w:proofErr w:type="spellEnd"/>
      <w:r>
        <w:rPr>
          <w:lang w:val="en-US"/>
        </w:rPr>
        <w:t xml:space="preserve"> including both of the short message and Paging message at the same time. </w:t>
      </w:r>
    </w:p>
    <w:tbl>
      <w:tblPr>
        <w:tblStyle w:val="af3"/>
        <w:tblW w:w="0" w:type="auto"/>
        <w:tblLook w:val="04A0" w:firstRow="1" w:lastRow="0" w:firstColumn="1" w:lastColumn="0" w:noHBand="0" w:noVBand="1"/>
      </w:tblPr>
      <w:tblGrid>
        <w:gridCol w:w="9629"/>
      </w:tblGrid>
      <w:tr w:rsidR="00BE2A84" w14:paraId="444FE5E9" w14:textId="77777777" w:rsidTr="00BE2A84">
        <w:tc>
          <w:tcPr>
            <w:tcW w:w="9629" w:type="dxa"/>
          </w:tcPr>
          <w:p w14:paraId="12466105" w14:textId="77777777" w:rsidR="003249B9" w:rsidRPr="003249B9" w:rsidRDefault="003249B9" w:rsidP="003249B9">
            <w:pPr>
              <w:overflowPunct w:val="0"/>
              <w:autoSpaceDE w:val="0"/>
              <w:autoSpaceDN w:val="0"/>
              <w:adjustRightInd w:val="0"/>
              <w:spacing w:line="240" w:lineRule="auto"/>
              <w:textAlignment w:val="baseline"/>
              <w:rPr>
                <w:rFonts w:eastAsia="等线"/>
                <w:lang w:eastAsia="zh-CN"/>
              </w:rPr>
            </w:pPr>
            <w:r w:rsidRPr="003249B9">
              <w:rPr>
                <w:rFonts w:eastAsia="等线" w:hint="eastAsia"/>
                <w:lang w:eastAsia="zh-CN"/>
              </w:rPr>
              <w:t>T</w:t>
            </w:r>
            <w:r w:rsidRPr="003249B9">
              <w:rPr>
                <w:rFonts w:eastAsia="等线"/>
                <w:lang w:eastAsia="zh-CN"/>
              </w:rPr>
              <w:t xml:space="preserve">he </w:t>
            </w:r>
            <w:r w:rsidRPr="003249B9">
              <w:rPr>
                <w:rFonts w:eastAsia="等线"/>
              </w:rPr>
              <w:t>following information is transmitted by means of the DCI format</w:t>
            </w:r>
            <w:r w:rsidRPr="003249B9">
              <w:rPr>
                <w:rFonts w:eastAsia="等线" w:hint="eastAsia"/>
                <w:lang w:eastAsia="zh-CN"/>
              </w:rPr>
              <w:t xml:space="preserve"> 1_0 with CRC scrambled by P-</w:t>
            </w:r>
            <w:proofErr w:type="spellStart"/>
            <w:r w:rsidRPr="003249B9">
              <w:rPr>
                <w:rFonts w:eastAsia="等线" w:hint="eastAsia"/>
                <w:lang w:eastAsia="zh-CN"/>
              </w:rPr>
              <w:t>RNTI</w:t>
            </w:r>
            <w:proofErr w:type="spellEnd"/>
            <w:r w:rsidRPr="003249B9">
              <w:rPr>
                <w:rFonts w:eastAsia="等线"/>
                <w:lang w:eastAsia="zh-CN"/>
              </w:rPr>
              <w:t>:</w:t>
            </w:r>
          </w:p>
          <w:p w14:paraId="3104C293" w14:textId="77777777" w:rsidR="003249B9" w:rsidRPr="003249B9" w:rsidRDefault="003249B9" w:rsidP="003249B9">
            <w:pPr>
              <w:overflowPunct w:val="0"/>
              <w:autoSpaceDE w:val="0"/>
              <w:autoSpaceDN w:val="0"/>
              <w:adjustRightInd w:val="0"/>
              <w:spacing w:line="240" w:lineRule="auto"/>
              <w:ind w:left="568" w:hanging="284"/>
              <w:textAlignment w:val="baseline"/>
              <w:rPr>
                <w:rFonts w:eastAsia="等线"/>
                <w:highlight w:val="yellow"/>
                <w:lang w:eastAsia="zh-CN"/>
              </w:rPr>
            </w:pPr>
            <w:r w:rsidRPr="003249B9">
              <w:rPr>
                <w:rFonts w:eastAsia="等线"/>
                <w:highlight w:val="yellow"/>
                <w:lang w:eastAsia="zh-CN"/>
              </w:rPr>
              <w:t>-</w:t>
            </w:r>
            <w:r w:rsidRPr="003249B9">
              <w:rPr>
                <w:rFonts w:eastAsia="等线"/>
                <w:highlight w:val="yellow"/>
                <w:lang w:eastAsia="zh-CN"/>
              </w:rPr>
              <w:tab/>
              <w:t>Short Messages Indicator - 2 bit</w:t>
            </w:r>
            <w:r w:rsidRPr="003249B9">
              <w:rPr>
                <w:rFonts w:eastAsia="等线" w:hint="eastAsia"/>
                <w:highlight w:val="yellow"/>
                <w:lang w:eastAsia="zh-CN"/>
              </w:rPr>
              <w:t>s according to Table 7.3.1.2.1-1</w:t>
            </w:r>
            <w:r w:rsidRPr="003249B9">
              <w:rPr>
                <w:rFonts w:eastAsia="等线"/>
                <w:highlight w:val="yellow"/>
                <w:lang w:eastAsia="zh-CN"/>
              </w:rPr>
              <w:t xml:space="preserve">. </w:t>
            </w:r>
          </w:p>
          <w:p w14:paraId="1EA95F5D" w14:textId="77777777" w:rsidR="003249B9" w:rsidRPr="003249B9" w:rsidRDefault="003249B9" w:rsidP="003249B9">
            <w:pPr>
              <w:overflowPunct w:val="0"/>
              <w:autoSpaceDE w:val="0"/>
              <w:autoSpaceDN w:val="0"/>
              <w:adjustRightInd w:val="0"/>
              <w:spacing w:line="240" w:lineRule="auto"/>
              <w:ind w:left="568" w:hanging="284"/>
              <w:textAlignment w:val="baseline"/>
              <w:rPr>
                <w:rFonts w:eastAsia="等线"/>
                <w:lang w:eastAsia="zh-CN"/>
              </w:rPr>
            </w:pPr>
            <w:r w:rsidRPr="003249B9">
              <w:rPr>
                <w:rFonts w:eastAsia="等线"/>
                <w:highlight w:val="yellow"/>
                <w:lang w:eastAsia="zh-CN"/>
              </w:rPr>
              <w:t>-</w:t>
            </w:r>
            <w:r w:rsidRPr="003249B9">
              <w:rPr>
                <w:rFonts w:eastAsia="等线"/>
                <w:highlight w:val="yellow"/>
                <w:lang w:eastAsia="zh-CN"/>
              </w:rPr>
              <w:tab/>
              <w:t>Short Messages</w:t>
            </w:r>
            <w:r w:rsidRPr="003249B9">
              <w:rPr>
                <w:rFonts w:eastAsia="等线" w:hint="eastAsia"/>
                <w:highlight w:val="yellow"/>
                <w:lang w:eastAsia="zh-CN"/>
              </w:rPr>
              <w:t xml:space="preserve"> </w:t>
            </w:r>
            <w:r w:rsidRPr="003249B9">
              <w:rPr>
                <w:rFonts w:eastAsia="等线"/>
                <w:highlight w:val="yellow"/>
                <w:lang w:eastAsia="zh-CN"/>
              </w:rPr>
              <w:t xml:space="preserve">- </w:t>
            </w:r>
            <w:r w:rsidRPr="003249B9">
              <w:rPr>
                <w:rFonts w:eastAsia="等线" w:hint="eastAsia"/>
                <w:highlight w:val="yellow"/>
                <w:lang w:eastAsia="zh-CN"/>
              </w:rPr>
              <w:t>8</w:t>
            </w:r>
            <w:r w:rsidRPr="003249B9">
              <w:rPr>
                <w:rFonts w:eastAsia="等线"/>
                <w:highlight w:val="yellow"/>
                <w:lang w:eastAsia="zh-CN"/>
              </w:rPr>
              <w:t xml:space="preserve"> bit</w:t>
            </w:r>
            <w:r w:rsidRPr="003249B9">
              <w:rPr>
                <w:rFonts w:eastAsia="等线" w:hint="eastAsia"/>
                <w:highlight w:val="yellow"/>
                <w:lang w:eastAsia="zh-CN"/>
              </w:rPr>
              <w:t xml:space="preserve">s, according to Clause </w:t>
            </w:r>
            <w:r w:rsidRPr="003249B9">
              <w:rPr>
                <w:rFonts w:eastAsia="等线"/>
                <w:highlight w:val="yellow"/>
                <w:lang w:eastAsia="zh-CN"/>
              </w:rPr>
              <w:t>6.5</w:t>
            </w:r>
            <w:r w:rsidRPr="003249B9">
              <w:rPr>
                <w:rFonts w:eastAsia="等线" w:hint="eastAsia"/>
                <w:highlight w:val="yellow"/>
                <w:lang w:eastAsia="zh-CN"/>
              </w:rPr>
              <w:t xml:space="preserve"> of [9, </w:t>
            </w:r>
            <w:proofErr w:type="spellStart"/>
            <w:r w:rsidRPr="003249B9">
              <w:rPr>
                <w:rFonts w:eastAsia="等线" w:hint="eastAsia"/>
                <w:highlight w:val="yellow"/>
                <w:lang w:eastAsia="zh-CN"/>
              </w:rPr>
              <w:t>TS38.331</w:t>
            </w:r>
            <w:proofErr w:type="spellEnd"/>
            <w:r w:rsidRPr="003249B9">
              <w:rPr>
                <w:rFonts w:eastAsia="等线" w:hint="eastAsia"/>
                <w:highlight w:val="yellow"/>
                <w:lang w:eastAsia="zh-CN"/>
              </w:rPr>
              <w:t>]</w:t>
            </w:r>
            <w:r w:rsidRPr="003249B9">
              <w:rPr>
                <w:rFonts w:eastAsia="等线"/>
                <w:highlight w:val="yellow"/>
                <w:lang w:eastAsia="zh-CN"/>
              </w:rPr>
              <w:t>.</w:t>
            </w:r>
            <w:r w:rsidRPr="003249B9">
              <w:rPr>
                <w:rFonts w:eastAsia="等线" w:hint="eastAsia"/>
                <w:highlight w:val="yellow"/>
                <w:lang w:eastAsia="zh-CN"/>
              </w:rPr>
              <w:t xml:space="preserve"> </w:t>
            </w:r>
            <w:r w:rsidRPr="003249B9">
              <w:rPr>
                <w:rFonts w:eastAsia="等线"/>
                <w:highlight w:val="yellow"/>
                <w:lang w:eastAsia="zh-CN"/>
              </w:rPr>
              <w:t>I</w:t>
            </w:r>
            <w:r w:rsidRPr="003249B9">
              <w:rPr>
                <w:rFonts w:eastAsia="等线" w:hint="eastAsia"/>
                <w:highlight w:val="yellow"/>
                <w:lang w:eastAsia="zh-CN"/>
              </w:rPr>
              <w:t>f only the scheduling information for Paging</w:t>
            </w:r>
            <w:r w:rsidRPr="003249B9">
              <w:rPr>
                <w:rFonts w:eastAsia="等线"/>
                <w:highlight w:val="yellow"/>
                <w:lang w:eastAsia="zh-CN"/>
              </w:rPr>
              <w:t>,</w:t>
            </w:r>
            <w:r w:rsidRPr="003249B9">
              <w:rPr>
                <w:rFonts w:eastAsia="等线" w:hint="eastAsia"/>
                <w:highlight w:val="yellow"/>
                <w:lang w:eastAsia="zh-CN"/>
              </w:rPr>
              <w:t xml:space="preserve"> </w:t>
            </w:r>
            <w:r w:rsidRPr="003249B9">
              <w:rPr>
                <w:rFonts w:eastAsia="等线"/>
                <w:highlight w:val="yellow"/>
                <w:lang w:eastAsia="zh-CN"/>
              </w:rPr>
              <w:t xml:space="preserve">and TRS availability indication if </w:t>
            </w:r>
            <w:proofErr w:type="spellStart"/>
            <w:r w:rsidRPr="003249B9">
              <w:rPr>
                <w:rFonts w:eastAsia="等线"/>
                <w:i/>
                <w:highlight w:val="yellow"/>
              </w:rPr>
              <w:t>trs-ResourceSetConfig</w:t>
            </w:r>
            <w:proofErr w:type="spellEnd"/>
            <w:r w:rsidRPr="003249B9">
              <w:rPr>
                <w:rFonts w:eastAsia="等线" w:hint="eastAsia"/>
                <w:highlight w:val="yellow"/>
                <w:lang w:eastAsia="zh-CN"/>
              </w:rPr>
              <w:t xml:space="preserve"> is </w:t>
            </w:r>
            <w:r w:rsidRPr="003249B9">
              <w:rPr>
                <w:rFonts w:eastAsia="等线"/>
                <w:highlight w:val="yellow"/>
              </w:rPr>
              <w:t>configured</w:t>
            </w:r>
            <w:r w:rsidRPr="003249B9">
              <w:rPr>
                <w:rFonts w:eastAsia="等线"/>
                <w:highlight w:val="yellow"/>
                <w:lang w:eastAsia="zh-CN"/>
              </w:rPr>
              <w:t>,</w:t>
            </w:r>
            <w:r w:rsidRPr="003249B9">
              <w:rPr>
                <w:rFonts w:eastAsia="等线" w:hint="eastAsia"/>
                <w:highlight w:val="yellow"/>
                <w:lang w:eastAsia="zh-CN"/>
              </w:rPr>
              <w:t xml:space="preserve"> </w:t>
            </w:r>
            <w:r w:rsidRPr="003249B9">
              <w:rPr>
                <w:rFonts w:eastAsia="等线"/>
                <w:highlight w:val="yellow"/>
                <w:lang w:eastAsia="zh-CN"/>
              </w:rPr>
              <w:t>are</w:t>
            </w:r>
            <w:r w:rsidRPr="003249B9">
              <w:rPr>
                <w:rFonts w:eastAsia="等线" w:hint="eastAsia"/>
                <w:highlight w:val="yellow"/>
                <w:lang w:eastAsia="zh-CN"/>
              </w:rPr>
              <w:t xml:space="preserve"> carried, this bit field is reserved.</w:t>
            </w:r>
          </w:p>
          <w:p w14:paraId="62BC4415" w14:textId="77777777" w:rsidR="003249B9" w:rsidRPr="003249B9" w:rsidRDefault="003249B9" w:rsidP="003249B9">
            <w:pPr>
              <w:overflowPunct w:val="0"/>
              <w:autoSpaceDE w:val="0"/>
              <w:autoSpaceDN w:val="0"/>
              <w:adjustRightInd w:val="0"/>
              <w:spacing w:line="240" w:lineRule="auto"/>
              <w:ind w:left="568" w:hanging="284"/>
              <w:textAlignment w:val="baseline"/>
              <w:rPr>
                <w:rFonts w:eastAsia="等线"/>
                <w:lang w:eastAsia="zh-CN"/>
              </w:rPr>
            </w:pPr>
            <w:r w:rsidRPr="003249B9">
              <w:rPr>
                <w:rFonts w:eastAsia="等线"/>
              </w:rPr>
              <w:lastRenderedPageBreak/>
              <w:t>-</w:t>
            </w:r>
            <w:r w:rsidRPr="003249B9">
              <w:rPr>
                <w:rFonts w:eastAsia="等线" w:hint="eastAsia"/>
                <w:lang w:eastAsia="zh-CN"/>
              </w:rPr>
              <w:tab/>
              <w:t>Frequency domain resource assignment</w:t>
            </w:r>
            <w:r w:rsidRPr="003249B9">
              <w:rPr>
                <w:rFonts w:eastAsia="等线"/>
              </w:rPr>
              <w:t xml:space="preserve"> -</w:t>
            </w:r>
            <w:r w:rsidRPr="003249B9">
              <w:rPr>
                <w:rFonts w:eastAsia="等线"/>
                <w:position w:val="-12"/>
              </w:rPr>
              <w:object w:dxaOrig="3200" w:dyaOrig="440" w14:anchorId="0C2FF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65pt;height:20.3pt" o:ole="">
                  <v:imagedata r:id="rId13" o:title=""/>
                </v:shape>
                <o:OLEObject Type="Embed" ProgID="Equation.3" ShapeID="_x0000_i1025" DrawAspect="Content" ObjectID="_1792590569" r:id="rId14"/>
              </w:object>
            </w:r>
            <w:r w:rsidRPr="003249B9">
              <w:rPr>
                <w:rFonts w:eastAsia="等线" w:hint="eastAsia"/>
                <w:lang w:eastAsia="zh-CN"/>
              </w:rPr>
              <w:t xml:space="preserve"> bits. If only the short message</w:t>
            </w:r>
            <w:r w:rsidRPr="003249B9">
              <w:rPr>
                <w:rFonts w:eastAsia="等线"/>
                <w:lang w:eastAsia="zh-CN"/>
              </w:rPr>
              <w:t>,</w:t>
            </w:r>
            <w:r w:rsidRPr="003249B9">
              <w:rPr>
                <w:rFonts w:eastAsia="等线" w:hint="eastAsia"/>
                <w:lang w:eastAsia="zh-CN"/>
              </w:rPr>
              <w:t xml:space="preserve"> </w:t>
            </w:r>
            <w:r w:rsidRPr="003249B9">
              <w:rPr>
                <w:rFonts w:eastAsia="等线"/>
                <w:lang w:eastAsia="zh-CN"/>
              </w:rPr>
              <w:t xml:space="preserve">and TRS availability indication if </w:t>
            </w:r>
            <w:proofErr w:type="spellStart"/>
            <w:r w:rsidRPr="003249B9">
              <w:rPr>
                <w:rFonts w:eastAsia="等线"/>
                <w:i/>
              </w:rPr>
              <w:t>trs-ResourceSetConfig</w:t>
            </w:r>
            <w:proofErr w:type="spellEnd"/>
            <w:r w:rsidRPr="003249B9">
              <w:rPr>
                <w:rFonts w:eastAsia="等线"/>
              </w:rPr>
              <w:t xml:space="preserve"> is configured</w:t>
            </w:r>
            <w:r w:rsidRPr="003249B9">
              <w:rPr>
                <w:rFonts w:eastAsia="等线"/>
                <w:lang w:eastAsia="zh-CN"/>
              </w:rPr>
              <w:t>,</w:t>
            </w:r>
            <w:r w:rsidRPr="003249B9">
              <w:rPr>
                <w:rFonts w:eastAsia="等线" w:hint="eastAsia"/>
                <w:lang w:eastAsia="zh-CN"/>
              </w:rPr>
              <w:t xml:space="preserve"> </w:t>
            </w:r>
            <w:r w:rsidRPr="003249B9">
              <w:rPr>
                <w:rFonts w:eastAsia="等线"/>
                <w:lang w:eastAsia="zh-CN"/>
              </w:rPr>
              <w:t>are</w:t>
            </w:r>
            <w:r w:rsidRPr="003249B9">
              <w:rPr>
                <w:rFonts w:eastAsia="等线" w:hint="eastAsia"/>
                <w:lang w:eastAsia="zh-CN"/>
              </w:rPr>
              <w:t xml:space="preserve"> carried, this bit field is reserved.</w:t>
            </w:r>
          </w:p>
          <w:p w14:paraId="6B8CB68A" w14:textId="77777777" w:rsidR="003249B9" w:rsidRPr="003249B9" w:rsidRDefault="003249B9" w:rsidP="003249B9">
            <w:pPr>
              <w:overflowPunct w:val="0"/>
              <w:autoSpaceDE w:val="0"/>
              <w:autoSpaceDN w:val="0"/>
              <w:adjustRightInd w:val="0"/>
              <w:spacing w:line="240" w:lineRule="auto"/>
              <w:ind w:left="851" w:hanging="284"/>
              <w:textAlignment w:val="baseline"/>
              <w:rPr>
                <w:rFonts w:eastAsia="等线"/>
                <w:lang w:eastAsia="zh-CN"/>
              </w:rPr>
            </w:pPr>
            <w:r w:rsidRPr="003249B9">
              <w:rPr>
                <w:rFonts w:eastAsia="等线"/>
                <w:lang w:eastAsia="zh-CN"/>
              </w:rPr>
              <w:t>-</w:t>
            </w:r>
            <w:r w:rsidRPr="003249B9">
              <w:rPr>
                <w:rFonts w:eastAsia="等线"/>
                <w:lang w:eastAsia="zh-CN"/>
              </w:rPr>
              <w:tab/>
            </w:r>
            <w:r w:rsidRPr="003249B9">
              <w:rPr>
                <w:rFonts w:eastAsia="等线"/>
                <w:position w:val="-10"/>
              </w:rPr>
              <w:object w:dxaOrig="820" w:dyaOrig="360" w14:anchorId="26227099">
                <v:shape id="_x0000_i1026" type="#_x0000_t75" style="width:35.65pt;height:15.35pt" o:ole="">
                  <v:imagedata r:id="rId15" o:title=""/>
                </v:shape>
                <o:OLEObject Type="Embed" ProgID="Equation.3" ShapeID="_x0000_i1026" DrawAspect="Content" ObjectID="_1792590570" r:id="rId16"/>
              </w:object>
            </w:r>
            <w:r w:rsidRPr="003249B9">
              <w:rPr>
                <w:rFonts w:eastAsia="等线"/>
                <w:lang w:eastAsia="zh-CN"/>
              </w:rPr>
              <w:t xml:space="preserve"> is the size of </w:t>
            </w:r>
            <w:r w:rsidRPr="003249B9">
              <w:rPr>
                <w:rFonts w:eastAsia="等线" w:hint="eastAsia"/>
                <w:lang w:eastAsia="zh-CN"/>
              </w:rPr>
              <w:t>CORESET 0</w:t>
            </w:r>
          </w:p>
          <w:p w14:paraId="1043AEF7" w14:textId="77777777" w:rsidR="003249B9" w:rsidRPr="003249B9" w:rsidRDefault="003249B9" w:rsidP="003249B9">
            <w:pPr>
              <w:overflowPunct w:val="0"/>
              <w:autoSpaceDE w:val="0"/>
              <w:autoSpaceDN w:val="0"/>
              <w:adjustRightInd w:val="0"/>
              <w:spacing w:line="240" w:lineRule="auto"/>
              <w:ind w:left="568" w:hanging="284"/>
              <w:textAlignment w:val="baseline"/>
              <w:rPr>
                <w:rFonts w:eastAsia="等线"/>
                <w:lang w:eastAsia="zh-CN"/>
              </w:rPr>
            </w:pPr>
            <w:r w:rsidRPr="003249B9">
              <w:rPr>
                <w:rFonts w:eastAsia="等线"/>
              </w:rPr>
              <w:t>-</w:t>
            </w:r>
            <w:r w:rsidRPr="003249B9">
              <w:rPr>
                <w:rFonts w:eastAsia="等线" w:hint="eastAsia"/>
                <w:lang w:eastAsia="zh-CN"/>
              </w:rPr>
              <w:tab/>
              <w:t xml:space="preserve">Time domain resource assignment </w:t>
            </w:r>
            <w:r w:rsidRPr="003249B9">
              <w:rPr>
                <w:rFonts w:eastAsia="等线"/>
              </w:rPr>
              <w:t>-</w:t>
            </w:r>
            <w:r w:rsidRPr="003249B9">
              <w:rPr>
                <w:rFonts w:eastAsia="等线" w:hint="eastAsia"/>
                <w:lang w:eastAsia="zh-CN"/>
              </w:rPr>
              <w:t xml:space="preserve"> 4 bits </w:t>
            </w:r>
            <w:r w:rsidRPr="003249B9">
              <w:rPr>
                <w:rFonts w:eastAsia="等线"/>
                <w:lang w:eastAsia="zh-CN"/>
              </w:rPr>
              <w:t>as defined in</w:t>
            </w:r>
            <w:r w:rsidRPr="003249B9">
              <w:rPr>
                <w:rFonts w:eastAsia="等线" w:hint="eastAsia"/>
                <w:lang w:eastAsia="zh-CN"/>
              </w:rPr>
              <w:t xml:space="preserve"> Clause</w:t>
            </w:r>
            <w:r w:rsidRPr="003249B9">
              <w:rPr>
                <w:rFonts w:eastAsia="等线"/>
                <w:lang w:eastAsia="zh-CN"/>
              </w:rPr>
              <w:t xml:space="preserve"> </w:t>
            </w:r>
            <w:r w:rsidRPr="003249B9">
              <w:rPr>
                <w:rFonts w:eastAsia="等线" w:hint="eastAsia"/>
                <w:lang w:eastAsia="zh-CN"/>
              </w:rPr>
              <w:t>5</w:t>
            </w:r>
            <w:r w:rsidRPr="003249B9">
              <w:rPr>
                <w:rFonts w:eastAsia="等线"/>
                <w:lang w:eastAsia="zh-CN"/>
              </w:rPr>
              <w:t xml:space="preserve">.1.2.1 of [6, </w:t>
            </w:r>
            <w:proofErr w:type="spellStart"/>
            <w:r w:rsidRPr="003249B9">
              <w:rPr>
                <w:rFonts w:eastAsia="等线"/>
                <w:lang w:eastAsia="zh-CN"/>
              </w:rPr>
              <w:t>TS38.214</w:t>
            </w:r>
            <w:proofErr w:type="spellEnd"/>
            <w:r w:rsidRPr="003249B9">
              <w:rPr>
                <w:rFonts w:eastAsia="等线"/>
                <w:lang w:eastAsia="zh-CN"/>
              </w:rPr>
              <w:t>]</w:t>
            </w:r>
            <w:r w:rsidRPr="003249B9">
              <w:rPr>
                <w:rFonts w:eastAsia="等线" w:hint="eastAsia"/>
                <w:lang w:eastAsia="zh-CN"/>
              </w:rPr>
              <w:t xml:space="preserve">. </w:t>
            </w:r>
            <w:r w:rsidRPr="003249B9">
              <w:rPr>
                <w:rFonts w:eastAsia="等线"/>
                <w:lang w:eastAsia="zh-CN"/>
              </w:rPr>
              <w:t>I</w:t>
            </w:r>
            <w:r w:rsidRPr="003249B9">
              <w:rPr>
                <w:rFonts w:eastAsia="等线" w:hint="eastAsia"/>
                <w:lang w:eastAsia="zh-CN"/>
              </w:rPr>
              <w:t>f only the short message</w:t>
            </w:r>
            <w:r w:rsidRPr="003249B9">
              <w:rPr>
                <w:rFonts w:eastAsia="等线"/>
                <w:lang w:eastAsia="zh-CN"/>
              </w:rPr>
              <w:t>,</w:t>
            </w:r>
            <w:r w:rsidRPr="003249B9">
              <w:rPr>
                <w:rFonts w:eastAsia="等线" w:hint="eastAsia"/>
                <w:lang w:eastAsia="zh-CN"/>
              </w:rPr>
              <w:t xml:space="preserve"> </w:t>
            </w:r>
            <w:r w:rsidRPr="003249B9">
              <w:rPr>
                <w:rFonts w:eastAsia="等线"/>
                <w:lang w:eastAsia="zh-CN"/>
              </w:rPr>
              <w:t xml:space="preserve">and TRS availability indication if </w:t>
            </w:r>
            <w:proofErr w:type="spellStart"/>
            <w:r w:rsidRPr="003249B9">
              <w:rPr>
                <w:rFonts w:eastAsia="等线"/>
                <w:i/>
              </w:rPr>
              <w:t>trs-ResourceSetConfig</w:t>
            </w:r>
            <w:proofErr w:type="spellEnd"/>
            <w:r w:rsidRPr="003249B9">
              <w:rPr>
                <w:rFonts w:eastAsia="等线"/>
              </w:rPr>
              <w:t xml:space="preserve"> is configured</w:t>
            </w:r>
            <w:r w:rsidRPr="003249B9">
              <w:rPr>
                <w:rFonts w:eastAsia="等线"/>
                <w:lang w:eastAsia="zh-CN"/>
              </w:rPr>
              <w:t>,</w:t>
            </w:r>
            <w:r w:rsidRPr="003249B9">
              <w:rPr>
                <w:rFonts w:eastAsia="等线" w:hint="eastAsia"/>
                <w:lang w:eastAsia="zh-CN"/>
              </w:rPr>
              <w:t xml:space="preserve"> </w:t>
            </w:r>
            <w:r w:rsidRPr="003249B9">
              <w:rPr>
                <w:rFonts w:eastAsia="等线"/>
                <w:lang w:eastAsia="zh-CN"/>
              </w:rPr>
              <w:t>are</w:t>
            </w:r>
            <w:r w:rsidRPr="003249B9">
              <w:rPr>
                <w:rFonts w:eastAsia="等线" w:hint="eastAsia"/>
                <w:lang w:eastAsia="zh-CN"/>
              </w:rPr>
              <w:t xml:space="preserve"> carried, this bit field is reserved.</w:t>
            </w:r>
          </w:p>
          <w:p w14:paraId="0F9C03B0" w14:textId="77777777" w:rsidR="003249B9" w:rsidRPr="003249B9" w:rsidRDefault="003249B9" w:rsidP="003249B9">
            <w:pPr>
              <w:overflowPunct w:val="0"/>
              <w:autoSpaceDE w:val="0"/>
              <w:autoSpaceDN w:val="0"/>
              <w:adjustRightInd w:val="0"/>
              <w:spacing w:line="240" w:lineRule="auto"/>
              <w:ind w:left="568" w:hanging="284"/>
              <w:textAlignment w:val="baseline"/>
              <w:rPr>
                <w:rFonts w:eastAsia="等线"/>
                <w:lang w:eastAsia="zh-CN"/>
              </w:rPr>
            </w:pPr>
            <w:r w:rsidRPr="003249B9">
              <w:rPr>
                <w:rFonts w:eastAsia="等线"/>
              </w:rPr>
              <w:t>-</w:t>
            </w:r>
            <w:r w:rsidRPr="003249B9">
              <w:rPr>
                <w:rFonts w:eastAsia="等线" w:hint="eastAsia"/>
                <w:lang w:eastAsia="zh-CN"/>
              </w:rPr>
              <w:tab/>
            </w:r>
            <w:proofErr w:type="spellStart"/>
            <w:r w:rsidRPr="003249B9">
              <w:rPr>
                <w:rFonts w:eastAsia="等线" w:hint="eastAsia"/>
                <w:lang w:eastAsia="zh-CN"/>
              </w:rPr>
              <w:t>VRB</w:t>
            </w:r>
            <w:proofErr w:type="spellEnd"/>
            <w:r w:rsidRPr="003249B9">
              <w:rPr>
                <w:rFonts w:eastAsia="等线" w:hint="eastAsia"/>
                <w:lang w:eastAsia="zh-CN"/>
              </w:rPr>
              <w:t>-to-</w:t>
            </w:r>
            <w:proofErr w:type="spellStart"/>
            <w:r w:rsidRPr="003249B9">
              <w:rPr>
                <w:rFonts w:eastAsia="等线" w:hint="eastAsia"/>
                <w:lang w:eastAsia="zh-CN"/>
              </w:rPr>
              <w:t>PRB</w:t>
            </w:r>
            <w:proofErr w:type="spellEnd"/>
            <w:r w:rsidRPr="003249B9">
              <w:rPr>
                <w:rFonts w:eastAsia="等线" w:hint="eastAsia"/>
                <w:lang w:eastAsia="zh-CN"/>
              </w:rPr>
              <w:t xml:space="preserve"> mapping </w:t>
            </w:r>
            <w:r w:rsidRPr="003249B9">
              <w:rPr>
                <w:rFonts w:eastAsia="等线"/>
              </w:rPr>
              <w:t>-</w:t>
            </w:r>
            <w:r w:rsidRPr="003249B9">
              <w:rPr>
                <w:rFonts w:eastAsia="等线" w:hint="eastAsia"/>
                <w:lang w:eastAsia="zh-CN"/>
              </w:rPr>
              <w:t xml:space="preserve"> 1 bit according to Table </w:t>
            </w:r>
            <w:r w:rsidRPr="003249B9">
              <w:rPr>
                <w:rFonts w:eastAsia="等线"/>
                <w:lang w:eastAsia="zh-CN"/>
              </w:rPr>
              <w:t>7.3.1.2.2-5</w:t>
            </w:r>
            <w:r w:rsidRPr="003249B9">
              <w:rPr>
                <w:rFonts w:eastAsia="等线" w:hint="eastAsia"/>
                <w:lang w:eastAsia="zh-CN"/>
              </w:rPr>
              <w:t xml:space="preserve">. </w:t>
            </w:r>
            <w:r w:rsidRPr="003249B9">
              <w:rPr>
                <w:rFonts w:eastAsia="等线"/>
                <w:lang w:eastAsia="zh-CN"/>
              </w:rPr>
              <w:t>I</w:t>
            </w:r>
            <w:r w:rsidRPr="003249B9">
              <w:rPr>
                <w:rFonts w:eastAsia="等线" w:hint="eastAsia"/>
                <w:lang w:eastAsia="zh-CN"/>
              </w:rPr>
              <w:t>f only the short message</w:t>
            </w:r>
            <w:r w:rsidRPr="003249B9">
              <w:rPr>
                <w:rFonts w:eastAsia="等线"/>
                <w:lang w:eastAsia="zh-CN"/>
              </w:rPr>
              <w:t>,</w:t>
            </w:r>
            <w:r w:rsidRPr="003249B9">
              <w:rPr>
                <w:rFonts w:eastAsia="等线" w:hint="eastAsia"/>
                <w:lang w:eastAsia="zh-CN"/>
              </w:rPr>
              <w:t xml:space="preserve"> </w:t>
            </w:r>
            <w:r w:rsidRPr="003249B9">
              <w:rPr>
                <w:rFonts w:eastAsia="等线"/>
                <w:lang w:eastAsia="zh-CN"/>
              </w:rPr>
              <w:t xml:space="preserve">and TRS availability indication if </w:t>
            </w:r>
            <w:proofErr w:type="spellStart"/>
            <w:r w:rsidRPr="003249B9">
              <w:rPr>
                <w:rFonts w:eastAsia="等线"/>
                <w:i/>
              </w:rPr>
              <w:t>trs-ResourceSetConfig</w:t>
            </w:r>
            <w:proofErr w:type="spellEnd"/>
            <w:r w:rsidRPr="003249B9">
              <w:rPr>
                <w:rFonts w:eastAsia="等线"/>
              </w:rPr>
              <w:t xml:space="preserve"> is configured</w:t>
            </w:r>
            <w:r w:rsidRPr="003249B9">
              <w:rPr>
                <w:rFonts w:eastAsia="等线"/>
                <w:lang w:eastAsia="zh-CN"/>
              </w:rPr>
              <w:t>,</w:t>
            </w:r>
            <w:r w:rsidRPr="003249B9">
              <w:rPr>
                <w:rFonts w:eastAsia="等线" w:hint="eastAsia"/>
                <w:lang w:eastAsia="zh-CN"/>
              </w:rPr>
              <w:t xml:space="preserve"> </w:t>
            </w:r>
            <w:r w:rsidRPr="003249B9">
              <w:rPr>
                <w:rFonts w:eastAsia="等线"/>
                <w:lang w:eastAsia="zh-CN"/>
              </w:rPr>
              <w:t>are</w:t>
            </w:r>
            <w:r w:rsidRPr="003249B9">
              <w:rPr>
                <w:rFonts w:eastAsia="等线" w:hint="eastAsia"/>
                <w:lang w:eastAsia="zh-CN"/>
              </w:rPr>
              <w:t xml:space="preserve"> carried, this bit field is reserved.</w:t>
            </w:r>
          </w:p>
          <w:p w14:paraId="6F463520" w14:textId="77777777" w:rsidR="003249B9" w:rsidRPr="003249B9" w:rsidRDefault="003249B9" w:rsidP="003249B9">
            <w:pPr>
              <w:overflowPunct w:val="0"/>
              <w:autoSpaceDE w:val="0"/>
              <w:autoSpaceDN w:val="0"/>
              <w:adjustRightInd w:val="0"/>
              <w:spacing w:line="240" w:lineRule="auto"/>
              <w:ind w:left="568" w:hanging="284"/>
              <w:textAlignment w:val="baseline"/>
              <w:rPr>
                <w:rFonts w:eastAsia="等线"/>
                <w:lang w:eastAsia="zh-CN"/>
              </w:rPr>
            </w:pPr>
            <w:r w:rsidRPr="003249B9">
              <w:rPr>
                <w:rFonts w:eastAsia="等线"/>
              </w:rPr>
              <w:t>-</w:t>
            </w:r>
            <w:r w:rsidRPr="003249B9">
              <w:rPr>
                <w:rFonts w:eastAsia="等线" w:hint="eastAsia"/>
                <w:lang w:eastAsia="zh-CN"/>
              </w:rPr>
              <w:tab/>
            </w:r>
            <w:r w:rsidRPr="003249B9">
              <w:rPr>
                <w:rFonts w:eastAsia="等线"/>
              </w:rPr>
              <w:t xml:space="preserve">Modulation and coding scheme - </w:t>
            </w:r>
            <w:r w:rsidRPr="003249B9">
              <w:rPr>
                <w:rFonts w:eastAsia="等线" w:hint="eastAsia"/>
                <w:lang w:eastAsia="zh-CN"/>
              </w:rPr>
              <w:t>5</w:t>
            </w:r>
            <w:r w:rsidRPr="003249B9">
              <w:rPr>
                <w:rFonts w:eastAsia="等线"/>
              </w:rPr>
              <w:t xml:space="preserve"> bits as defined in Clause </w:t>
            </w:r>
            <w:r w:rsidRPr="003249B9">
              <w:rPr>
                <w:rFonts w:eastAsia="等线" w:hint="eastAsia"/>
                <w:lang w:eastAsia="zh-CN"/>
              </w:rPr>
              <w:t>5.1.3</w:t>
            </w:r>
            <w:r w:rsidRPr="003249B9">
              <w:rPr>
                <w:rFonts w:eastAsia="等线"/>
              </w:rPr>
              <w:t xml:space="preserve"> of [</w:t>
            </w:r>
            <w:r w:rsidRPr="003249B9">
              <w:rPr>
                <w:rFonts w:eastAsia="等线" w:hint="eastAsia"/>
                <w:lang w:eastAsia="zh-CN"/>
              </w:rPr>
              <w:t xml:space="preserve">6, </w:t>
            </w:r>
            <w:proofErr w:type="spellStart"/>
            <w:r w:rsidRPr="003249B9">
              <w:rPr>
                <w:rFonts w:eastAsia="等线" w:hint="eastAsia"/>
                <w:lang w:eastAsia="zh-CN"/>
              </w:rPr>
              <w:t>TS38.214</w:t>
            </w:r>
            <w:proofErr w:type="spellEnd"/>
            <w:r w:rsidRPr="003249B9">
              <w:rPr>
                <w:rFonts w:eastAsia="等线"/>
              </w:rPr>
              <w:t>]</w:t>
            </w:r>
            <w:r w:rsidRPr="003249B9">
              <w:rPr>
                <w:rFonts w:eastAsia="等线" w:hint="eastAsia"/>
                <w:lang w:eastAsia="zh-CN"/>
              </w:rPr>
              <w:t xml:space="preserve">, using Table 5.1.3.1-1. </w:t>
            </w:r>
            <w:r w:rsidRPr="003249B9">
              <w:rPr>
                <w:rFonts w:eastAsia="等线"/>
                <w:lang w:eastAsia="zh-CN"/>
              </w:rPr>
              <w:t>I</w:t>
            </w:r>
            <w:r w:rsidRPr="003249B9">
              <w:rPr>
                <w:rFonts w:eastAsia="等线" w:hint="eastAsia"/>
                <w:lang w:eastAsia="zh-CN"/>
              </w:rPr>
              <w:t>f only the short message</w:t>
            </w:r>
            <w:r w:rsidRPr="003249B9">
              <w:rPr>
                <w:rFonts w:eastAsia="等线"/>
                <w:lang w:eastAsia="zh-CN"/>
              </w:rPr>
              <w:t>,</w:t>
            </w:r>
            <w:r w:rsidRPr="003249B9">
              <w:rPr>
                <w:rFonts w:eastAsia="等线" w:hint="eastAsia"/>
                <w:lang w:eastAsia="zh-CN"/>
              </w:rPr>
              <w:t xml:space="preserve"> </w:t>
            </w:r>
            <w:r w:rsidRPr="003249B9">
              <w:rPr>
                <w:rFonts w:eastAsia="等线"/>
                <w:lang w:eastAsia="zh-CN"/>
              </w:rPr>
              <w:t xml:space="preserve">and TRS availability indication if </w:t>
            </w:r>
            <w:proofErr w:type="spellStart"/>
            <w:r w:rsidRPr="003249B9">
              <w:rPr>
                <w:rFonts w:eastAsia="等线"/>
                <w:i/>
              </w:rPr>
              <w:t>trs-ResourceSetConfig</w:t>
            </w:r>
            <w:proofErr w:type="spellEnd"/>
            <w:r w:rsidRPr="003249B9">
              <w:rPr>
                <w:rFonts w:eastAsia="等线"/>
              </w:rPr>
              <w:t xml:space="preserve"> is configured</w:t>
            </w:r>
            <w:r w:rsidRPr="003249B9">
              <w:rPr>
                <w:rFonts w:eastAsia="等线"/>
                <w:lang w:eastAsia="zh-CN"/>
              </w:rPr>
              <w:t>,</w:t>
            </w:r>
            <w:r w:rsidRPr="003249B9">
              <w:rPr>
                <w:rFonts w:eastAsia="等线" w:hint="eastAsia"/>
                <w:lang w:eastAsia="zh-CN"/>
              </w:rPr>
              <w:t xml:space="preserve"> </w:t>
            </w:r>
            <w:r w:rsidRPr="003249B9">
              <w:rPr>
                <w:rFonts w:eastAsia="等线"/>
                <w:lang w:eastAsia="zh-CN"/>
              </w:rPr>
              <w:t>are</w:t>
            </w:r>
            <w:r w:rsidRPr="003249B9">
              <w:rPr>
                <w:rFonts w:eastAsia="等线" w:hint="eastAsia"/>
                <w:lang w:eastAsia="zh-CN"/>
              </w:rPr>
              <w:t xml:space="preserve"> carried, this bit field is reserved.</w:t>
            </w:r>
          </w:p>
          <w:p w14:paraId="737103AF" w14:textId="77777777" w:rsidR="003249B9" w:rsidRPr="003249B9" w:rsidRDefault="003249B9" w:rsidP="003249B9">
            <w:pPr>
              <w:overflowPunct w:val="0"/>
              <w:autoSpaceDE w:val="0"/>
              <w:autoSpaceDN w:val="0"/>
              <w:adjustRightInd w:val="0"/>
              <w:spacing w:line="240" w:lineRule="auto"/>
              <w:ind w:left="568" w:hanging="284"/>
              <w:textAlignment w:val="baseline"/>
              <w:rPr>
                <w:rFonts w:eastAsia="等线"/>
                <w:lang w:eastAsia="zh-CN"/>
              </w:rPr>
            </w:pPr>
            <w:r w:rsidRPr="003249B9">
              <w:rPr>
                <w:rFonts w:eastAsia="等线"/>
              </w:rPr>
              <w:t>-</w:t>
            </w:r>
            <w:r w:rsidRPr="003249B9">
              <w:rPr>
                <w:rFonts w:eastAsia="等线" w:hint="eastAsia"/>
                <w:lang w:eastAsia="zh-CN"/>
              </w:rPr>
              <w:tab/>
              <w:t xml:space="preserve">TB scaling </w:t>
            </w:r>
            <w:r w:rsidRPr="003249B9">
              <w:rPr>
                <w:rFonts w:eastAsia="等线"/>
              </w:rPr>
              <w:t xml:space="preserve">- </w:t>
            </w:r>
            <w:r w:rsidRPr="003249B9">
              <w:rPr>
                <w:rFonts w:eastAsia="等线" w:hint="eastAsia"/>
                <w:lang w:eastAsia="zh-CN"/>
              </w:rPr>
              <w:t>2</w:t>
            </w:r>
            <w:r w:rsidRPr="003249B9">
              <w:rPr>
                <w:rFonts w:eastAsia="等线"/>
              </w:rPr>
              <w:t xml:space="preserve"> bit</w:t>
            </w:r>
            <w:r w:rsidRPr="003249B9">
              <w:rPr>
                <w:rFonts w:eastAsia="等线" w:hint="eastAsia"/>
                <w:lang w:eastAsia="zh-CN"/>
              </w:rPr>
              <w:t xml:space="preserve">s as defined in Clause 5.1.3.2 of [6, </w:t>
            </w:r>
            <w:proofErr w:type="spellStart"/>
            <w:r w:rsidRPr="003249B9">
              <w:rPr>
                <w:rFonts w:eastAsia="等线" w:hint="eastAsia"/>
                <w:lang w:eastAsia="zh-CN"/>
              </w:rPr>
              <w:t>TS38.214</w:t>
            </w:r>
            <w:proofErr w:type="spellEnd"/>
            <w:r w:rsidRPr="003249B9">
              <w:rPr>
                <w:rFonts w:eastAsia="等线" w:hint="eastAsia"/>
                <w:lang w:eastAsia="zh-CN"/>
              </w:rPr>
              <w:t xml:space="preserve">]. </w:t>
            </w:r>
            <w:r w:rsidRPr="003249B9">
              <w:rPr>
                <w:rFonts w:eastAsia="等线"/>
                <w:lang w:eastAsia="zh-CN"/>
              </w:rPr>
              <w:t>I</w:t>
            </w:r>
            <w:r w:rsidRPr="003249B9">
              <w:rPr>
                <w:rFonts w:eastAsia="等线" w:hint="eastAsia"/>
                <w:lang w:eastAsia="zh-CN"/>
              </w:rPr>
              <w:t>f only the short message</w:t>
            </w:r>
            <w:r w:rsidRPr="003249B9">
              <w:rPr>
                <w:rFonts w:eastAsia="等线"/>
                <w:lang w:eastAsia="zh-CN"/>
              </w:rPr>
              <w:t>,</w:t>
            </w:r>
            <w:r w:rsidRPr="003249B9">
              <w:rPr>
                <w:rFonts w:eastAsia="等线" w:hint="eastAsia"/>
                <w:lang w:eastAsia="zh-CN"/>
              </w:rPr>
              <w:t xml:space="preserve"> </w:t>
            </w:r>
            <w:r w:rsidRPr="003249B9">
              <w:rPr>
                <w:rFonts w:eastAsia="等线"/>
                <w:lang w:eastAsia="zh-CN"/>
              </w:rPr>
              <w:t xml:space="preserve">and TRS availability indication if </w:t>
            </w:r>
            <w:proofErr w:type="spellStart"/>
            <w:r w:rsidRPr="003249B9">
              <w:rPr>
                <w:rFonts w:eastAsia="等线"/>
                <w:i/>
              </w:rPr>
              <w:t>trs-ResourceSetConfig</w:t>
            </w:r>
            <w:proofErr w:type="spellEnd"/>
            <w:r w:rsidRPr="003249B9">
              <w:rPr>
                <w:rFonts w:eastAsia="等线"/>
              </w:rPr>
              <w:t xml:space="preserve"> is configured</w:t>
            </w:r>
            <w:r w:rsidRPr="003249B9">
              <w:rPr>
                <w:rFonts w:eastAsia="等线"/>
                <w:lang w:eastAsia="zh-CN"/>
              </w:rPr>
              <w:t>,</w:t>
            </w:r>
            <w:r w:rsidRPr="003249B9">
              <w:rPr>
                <w:rFonts w:eastAsia="等线" w:hint="eastAsia"/>
                <w:lang w:eastAsia="zh-CN"/>
              </w:rPr>
              <w:t xml:space="preserve"> </w:t>
            </w:r>
            <w:r w:rsidRPr="003249B9">
              <w:rPr>
                <w:rFonts w:eastAsia="等线"/>
                <w:lang w:eastAsia="zh-CN"/>
              </w:rPr>
              <w:t>are</w:t>
            </w:r>
            <w:r w:rsidRPr="003249B9">
              <w:rPr>
                <w:rFonts w:eastAsia="等线" w:hint="eastAsia"/>
                <w:lang w:eastAsia="zh-CN"/>
              </w:rPr>
              <w:t xml:space="preserve"> carried, this bit field is reserved.</w:t>
            </w:r>
          </w:p>
          <w:p w14:paraId="51A7428A" w14:textId="77777777" w:rsidR="003249B9" w:rsidRPr="003249B9" w:rsidRDefault="003249B9" w:rsidP="003249B9">
            <w:pPr>
              <w:overflowPunct w:val="0"/>
              <w:autoSpaceDE w:val="0"/>
              <w:autoSpaceDN w:val="0"/>
              <w:adjustRightInd w:val="0"/>
              <w:spacing w:line="240" w:lineRule="auto"/>
              <w:ind w:left="568" w:hanging="284"/>
              <w:textAlignment w:val="baseline"/>
              <w:rPr>
                <w:rFonts w:eastAsia="等线"/>
                <w:lang w:eastAsia="zh-CN"/>
              </w:rPr>
            </w:pPr>
            <w:r w:rsidRPr="003249B9">
              <w:rPr>
                <w:rFonts w:eastAsia="等线"/>
              </w:rPr>
              <w:t>-</w:t>
            </w:r>
            <w:r w:rsidRPr="003249B9">
              <w:rPr>
                <w:rFonts w:eastAsia="等线" w:hint="eastAsia"/>
                <w:lang w:eastAsia="zh-CN"/>
              </w:rPr>
              <w:tab/>
            </w:r>
            <w:r w:rsidRPr="003249B9">
              <w:rPr>
                <w:rFonts w:eastAsia="等线"/>
                <w:lang w:eastAsia="zh-CN"/>
              </w:rPr>
              <w:t>TRS availability indication</w:t>
            </w:r>
            <w:r w:rsidRPr="003249B9">
              <w:rPr>
                <w:rFonts w:eastAsia="等线" w:hint="eastAsia"/>
                <w:lang w:eastAsia="zh-CN"/>
              </w:rPr>
              <w:t xml:space="preserve"> </w:t>
            </w:r>
            <w:r w:rsidRPr="003249B9">
              <w:rPr>
                <w:rFonts w:eastAsia="等线"/>
              </w:rPr>
              <w:t>- 1, 2, 3, 4, 5, or 6 bits</w:t>
            </w:r>
            <w:r w:rsidRPr="003249B9">
              <w:rPr>
                <w:rFonts w:eastAsia="等线"/>
                <w:lang w:eastAsia="zh-CN"/>
              </w:rPr>
              <w:t xml:space="preserve">, where the number of bits is equal to one plus the highest value of all the </w:t>
            </w:r>
            <w:proofErr w:type="spellStart"/>
            <w:r w:rsidRPr="003249B9">
              <w:rPr>
                <w:rFonts w:eastAsia="等线"/>
                <w:i/>
              </w:rPr>
              <w:t>indBitID</w:t>
            </w:r>
            <w:proofErr w:type="spellEnd"/>
            <w:r w:rsidRPr="003249B9">
              <w:rPr>
                <w:rFonts w:eastAsia="等线"/>
                <w:lang w:eastAsia="zh-CN"/>
              </w:rPr>
              <w:t xml:space="preserve">(s) provided by the </w:t>
            </w:r>
            <w:proofErr w:type="spellStart"/>
            <w:r w:rsidRPr="003249B9">
              <w:rPr>
                <w:rFonts w:eastAsia="等线"/>
                <w:i/>
              </w:rPr>
              <w:t>trs-ResourceSetConfig</w:t>
            </w:r>
            <w:proofErr w:type="spellEnd"/>
            <w:r w:rsidRPr="003249B9">
              <w:rPr>
                <w:rFonts w:eastAsia="等线"/>
              </w:rPr>
              <w:t xml:space="preserve"> </w:t>
            </w:r>
            <w:r w:rsidRPr="003249B9">
              <w:rPr>
                <w:rFonts w:eastAsia="等线"/>
                <w:lang w:eastAsia="zh-CN"/>
              </w:rPr>
              <w:t xml:space="preserve">if </w:t>
            </w:r>
            <w:r w:rsidRPr="003249B9">
              <w:rPr>
                <w:rFonts w:eastAsia="等线"/>
              </w:rPr>
              <w:t>configured; 0 bits otherwise</w:t>
            </w:r>
            <w:r w:rsidRPr="003249B9">
              <w:rPr>
                <w:rFonts w:eastAsia="等线"/>
                <w:lang w:eastAsia="zh-CN"/>
              </w:rPr>
              <w:t>.</w:t>
            </w:r>
          </w:p>
          <w:p w14:paraId="18B08C9D" w14:textId="77777777" w:rsidR="003249B9" w:rsidRPr="003249B9" w:rsidRDefault="003249B9" w:rsidP="003249B9">
            <w:pPr>
              <w:overflowPunct w:val="0"/>
              <w:autoSpaceDE w:val="0"/>
              <w:autoSpaceDN w:val="0"/>
              <w:adjustRightInd w:val="0"/>
              <w:spacing w:line="240" w:lineRule="auto"/>
              <w:ind w:left="568" w:hanging="284"/>
              <w:textAlignment w:val="baseline"/>
              <w:rPr>
                <w:rFonts w:eastAsia="等线"/>
                <w:lang w:eastAsia="zh-CN"/>
              </w:rPr>
            </w:pPr>
            <w:r w:rsidRPr="003249B9">
              <w:rPr>
                <w:rFonts w:eastAsia="等线" w:hint="eastAsia"/>
                <w:lang w:eastAsia="zh-CN"/>
              </w:rPr>
              <w:t>-</w:t>
            </w:r>
            <w:r w:rsidRPr="003249B9">
              <w:rPr>
                <w:rFonts w:eastAsia="等线" w:hint="eastAsia"/>
                <w:lang w:eastAsia="zh-CN"/>
              </w:rPr>
              <w:tab/>
              <w:t xml:space="preserve">Reserved bits </w:t>
            </w:r>
            <w:r w:rsidRPr="003249B9">
              <w:rPr>
                <w:rFonts w:eastAsia="等线"/>
                <w:lang w:eastAsia="zh-CN"/>
              </w:rPr>
              <w:t xml:space="preserve">- (8 - </w:t>
            </w:r>
            <w:r w:rsidRPr="003249B9">
              <w:rPr>
                <w:rFonts w:eastAsia="等线"/>
                <w:i/>
                <w:lang w:eastAsia="zh-CN"/>
              </w:rPr>
              <w:t>M</w:t>
            </w:r>
            <w:r w:rsidRPr="003249B9">
              <w:rPr>
                <w:rFonts w:eastAsia="等线"/>
                <w:lang w:eastAsia="zh-CN"/>
              </w:rPr>
              <w:t xml:space="preserve">) bits </w:t>
            </w:r>
            <w:r w:rsidRPr="003249B9">
              <w:rPr>
                <w:rFonts w:eastAsia="等线"/>
              </w:rPr>
              <w:t xml:space="preserve">for operation </w:t>
            </w:r>
            <w:r w:rsidRPr="003249B9">
              <w:rPr>
                <w:rFonts w:eastAsia="等线"/>
                <w:lang w:eastAsia="zh-CN"/>
              </w:rPr>
              <w:t>in a cell with shared spectrum channel access in frequency range 1 or for operation in a cell in frequency range 2-2; (</w:t>
            </w:r>
            <w:r w:rsidRPr="003249B9">
              <w:rPr>
                <w:rFonts w:eastAsia="等线" w:hint="eastAsia"/>
                <w:lang w:eastAsia="zh-CN"/>
              </w:rPr>
              <w:t>6</w:t>
            </w:r>
            <w:r w:rsidRPr="003249B9">
              <w:rPr>
                <w:rFonts w:eastAsia="等线"/>
                <w:lang w:eastAsia="zh-CN"/>
              </w:rPr>
              <w:t xml:space="preserve"> - </w:t>
            </w:r>
            <w:r w:rsidRPr="003249B9">
              <w:rPr>
                <w:rFonts w:eastAsia="等线"/>
                <w:i/>
                <w:lang w:eastAsia="zh-CN"/>
              </w:rPr>
              <w:t>M</w:t>
            </w:r>
            <w:r w:rsidRPr="003249B9">
              <w:rPr>
                <w:rFonts w:eastAsia="等线"/>
                <w:lang w:eastAsia="zh-CN"/>
              </w:rPr>
              <w:t>) bit</w:t>
            </w:r>
            <w:r w:rsidRPr="003249B9">
              <w:rPr>
                <w:rFonts w:eastAsia="等线" w:hint="eastAsia"/>
                <w:lang w:eastAsia="zh-CN"/>
              </w:rPr>
              <w:t>s</w:t>
            </w:r>
            <w:r w:rsidRPr="003249B9">
              <w:rPr>
                <w:rFonts w:eastAsia="等线"/>
              </w:rPr>
              <w:t xml:space="preserve"> for operation </w:t>
            </w:r>
            <w:r w:rsidRPr="003249B9">
              <w:rPr>
                <w:rFonts w:eastAsia="等线"/>
                <w:lang w:eastAsia="zh-CN"/>
              </w:rPr>
              <w:t xml:space="preserve">in a cell without shared spectrum channel access, where the value of </w:t>
            </w:r>
            <w:r w:rsidRPr="003249B9">
              <w:rPr>
                <w:rFonts w:eastAsia="等线"/>
                <w:i/>
                <w:lang w:eastAsia="zh-CN"/>
              </w:rPr>
              <w:t>M</w:t>
            </w:r>
            <w:r w:rsidRPr="003249B9">
              <w:rPr>
                <w:rFonts w:eastAsia="等线"/>
                <w:lang w:eastAsia="zh-CN"/>
              </w:rPr>
              <w:t xml:space="preserve"> is the number of bits for the field of 'TRS </w:t>
            </w:r>
            <w:bookmarkStart w:id="13" w:name="OLE_LINK13"/>
            <w:r w:rsidRPr="003249B9">
              <w:rPr>
                <w:rFonts w:eastAsia="等线"/>
                <w:lang w:eastAsia="zh-CN"/>
              </w:rPr>
              <w:t>availability</w:t>
            </w:r>
            <w:bookmarkEnd w:id="13"/>
            <w:r w:rsidRPr="003249B9">
              <w:rPr>
                <w:rFonts w:eastAsia="等线"/>
                <w:lang w:eastAsia="zh-CN"/>
              </w:rPr>
              <w:t xml:space="preserve"> indication' as defined above.</w:t>
            </w:r>
          </w:p>
          <w:p w14:paraId="4B151671" w14:textId="3E1B609B" w:rsidR="003249B9" w:rsidRPr="003249B9" w:rsidRDefault="003249B9" w:rsidP="003249B9">
            <w:pPr>
              <w:keepNext/>
              <w:keepLines/>
              <w:overflowPunct w:val="0"/>
              <w:autoSpaceDE w:val="0"/>
              <w:autoSpaceDN w:val="0"/>
              <w:adjustRightInd w:val="0"/>
              <w:spacing w:before="60" w:line="240" w:lineRule="auto"/>
              <w:textAlignment w:val="baseline"/>
              <w:rPr>
                <w:rFonts w:ascii="Arial" w:eastAsia="等线" w:hAnsi="Arial"/>
                <w:bCs/>
                <w:color w:val="FF0000"/>
              </w:rPr>
            </w:pPr>
            <w:r>
              <w:rPr>
                <w:rFonts w:ascii="Arial" w:eastAsia="等线" w:hAnsi="Arial"/>
                <w:bCs/>
                <w:color w:val="FF0000"/>
              </w:rPr>
              <w:t>……</w:t>
            </w:r>
            <w:r w:rsidRPr="003249B9">
              <w:rPr>
                <w:rFonts w:ascii="Arial" w:eastAsia="等线" w:hAnsi="Arial"/>
                <w:bCs/>
                <w:color w:val="FF0000"/>
              </w:rPr>
              <w:t>Skip unrelated part……</w:t>
            </w:r>
          </w:p>
          <w:p w14:paraId="62A71414" w14:textId="38CDD299" w:rsidR="003249B9" w:rsidRPr="003249B9" w:rsidRDefault="003249B9" w:rsidP="003249B9">
            <w:pPr>
              <w:keepNext/>
              <w:keepLines/>
              <w:overflowPunct w:val="0"/>
              <w:autoSpaceDE w:val="0"/>
              <w:autoSpaceDN w:val="0"/>
              <w:adjustRightInd w:val="0"/>
              <w:spacing w:before="60" w:line="240" w:lineRule="auto"/>
              <w:jc w:val="center"/>
              <w:textAlignment w:val="baseline"/>
              <w:rPr>
                <w:rFonts w:ascii="Arial" w:eastAsia="等线" w:hAnsi="Arial"/>
                <w:b/>
                <w:lang w:eastAsia="zh-CN"/>
              </w:rPr>
            </w:pPr>
            <w:r w:rsidRPr="003249B9">
              <w:rPr>
                <w:rFonts w:ascii="Arial" w:eastAsia="等线" w:hAnsi="Arial"/>
                <w:b/>
              </w:rPr>
              <w:t xml:space="preserve">Table </w:t>
            </w:r>
            <w:r w:rsidRPr="003249B9">
              <w:rPr>
                <w:rFonts w:ascii="Arial" w:eastAsia="等线" w:hAnsi="Arial" w:hint="eastAsia"/>
                <w:b/>
                <w:lang w:eastAsia="zh-CN"/>
              </w:rPr>
              <w:t>7.3.1.2.1</w:t>
            </w:r>
            <w:r w:rsidRPr="003249B9">
              <w:rPr>
                <w:rFonts w:ascii="Arial" w:eastAsia="等线" w:hAnsi="Arial"/>
                <w:b/>
              </w:rPr>
              <w:t>-</w:t>
            </w:r>
            <w:r w:rsidRPr="003249B9">
              <w:rPr>
                <w:rFonts w:ascii="Arial" w:eastAsia="等线"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9"/>
              <w:gridCol w:w="6800"/>
            </w:tblGrid>
            <w:tr w:rsidR="003249B9" w:rsidRPr="003249B9" w14:paraId="17889853" w14:textId="77777777" w:rsidTr="00F77F22">
              <w:trPr>
                <w:jc w:val="center"/>
              </w:trPr>
              <w:tc>
                <w:tcPr>
                  <w:tcW w:w="1129" w:type="dxa"/>
                  <w:shd w:val="clear" w:color="auto" w:fill="D9D9D9"/>
                  <w:vAlign w:val="center"/>
                </w:tcPr>
                <w:p w14:paraId="3EBA359B" w14:textId="77777777" w:rsidR="003249B9" w:rsidRPr="003249B9" w:rsidRDefault="003249B9" w:rsidP="003249B9">
                  <w:pPr>
                    <w:keepNext/>
                    <w:keepLines/>
                    <w:overflowPunct w:val="0"/>
                    <w:autoSpaceDE w:val="0"/>
                    <w:autoSpaceDN w:val="0"/>
                    <w:adjustRightInd w:val="0"/>
                    <w:spacing w:after="0" w:line="240" w:lineRule="auto"/>
                    <w:jc w:val="center"/>
                    <w:textAlignment w:val="baseline"/>
                    <w:rPr>
                      <w:rFonts w:ascii="Arial" w:eastAsia="等线" w:hAnsi="Arial"/>
                      <w:b/>
                      <w:sz w:val="18"/>
                      <w:lang w:eastAsia="zh-CN"/>
                    </w:rPr>
                  </w:pPr>
                  <w:r w:rsidRPr="003249B9">
                    <w:rPr>
                      <w:rFonts w:ascii="Arial" w:eastAsia="等线" w:hAnsi="Arial"/>
                      <w:b/>
                      <w:sz w:val="18"/>
                      <w:lang w:eastAsia="zh-CN"/>
                    </w:rPr>
                    <w:t>Bit field</w:t>
                  </w:r>
                </w:p>
              </w:tc>
              <w:tc>
                <w:tcPr>
                  <w:tcW w:w="6800" w:type="dxa"/>
                  <w:shd w:val="clear" w:color="auto" w:fill="D9D9D9"/>
                  <w:vAlign w:val="center"/>
                </w:tcPr>
                <w:p w14:paraId="08A75C32" w14:textId="77777777" w:rsidR="003249B9" w:rsidRPr="003249B9" w:rsidRDefault="003249B9" w:rsidP="003249B9">
                  <w:pPr>
                    <w:keepNext/>
                    <w:keepLines/>
                    <w:overflowPunct w:val="0"/>
                    <w:autoSpaceDE w:val="0"/>
                    <w:autoSpaceDN w:val="0"/>
                    <w:adjustRightInd w:val="0"/>
                    <w:spacing w:after="0" w:line="240" w:lineRule="auto"/>
                    <w:jc w:val="center"/>
                    <w:textAlignment w:val="baseline"/>
                    <w:rPr>
                      <w:rFonts w:ascii="Arial" w:eastAsia="等线" w:hAnsi="Arial"/>
                      <w:b/>
                      <w:sz w:val="18"/>
                      <w:lang w:eastAsia="zh-CN"/>
                    </w:rPr>
                  </w:pPr>
                  <w:r w:rsidRPr="003249B9">
                    <w:rPr>
                      <w:rFonts w:ascii="Arial" w:eastAsia="等线" w:hAnsi="Arial"/>
                      <w:b/>
                      <w:sz w:val="18"/>
                      <w:lang w:eastAsia="zh-CN"/>
                    </w:rPr>
                    <w:t>Short Message indicator</w:t>
                  </w:r>
                </w:p>
              </w:tc>
            </w:tr>
            <w:tr w:rsidR="003249B9" w:rsidRPr="003249B9" w14:paraId="3B02318F" w14:textId="77777777" w:rsidTr="00F77F22">
              <w:trPr>
                <w:jc w:val="center"/>
              </w:trPr>
              <w:tc>
                <w:tcPr>
                  <w:tcW w:w="1129" w:type="dxa"/>
                  <w:shd w:val="clear" w:color="auto" w:fill="D9D9D9"/>
                </w:tcPr>
                <w:p w14:paraId="6E48576E" w14:textId="77777777" w:rsidR="003249B9" w:rsidRPr="003249B9" w:rsidRDefault="003249B9" w:rsidP="003249B9">
                  <w:pPr>
                    <w:keepNext/>
                    <w:keepLines/>
                    <w:overflowPunct w:val="0"/>
                    <w:autoSpaceDE w:val="0"/>
                    <w:autoSpaceDN w:val="0"/>
                    <w:adjustRightInd w:val="0"/>
                    <w:spacing w:after="0" w:line="240" w:lineRule="auto"/>
                    <w:jc w:val="center"/>
                    <w:textAlignment w:val="baseline"/>
                    <w:rPr>
                      <w:rFonts w:ascii="Arial" w:eastAsia="等线" w:hAnsi="Arial"/>
                      <w:sz w:val="18"/>
                      <w:lang w:eastAsia="zh-CN"/>
                    </w:rPr>
                  </w:pPr>
                  <w:r w:rsidRPr="003249B9">
                    <w:rPr>
                      <w:rFonts w:ascii="Arial" w:eastAsia="等线" w:hAnsi="Arial" w:hint="eastAsia"/>
                      <w:sz w:val="18"/>
                      <w:lang w:eastAsia="zh-CN"/>
                    </w:rPr>
                    <w:t>00</w:t>
                  </w:r>
                </w:p>
              </w:tc>
              <w:tc>
                <w:tcPr>
                  <w:tcW w:w="6800" w:type="dxa"/>
                  <w:shd w:val="clear" w:color="auto" w:fill="auto"/>
                </w:tcPr>
                <w:p w14:paraId="684F0866" w14:textId="77777777" w:rsidR="003249B9" w:rsidRPr="003249B9" w:rsidRDefault="003249B9" w:rsidP="003249B9">
                  <w:pPr>
                    <w:keepNext/>
                    <w:keepLines/>
                    <w:overflowPunct w:val="0"/>
                    <w:autoSpaceDE w:val="0"/>
                    <w:autoSpaceDN w:val="0"/>
                    <w:adjustRightInd w:val="0"/>
                    <w:spacing w:after="0" w:line="240" w:lineRule="auto"/>
                    <w:jc w:val="center"/>
                    <w:textAlignment w:val="baseline"/>
                    <w:rPr>
                      <w:rFonts w:ascii="Arial" w:eastAsia="等线" w:hAnsi="Arial"/>
                      <w:sz w:val="18"/>
                      <w:lang w:eastAsia="zh-CN"/>
                    </w:rPr>
                  </w:pPr>
                  <w:r w:rsidRPr="003249B9">
                    <w:rPr>
                      <w:rFonts w:ascii="Arial" w:eastAsia="等线" w:hAnsi="Arial"/>
                      <w:sz w:val="18"/>
                      <w:lang w:eastAsia="zh-CN"/>
                    </w:rPr>
                    <w:t>R</w:t>
                  </w:r>
                  <w:r w:rsidRPr="003249B9">
                    <w:rPr>
                      <w:rFonts w:ascii="Arial" w:eastAsia="等线" w:hAnsi="Arial" w:hint="eastAsia"/>
                      <w:sz w:val="18"/>
                      <w:lang w:eastAsia="zh-CN"/>
                    </w:rPr>
                    <w:t>eserved</w:t>
                  </w:r>
                </w:p>
              </w:tc>
            </w:tr>
            <w:tr w:rsidR="003249B9" w:rsidRPr="003249B9" w14:paraId="724B02B3" w14:textId="77777777" w:rsidTr="00F77F22">
              <w:trPr>
                <w:jc w:val="center"/>
              </w:trPr>
              <w:tc>
                <w:tcPr>
                  <w:tcW w:w="1129" w:type="dxa"/>
                  <w:shd w:val="clear" w:color="auto" w:fill="D9D9D9"/>
                </w:tcPr>
                <w:p w14:paraId="5E340221" w14:textId="77777777" w:rsidR="003249B9" w:rsidRPr="003249B9" w:rsidRDefault="003249B9" w:rsidP="003249B9">
                  <w:pPr>
                    <w:keepNext/>
                    <w:keepLines/>
                    <w:overflowPunct w:val="0"/>
                    <w:autoSpaceDE w:val="0"/>
                    <w:autoSpaceDN w:val="0"/>
                    <w:adjustRightInd w:val="0"/>
                    <w:spacing w:after="0" w:line="240" w:lineRule="auto"/>
                    <w:jc w:val="center"/>
                    <w:textAlignment w:val="baseline"/>
                    <w:rPr>
                      <w:rFonts w:ascii="Arial" w:eastAsia="等线" w:hAnsi="Arial"/>
                      <w:sz w:val="18"/>
                      <w:lang w:eastAsia="zh-CN"/>
                    </w:rPr>
                  </w:pPr>
                  <w:r w:rsidRPr="003249B9">
                    <w:rPr>
                      <w:rFonts w:ascii="Arial" w:eastAsia="等线" w:hAnsi="Arial" w:hint="eastAsia"/>
                      <w:sz w:val="18"/>
                      <w:lang w:eastAsia="zh-CN"/>
                    </w:rPr>
                    <w:t>01</w:t>
                  </w:r>
                </w:p>
              </w:tc>
              <w:tc>
                <w:tcPr>
                  <w:tcW w:w="6800" w:type="dxa"/>
                  <w:shd w:val="clear" w:color="auto" w:fill="auto"/>
                </w:tcPr>
                <w:p w14:paraId="0C429B43" w14:textId="77777777" w:rsidR="003249B9" w:rsidRPr="003249B9" w:rsidRDefault="003249B9" w:rsidP="003249B9">
                  <w:pPr>
                    <w:keepNext/>
                    <w:keepLines/>
                    <w:overflowPunct w:val="0"/>
                    <w:autoSpaceDE w:val="0"/>
                    <w:autoSpaceDN w:val="0"/>
                    <w:adjustRightInd w:val="0"/>
                    <w:spacing w:after="0" w:line="240" w:lineRule="auto"/>
                    <w:jc w:val="center"/>
                    <w:textAlignment w:val="baseline"/>
                    <w:rPr>
                      <w:rFonts w:ascii="Arial" w:eastAsia="等线" w:hAnsi="Arial"/>
                      <w:sz w:val="18"/>
                      <w:lang w:eastAsia="zh-CN"/>
                    </w:rPr>
                  </w:pPr>
                  <w:r w:rsidRPr="003249B9">
                    <w:rPr>
                      <w:rFonts w:ascii="Arial" w:eastAsia="等线" w:hAnsi="Arial"/>
                      <w:sz w:val="18"/>
                      <w:lang w:eastAsia="zh-CN"/>
                    </w:rPr>
                    <w:t>O</w:t>
                  </w:r>
                  <w:r w:rsidRPr="003249B9">
                    <w:rPr>
                      <w:rFonts w:ascii="Arial" w:eastAsia="等线" w:hAnsi="Arial" w:hint="eastAsia"/>
                      <w:sz w:val="18"/>
                      <w:lang w:eastAsia="zh-CN"/>
                    </w:rPr>
                    <w:t>nly scheduling information for Paging</w:t>
                  </w:r>
                  <w:r w:rsidRPr="003249B9">
                    <w:rPr>
                      <w:rFonts w:ascii="Arial" w:eastAsia="等线" w:hAnsi="Arial"/>
                      <w:sz w:val="18"/>
                      <w:lang w:eastAsia="zh-CN"/>
                    </w:rPr>
                    <w:t>,</w:t>
                  </w:r>
                  <w:r w:rsidRPr="003249B9">
                    <w:rPr>
                      <w:rFonts w:ascii="Arial" w:eastAsia="等线" w:hAnsi="Arial" w:hint="eastAsia"/>
                      <w:sz w:val="18"/>
                      <w:lang w:eastAsia="zh-CN"/>
                    </w:rPr>
                    <w:t xml:space="preserve"> </w:t>
                  </w:r>
                  <w:r w:rsidRPr="003249B9">
                    <w:rPr>
                      <w:rFonts w:ascii="Arial" w:eastAsia="等线" w:hAnsi="Arial"/>
                      <w:sz w:val="18"/>
                      <w:lang w:eastAsia="zh-CN"/>
                    </w:rPr>
                    <w:t xml:space="preserve">and TRS availability indication if </w:t>
                  </w:r>
                  <w:proofErr w:type="spellStart"/>
                  <w:r w:rsidRPr="003249B9">
                    <w:rPr>
                      <w:rFonts w:ascii="Arial" w:eastAsia="等线" w:hAnsi="Arial"/>
                      <w:i/>
                      <w:sz w:val="18"/>
                    </w:rPr>
                    <w:t>trs-ResourceSetConfig</w:t>
                  </w:r>
                  <w:proofErr w:type="spellEnd"/>
                  <w:r w:rsidRPr="003249B9">
                    <w:rPr>
                      <w:rFonts w:ascii="Arial" w:eastAsia="等线" w:hAnsi="Arial" w:hint="eastAsia"/>
                      <w:sz w:val="18"/>
                      <w:lang w:eastAsia="zh-CN"/>
                    </w:rPr>
                    <w:t xml:space="preserve"> is </w:t>
                  </w:r>
                  <w:r w:rsidRPr="003249B9">
                    <w:rPr>
                      <w:rFonts w:ascii="Arial" w:eastAsia="等线" w:hAnsi="Arial"/>
                      <w:sz w:val="18"/>
                    </w:rPr>
                    <w:t>configured</w:t>
                  </w:r>
                  <w:r w:rsidRPr="003249B9">
                    <w:rPr>
                      <w:rFonts w:ascii="Arial" w:eastAsia="等线" w:hAnsi="Arial"/>
                      <w:sz w:val="18"/>
                      <w:lang w:eastAsia="zh-CN"/>
                    </w:rPr>
                    <w:t>,</w:t>
                  </w:r>
                  <w:r w:rsidRPr="003249B9">
                    <w:rPr>
                      <w:rFonts w:ascii="Arial" w:eastAsia="等线" w:hAnsi="Arial" w:hint="eastAsia"/>
                      <w:sz w:val="18"/>
                      <w:lang w:eastAsia="zh-CN"/>
                    </w:rPr>
                    <w:t xml:space="preserve"> </w:t>
                  </w:r>
                  <w:r w:rsidRPr="003249B9">
                    <w:rPr>
                      <w:rFonts w:ascii="Arial" w:eastAsia="等线" w:hAnsi="Arial"/>
                      <w:sz w:val="18"/>
                      <w:lang w:eastAsia="zh-CN"/>
                    </w:rPr>
                    <w:t xml:space="preserve">are </w:t>
                  </w:r>
                  <w:r w:rsidRPr="003249B9">
                    <w:rPr>
                      <w:rFonts w:ascii="Arial" w:eastAsia="等线" w:hAnsi="Arial" w:hint="eastAsia"/>
                      <w:sz w:val="18"/>
                      <w:lang w:eastAsia="zh-CN"/>
                    </w:rPr>
                    <w:t>present in the DCI</w:t>
                  </w:r>
                </w:p>
              </w:tc>
            </w:tr>
            <w:tr w:rsidR="003249B9" w:rsidRPr="003249B9" w14:paraId="52AF582E" w14:textId="77777777" w:rsidTr="00F77F22">
              <w:trPr>
                <w:jc w:val="center"/>
              </w:trPr>
              <w:tc>
                <w:tcPr>
                  <w:tcW w:w="1129" w:type="dxa"/>
                  <w:shd w:val="clear" w:color="auto" w:fill="D9D9D9"/>
                </w:tcPr>
                <w:p w14:paraId="42B3710F" w14:textId="77777777" w:rsidR="003249B9" w:rsidRPr="003249B9" w:rsidRDefault="003249B9" w:rsidP="003249B9">
                  <w:pPr>
                    <w:keepNext/>
                    <w:keepLines/>
                    <w:overflowPunct w:val="0"/>
                    <w:autoSpaceDE w:val="0"/>
                    <w:autoSpaceDN w:val="0"/>
                    <w:adjustRightInd w:val="0"/>
                    <w:spacing w:after="0" w:line="240" w:lineRule="auto"/>
                    <w:jc w:val="center"/>
                    <w:textAlignment w:val="baseline"/>
                    <w:rPr>
                      <w:rFonts w:ascii="Arial" w:eastAsia="等线" w:hAnsi="Arial"/>
                      <w:sz w:val="18"/>
                      <w:lang w:eastAsia="zh-CN"/>
                    </w:rPr>
                  </w:pPr>
                  <w:r w:rsidRPr="003249B9">
                    <w:rPr>
                      <w:rFonts w:ascii="Arial" w:eastAsia="等线" w:hAnsi="Arial" w:hint="eastAsia"/>
                      <w:sz w:val="18"/>
                      <w:lang w:eastAsia="zh-CN"/>
                    </w:rPr>
                    <w:t>10</w:t>
                  </w:r>
                </w:p>
              </w:tc>
              <w:tc>
                <w:tcPr>
                  <w:tcW w:w="6800" w:type="dxa"/>
                  <w:shd w:val="clear" w:color="auto" w:fill="auto"/>
                </w:tcPr>
                <w:p w14:paraId="790512CE" w14:textId="77777777" w:rsidR="003249B9" w:rsidRPr="003249B9" w:rsidRDefault="003249B9" w:rsidP="003249B9">
                  <w:pPr>
                    <w:keepNext/>
                    <w:keepLines/>
                    <w:overflowPunct w:val="0"/>
                    <w:autoSpaceDE w:val="0"/>
                    <w:autoSpaceDN w:val="0"/>
                    <w:adjustRightInd w:val="0"/>
                    <w:spacing w:after="0" w:line="240" w:lineRule="auto"/>
                    <w:jc w:val="center"/>
                    <w:textAlignment w:val="baseline"/>
                    <w:rPr>
                      <w:rFonts w:ascii="Arial" w:eastAsia="等线" w:hAnsi="Arial"/>
                      <w:sz w:val="18"/>
                      <w:lang w:eastAsia="zh-CN"/>
                    </w:rPr>
                  </w:pPr>
                  <w:r w:rsidRPr="003249B9">
                    <w:rPr>
                      <w:rFonts w:ascii="Arial" w:eastAsia="等线" w:hAnsi="Arial" w:hint="eastAsia"/>
                      <w:sz w:val="18"/>
                      <w:lang w:eastAsia="zh-CN"/>
                    </w:rPr>
                    <w:t>Only short message</w:t>
                  </w:r>
                  <w:r w:rsidRPr="003249B9">
                    <w:rPr>
                      <w:rFonts w:ascii="Arial" w:eastAsia="等线" w:hAnsi="Arial"/>
                      <w:sz w:val="18"/>
                      <w:lang w:eastAsia="zh-CN"/>
                    </w:rPr>
                    <w:t>,</w:t>
                  </w:r>
                  <w:r w:rsidRPr="003249B9">
                    <w:rPr>
                      <w:rFonts w:ascii="Arial" w:eastAsia="等线" w:hAnsi="Arial" w:hint="eastAsia"/>
                      <w:sz w:val="18"/>
                      <w:lang w:eastAsia="zh-CN"/>
                    </w:rPr>
                    <w:t xml:space="preserve"> </w:t>
                  </w:r>
                  <w:r w:rsidRPr="003249B9">
                    <w:rPr>
                      <w:rFonts w:ascii="Arial" w:eastAsia="等线" w:hAnsi="Arial"/>
                      <w:sz w:val="18"/>
                      <w:lang w:eastAsia="zh-CN"/>
                    </w:rPr>
                    <w:t xml:space="preserve">and TRS availability indication if </w:t>
                  </w:r>
                  <w:proofErr w:type="spellStart"/>
                  <w:r w:rsidRPr="003249B9">
                    <w:rPr>
                      <w:rFonts w:ascii="Arial" w:eastAsia="等线" w:hAnsi="Arial"/>
                      <w:i/>
                      <w:sz w:val="18"/>
                    </w:rPr>
                    <w:t>trs-ResourceSetConfig</w:t>
                  </w:r>
                  <w:proofErr w:type="spellEnd"/>
                  <w:r w:rsidRPr="003249B9">
                    <w:rPr>
                      <w:rFonts w:ascii="Arial" w:eastAsia="等线" w:hAnsi="Arial" w:hint="eastAsia"/>
                      <w:sz w:val="18"/>
                      <w:lang w:eastAsia="zh-CN"/>
                    </w:rPr>
                    <w:t xml:space="preserve"> is </w:t>
                  </w:r>
                  <w:r w:rsidRPr="003249B9">
                    <w:rPr>
                      <w:rFonts w:ascii="Arial" w:eastAsia="等线" w:hAnsi="Arial"/>
                      <w:sz w:val="18"/>
                    </w:rPr>
                    <w:t>configured</w:t>
                  </w:r>
                  <w:r w:rsidRPr="003249B9">
                    <w:rPr>
                      <w:rFonts w:ascii="Arial" w:eastAsia="等线" w:hAnsi="Arial"/>
                      <w:sz w:val="18"/>
                      <w:lang w:eastAsia="zh-CN"/>
                    </w:rPr>
                    <w:t>,</w:t>
                  </w:r>
                  <w:r w:rsidRPr="003249B9">
                    <w:rPr>
                      <w:rFonts w:ascii="Arial" w:eastAsia="等线" w:hAnsi="Arial" w:hint="eastAsia"/>
                      <w:sz w:val="18"/>
                      <w:lang w:eastAsia="zh-CN"/>
                    </w:rPr>
                    <w:t xml:space="preserve"> </w:t>
                  </w:r>
                  <w:r w:rsidRPr="003249B9">
                    <w:rPr>
                      <w:rFonts w:ascii="Arial" w:eastAsia="等线" w:hAnsi="Arial"/>
                      <w:sz w:val="18"/>
                      <w:lang w:eastAsia="zh-CN"/>
                    </w:rPr>
                    <w:t xml:space="preserve">are </w:t>
                  </w:r>
                  <w:r w:rsidRPr="003249B9">
                    <w:rPr>
                      <w:rFonts w:ascii="Arial" w:eastAsia="等线" w:hAnsi="Arial" w:hint="eastAsia"/>
                      <w:sz w:val="18"/>
                      <w:lang w:eastAsia="zh-CN"/>
                    </w:rPr>
                    <w:t>present in the DCI</w:t>
                  </w:r>
                </w:p>
              </w:tc>
            </w:tr>
            <w:tr w:rsidR="003249B9" w:rsidRPr="003249B9" w14:paraId="7F626EF3" w14:textId="77777777" w:rsidTr="00F77F22">
              <w:trPr>
                <w:jc w:val="center"/>
              </w:trPr>
              <w:tc>
                <w:tcPr>
                  <w:tcW w:w="1129" w:type="dxa"/>
                  <w:shd w:val="clear" w:color="auto" w:fill="D9D9D9"/>
                </w:tcPr>
                <w:p w14:paraId="2BD6B38E" w14:textId="77777777" w:rsidR="003249B9" w:rsidRPr="003249B9" w:rsidRDefault="003249B9" w:rsidP="003249B9">
                  <w:pPr>
                    <w:keepNext/>
                    <w:keepLines/>
                    <w:overflowPunct w:val="0"/>
                    <w:autoSpaceDE w:val="0"/>
                    <w:autoSpaceDN w:val="0"/>
                    <w:adjustRightInd w:val="0"/>
                    <w:spacing w:after="0" w:line="240" w:lineRule="auto"/>
                    <w:jc w:val="center"/>
                    <w:textAlignment w:val="baseline"/>
                    <w:rPr>
                      <w:rFonts w:ascii="Arial" w:eastAsia="等线" w:hAnsi="Arial"/>
                      <w:sz w:val="18"/>
                      <w:lang w:eastAsia="zh-CN"/>
                    </w:rPr>
                  </w:pPr>
                  <w:r w:rsidRPr="003249B9">
                    <w:rPr>
                      <w:rFonts w:ascii="Arial" w:eastAsia="等线" w:hAnsi="Arial" w:hint="eastAsia"/>
                      <w:sz w:val="18"/>
                      <w:lang w:eastAsia="zh-CN"/>
                    </w:rPr>
                    <w:t>11</w:t>
                  </w:r>
                </w:p>
              </w:tc>
              <w:tc>
                <w:tcPr>
                  <w:tcW w:w="6800" w:type="dxa"/>
                  <w:shd w:val="clear" w:color="auto" w:fill="auto"/>
                </w:tcPr>
                <w:p w14:paraId="66B31611" w14:textId="77777777" w:rsidR="003249B9" w:rsidRPr="003249B9" w:rsidRDefault="003249B9" w:rsidP="003249B9">
                  <w:pPr>
                    <w:keepNext/>
                    <w:keepLines/>
                    <w:overflowPunct w:val="0"/>
                    <w:autoSpaceDE w:val="0"/>
                    <w:autoSpaceDN w:val="0"/>
                    <w:adjustRightInd w:val="0"/>
                    <w:spacing w:after="0" w:line="240" w:lineRule="auto"/>
                    <w:jc w:val="center"/>
                    <w:textAlignment w:val="baseline"/>
                    <w:rPr>
                      <w:rFonts w:ascii="Arial" w:eastAsia="等线" w:hAnsi="Arial"/>
                      <w:sz w:val="18"/>
                      <w:lang w:eastAsia="zh-CN"/>
                    </w:rPr>
                  </w:pPr>
                  <w:r w:rsidRPr="003249B9">
                    <w:rPr>
                      <w:rFonts w:ascii="Arial" w:eastAsia="等线" w:hAnsi="Arial" w:hint="eastAsia"/>
                      <w:sz w:val="18"/>
                      <w:lang w:eastAsia="zh-CN"/>
                    </w:rPr>
                    <w:t>Both scheduling information for Paging</w:t>
                  </w:r>
                  <w:r w:rsidRPr="003249B9">
                    <w:rPr>
                      <w:rFonts w:ascii="Arial" w:eastAsia="等线" w:hAnsi="Arial"/>
                      <w:sz w:val="18"/>
                      <w:lang w:eastAsia="zh-CN"/>
                    </w:rPr>
                    <w:t>,</w:t>
                  </w:r>
                  <w:r w:rsidRPr="003249B9">
                    <w:rPr>
                      <w:rFonts w:ascii="Arial" w:eastAsia="等线" w:hAnsi="Arial" w:hint="eastAsia"/>
                      <w:sz w:val="18"/>
                      <w:lang w:eastAsia="zh-CN"/>
                    </w:rPr>
                    <w:t xml:space="preserve"> </w:t>
                  </w:r>
                  <w:r w:rsidRPr="003249B9">
                    <w:rPr>
                      <w:rFonts w:ascii="Arial" w:eastAsia="等线" w:hAnsi="Arial"/>
                      <w:sz w:val="18"/>
                      <w:lang w:eastAsia="zh-CN"/>
                    </w:rPr>
                    <w:t xml:space="preserve">TRS availability indication if </w:t>
                  </w:r>
                  <w:proofErr w:type="spellStart"/>
                  <w:r w:rsidRPr="003249B9">
                    <w:rPr>
                      <w:rFonts w:ascii="Arial" w:eastAsia="等线" w:hAnsi="Arial"/>
                      <w:i/>
                      <w:sz w:val="18"/>
                    </w:rPr>
                    <w:t>trs-ResourceSetConfig</w:t>
                  </w:r>
                  <w:proofErr w:type="spellEnd"/>
                  <w:r w:rsidRPr="003249B9">
                    <w:rPr>
                      <w:rFonts w:ascii="Arial" w:eastAsia="等线" w:hAnsi="Arial"/>
                      <w:sz w:val="18"/>
                    </w:rPr>
                    <w:t xml:space="preserve"> is configured</w:t>
                  </w:r>
                  <w:r w:rsidRPr="003249B9">
                    <w:rPr>
                      <w:rFonts w:ascii="Arial" w:eastAsia="等线" w:hAnsi="Arial" w:hint="eastAsia"/>
                      <w:sz w:val="18"/>
                      <w:lang w:eastAsia="zh-CN"/>
                    </w:rPr>
                    <w:t xml:space="preserve"> and short message are present in the DCI</w:t>
                  </w:r>
                </w:p>
              </w:tc>
            </w:tr>
          </w:tbl>
          <w:p w14:paraId="31953646" w14:textId="77777777" w:rsidR="00BE2A84" w:rsidRPr="003249B9" w:rsidRDefault="00BE2A84" w:rsidP="00491B8E">
            <w:pPr>
              <w:spacing w:before="120" w:after="120" w:line="240" w:lineRule="auto"/>
              <w:jc w:val="both"/>
            </w:pPr>
          </w:p>
        </w:tc>
      </w:tr>
    </w:tbl>
    <w:p w14:paraId="0092BFCE" w14:textId="1F657F91" w:rsidR="000B08F5" w:rsidRPr="00A343CA" w:rsidRDefault="000B08F5" w:rsidP="000B08F5">
      <w:pPr>
        <w:spacing w:before="120" w:after="120" w:line="240" w:lineRule="auto"/>
        <w:jc w:val="both"/>
        <w:rPr>
          <w:b/>
          <w:bCs/>
          <w:lang w:val="en-US"/>
        </w:rPr>
      </w:pPr>
      <w:r w:rsidRPr="00A343CA">
        <w:rPr>
          <w:b/>
          <w:bCs/>
          <w:lang w:val="en-US"/>
        </w:rPr>
        <w:lastRenderedPageBreak/>
        <w:t xml:space="preserve">Observation </w:t>
      </w:r>
      <w:r>
        <w:rPr>
          <w:b/>
          <w:bCs/>
          <w:lang w:val="en-US"/>
        </w:rPr>
        <w:t>4</w:t>
      </w:r>
      <w:r w:rsidRPr="00A343CA">
        <w:rPr>
          <w:b/>
          <w:bCs/>
          <w:lang w:val="en-US"/>
        </w:rPr>
        <w:t>:</w:t>
      </w:r>
      <w:r>
        <w:rPr>
          <w:b/>
          <w:bCs/>
          <w:lang w:val="en-US"/>
        </w:rPr>
        <w:t xml:space="preserve"> One DCI scrambled by P-</w:t>
      </w:r>
      <w:proofErr w:type="spellStart"/>
      <w:r>
        <w:rPr>
          <w:b/>
          <w:bCs/>
          <w:lang w:val="en-US"/>
        </w:rPr>
        <w:t>RNTI</w:t>
      </w:r>
      <w:proofErr w:type="spellEnd"/>
      <w:r>
        <w:rPr>
          <w:b/>
          <w:bCs/>
          <w:lang w:val="en-US"/>
        </w:rPr>
        <w:t xml:space="preserve"> in NR can schedule both of the paging message and short message at the same time</w:t>
      </w:r>
      <w:r w:rsidRPr="00A343CA">
        <w:rPr>
          <w:b/>
          <w:bCs/>
          <w:lang w:val="en-US"/>
        </w:rPr>
        <w:t>.</w:t>
      </w:r>
    </w:p>
    <w:p w14:paraId="59EFB03F" w14:textId="433C74BC" w:rsidR="003249B9" w:rsidRPr="000B08F5" w:rsidRDefault="003249B9" w:rsidP="003249B9">
      <w:pPr>
        <w:spacing w:before="120" w:after="120" w:line="240" w:lineRule="auto"/>
        <w:jc w:val="both"/>
        <w:rPr>
          <w:b/>
          <w:bCs/>
        </w:rPr>
      </w:pPr>
      <w:r w:rsidRPr="00A343CA">
        <w:rPr>
          <w:b/>
          <w:bCs/>
          <w:lang w:val="en-US"/>
        </w:rPr>
        <w:t xml:space="preserve">Observation </w:t>
      </w:r>
      <w:r w:rsidR="000B08F5">
        <w:rPr>
          <w:b/>
          <w:bCs/>
          <w:lang w:val="en-US"/>
        </w:rPr>
        <w:t>5</w:t>
      </w:r>
      <w:r w:rsidRPr="00A343CA">
        <w:rPr>
          <w:b/>
          <w:bCs/>
          <w:lang w:val="en-US"/>
        </w:rPr>
        <w:t>:</w:t>
      </w:r>
      <w:r w:rsidR="000B08F5" w:rsidRPr="000B08F5">
        <w:rPr>
          <w:b/>
          <w:bCs/>
          <w:lang w:val="en-US"/>
        </w:rPr>
        <w:t xml:space="preserve"> </w:t>
      </w:r>
      <w:r w:rsidR="000B08F5">
        <w:rPr>
          <w:b/>
          <w:bCs/>
          <w:lang w:val="en-US"/>
        </w:rPr>
        <w:t xml:space="preserve">The paging design of LTE is not efficient, and it cannot </w:t>
      </w:r>
      <w:r w:rsidR="00432A0F">
        <w:rPr>
          <w:b/>
          <w:bCs/>
          <w:lang w:val="en-US"/>
        </w:rPr>
        <w:t>behave</w:t>
      </w:r>
      <w:r w:rsidR="000B08F5">
        <w:rPr>
          <w:b/>
          <w:bCs/>
          <w:lang w:val="en-US"/>
        </w:rPr>
        <w:t xml:space="preserve"> like NR</w:t>
      </w:r>
      <w:r w:rsidR="00290055">
        <w:rPr>
          <w:b/>
          <w:bCs/>
          <w:lang w:val="en-US"/>
        </w:rPr>
        <w:t xml:space="preserve">, i.e., only </w:t>
      </w:r>
      <w:r w:rsidR="004A5801">
        <w:rPr>
          <w:b/>
          <w:bCs/>
          <w:lang w:val="en-US"/>
        </w:rPr>
        <w:t>add the system information change indication/</w:t>
      </w:r>
      <w:proofErr w:type="spellStart"/>
      <w:r w:rsidR="004A5801">
        <w:rPr>
          <w:b/>
          <w:bCs/>
          <w:lang w:val="en-US"/>
        </w:rPr>
        <w:t>PWS</w:t>
      </w:r>
      <w:proofErr w:type="spellEnd"/>
      <w:r w:rsidR="004A5801">
        <w:rPr>
          <w:b/>
          <w:bCs/>
          <w:lang w:val="en-US"/>
        </w:rPr>
        <w:t xml:space="preserve"> indication within the short message</w:t>
      </w:r>
      <w:r w:rsidR="000B08F5">
        <w:rPr>
          <w:b/>
          <w:bCs/>
          <w:lang w:val="en-US"/>
        </w:rPr>
        <w:t xml:space="preserve"> in NR</w:t>
      </w:r>
      <w:r w:rsidR="004A5801">
        <w:rPr>
          <w:b/>
          <w:bCs/>
          <w:lang w:val="en-US"/>
        </w:rPr>
        <w:t xml:space="preserve">. </w:t>
      </w:r>
    </w:p>
    <w:p w14:paraId="3D61D3C2" w14:textId="16F0B536" w:rsidR="00A343CA" w:rsidRDefault="0026338A" w:rsidP="00A343CA">
      <w:pPr>
        <w:spacing w:before="120" w:after="120" w:line="240" w:lineRule="auto"/>
        <w:jc w:val="both"/>
        <w:rPr>
          <w:lang w:val="en-US"/>
        </w:rPr>
      </w:pPr>
      <w:r>
        <w:rPr>
          <w:lang w:val="en-US"/>
        </w:rPr>
        <w:t xml:space="preserve">Based on the analysis </w:t>
      </w:r>
      <w:proofErr w:type="gramStart"/>
      <w:r>
        <w:rPr>
          <w:lang w:val="en-US"/>
        </w:rPr>
        <w:t>above,  a</w:t>
      </w:r>
      <w:r w:rsidR="00BC44E7">
        <w:rPr>
          <w:lang w:val="en-US"/>
        </w:rPr>
        <w:t>dding</w:t>
      </w:r>
      <w:proofErr w:type="gramEnd"/>
      <w:r w:rsidR="00BC44E7">
        <w:rPr>
          <w:lang w:val="en-US"/>
        </w:rPr>
        <w:t xml:space="preserve"> the </w:t>
      </w:r>
      <w:proofErr w:type="spellStart"/>
      <w:r w:rsidR="00BC44E7">
        <w:rPr>
          <w:lang w:val="en-US"/>
        </w:rPr>
        <w:t>PWS</w:t>
      </w:r>
      <w:proofErr w:type="spellEnd"/>
      <w:r w:rsidR="00BC44E7">
        <w:rPr>
          <w:lang w:val="en-US"/>
        </w:rPr>
        <w:t xml:space="preserve"> notification in the Paging-NB message </w:t>
      </w:r>
      <w:r>
        <w:rPr>
          <w:lang w:val="en-US"/>
        </w:rPr>
        <w:t xml:space="preserve">in LTE </w:t>
      </w:r>
      <w:r w:rsidR="00BC44E7">
        <w:rPr>
          <w:lang w:val="en-US"/>
        </w:rPr>
        <w:t xml:space="preserve">is power-saving and efficient to deliver the </w:t>
      </w:r>
      <w:proofErr w:type="spellStart"/>
      <w:r w:rsidR="00BC44E7">
        <w:rPr>
          <w:lang w:val="en-US"/>
        </w:rPr>
        <w:t>PWS</w:t>
      </w:r>
      <w:proofErr w:type="spellEnd"/>
      <w:r w:rsidR="00BC44E7">
        <w:rPr>
          <w:lang w:val="en-US"/>
        </w:rPr>
        <w:t xml:space="preserve"> notification/MT service arrival indication to UE, in case the </w:t>
      </w:r>
      <w:proofErr w:type="spellStart"/>
      <w:r w:rsidR="00BC44E7">
        <w:rPr>
          <w:lang w:val="en-US"/>
        </w:rPr>
        <w:t>PWS</w:t>
      </w:r>
      <w:proofErr w:type="spellEnd"/>
      <w:r w:rsidR="00BC44E7">
        <w:rPr>
          <w:lang w:val="en-US"/>
        </w:rPr>
        <w:t xml:space="preserve"> notification and the paging for MT service </w:t>
      </w:r>
      <w:r>
        <w:rPr>
          <w:lang w:val="en-US"/>
        </w:rPr>
        <w:t>arrive</w:t>
      </w:r>
      <w:r w:rsidR="00BC44E7">
        <w:rPr>
          <w:lang w:val="en-US"/>
        </w:rPr>
        <w:t xml:space="preserve"> at the same time.</w:t>
      </w:r>
      <w:r>
        <w:rPr>
          <w:lang w:val="en-US"/>
        </w:rPr>
        <w:t xml:space="preserve"> Besides, this is also consistent with the current </w:t>
      </w:r>
      <w:proofErr w:type="spellStart"/>
      <w:r>
        <w:rPr>
          <w:lang w:val="en-US"/>
        </w:rPr>
        <w:t>designn</w:t>
      </w:r>
      <w:proofErr w:type="spellEnd"/>
      <w:r>
        <w:rPr>
          <w:lang w:val="en-US"/>
        </w:rPr>
        <w:t xml:space="preserve"> of system information change indication for NB-IoT UE. </w:t>
      </w:r>
    </w:p>
    <w:p w14:paraId="42814A99" w14:textId="65BFE453" w:rsidR="00BC44E7" w:rsidRPr="00BC44E7" w:rsidRDefault="00BC44E7" w:rsidP="00BC44E7">
      <w:pPr>
        <w:spacing w:after="0" w:line="240" w:lineRule="auto"/>
        <w:jc w:val="both"/>
        <w:rPr>
          <w:b/>
          <w:bCs/>
        </w:rPr>
      </w:pPr>
      <w:r>
        <w:rPr>
          <w:b/>
          <w:bCs/>
        </w:rPr>
        <w:t xml:space="preserve">Proposal 1: Add the following </w:t>
      </w:r>
      <w:proofErr w:type="spellStart"/>
      <w:r>
        <w:rPr>
          <w:b/>
          <w:bCs/>
        </w:rPr>
        <w:t>PWS</w:t>
      </w:r>
      <w:proofErr w:type="spellEnd"/>
      <w:r>
        <w:rPr>
          <w:b/>
          <w:bCs/>
        </w:rPr>
        <w:t xml:space="preserve"> indication, i.e.</w:t>
      </w:r>
      <w:proofErr w:type="gramStart"/>
      <w:r>
        <w:rPr>
          <w:b/>
          <w:bCs/>
        </w:rPr>
        <w:t xml:space="preserve">,  </w:t>
      </w:r>
      <w:proofErr w:type="spellStart"/>
      <w:r w:rsidRPr="002B5BF5">
        <w:rPr>
          <w:b/>
          <w:bCs/>
          <w:i/>
        </w:rPr>
        <w:t>etws</w:t>
      </w:r>
      <w:proofErr w:type="spellEnd"/>
      <w:proofErr w:type="gramEnd"/>
      <w:r w:rsidRPr="002B5BF5">
        <w:rPr>
          <w:b/>
          <w:bCs/>
          <w:i/>
        </w:rPr>
        <w:t>-Indication</w:t>
      </w:r>
      <w:r>
        <w:rPr>
          <w:b/>
          <w:bCs/>
        </w:rPr>
        <w:t xml:space="preserve"> and </w:t>
      </w:r>
      <w:proofErr w:type="spellStart"/>
      <w:r w:rsidRPr="002B5BF5">
        <w:rPr>
          <w:b/>
          <w:bCs/>
          <w:i/>
        </w:rPr>
        <w:t>cmas</w:t>
      </w:r>
      <w:proofErr w:type="spellEnd"/>
      <w:r w:rsidRPr="002B5BF5">
        <w:rPr>
          <w:b/>
          <w:bCs/>
          <w:i/>
        </w:rPr>
        <w:t>-Indication</w:t>
      </w:r>
      <w:r>
        <w:rPr>
          <w:b/>
          <w:bCs/>
        </w:rPr>
        <w:t xml:space="preserve"> in Paging-NB message.</w:t>
      </w:r>
    </w:p>
    <w:p w14:paraId="7033693E" w14:textId="33D11333" w:rsidR="00CB75A6" w:rsidRPr="00CB75A6" w:rsidRDefault="00A343CA" w:rsidP="00F74E1B">
      <w:pPr>
        <w:keepNext/>
        <w:keepLines/>
        <w:numPr>
          <w:ilvl w:val="1"/>
          <w:numId w:val="33"/>
        </w:numPr>
        <w:tabs>
          <w:tab w:val="left" w:pos="852"/>
          <w:tab w:val="left" w:pos="1422"/>
        </w:tabs>
        <w:overflowPunct w:val="0"/>
        <w:autoSpaceDE w:val="0"/>
        <w:autoSpaceDN w:val="0"/>
        <w:adjustRightInd w:val="0"/>
        <w:spacing w:before="240" w:after="120" w:line="240" w:lineRule="auto"/>
        <w:ind w:left="357" w:hanging="357"/>
        <w:jc w:val="both"/>
        <w:textAlignment w:val="baseline"/>
        <w:outlineLvl w:val="1"/>
        <w:rPr>
          <w:rFonts w:ascii="Arial" w:eastAsia="宋体" w:hAnsi="Arial"/>
          <w:sz w:val="24"/>
          <w:szCs w:val="32"/>
          <w:lang w:eastAsia="zh-CN"/>
        </w:rPr>
      </w:pPr>
      <w:bookmarkStart w:id="14" w:name="_Hlk181699528"/>
      <w:r>
        <w:rPr>
          <w:rFonts w:ascii="Arial" w:eastAsia="宋体" w:hAnsi="Arial"/>
          <w:sz w:val="24"/>
          <w:szCs w:val="32"/>
          <w:lang w:eastAsia="zh-CN"/>
        </w:rPr>
        <w:t>Clarification on what “immediately” means</w:t>
      </w:r>
      <w:bookmarkEnd w:id="14"/>
      <w:r w:rsidR="00482677">
        <w:rPr>
          <w:rFonts w:ascii="Arial" w:eastAsia="宋体" w:hAnsi="Arial"/>
          <w:sz w:val="24"/>
          <w:szCs w:val="32"/>
          <w:lang w:eastAsia="zh-CN"/>
        </w:rPr>
        <w:t xml:space="preserve"> </w:t>
      </w:r>
    </w:p>
    <w:p w14:paraId="2A031BEE" w14:textId="77777777" w:rsidR="00CB75A6" w:rsidRDefault="00CB75A6" w:rsidP="00CB75A6">
      <w:pPr>
        <w:spacing w:after="120" w:line="240" w:lineRule="auto"/>
        <w:jc w:val="both"/>
      </w:pPr>
      <w:r>
        <w:t xml:space="preserve">According to the RRC spec </w:t>
      </w:r>
      <w:r w:rsidRPr="00F1514C">
        <w:t>quoted below</w:t>
      </w:r>
      <w:r>
        <w:t xml:space="preserve">, the </w:t>
      </w:r>
      <w:r w:rsidRPr="00003417">
        <w:t xml:space="preserve">modification period </w:t>
      </w:r>
      <w:r>
        <w:t xml:space="preserve">does not apply for </w:t>
      </w:r>
      <w:proofErr w:type="spellStart"/>
      <w:r>
        <w:t>PWS</w:t>
      </w:r>
      <w:proofErr w:type="spellEnd"/>
      <w:r>
        <w:t xml:space="preserve">, and </w:t>
      </w:r>
      <w:proofErr w:type="spellStart"/>
      <w:r>
        <w:t>PWS</w:t>
      </w:r>
      <w:proofErr w:type="spellEnd"/>
      <w:r>
        <w:t xml:space="preserve"> message acquisition upon receiving the </w:t>
      </w:r>
      <w:proofErr w:type="spellStart"/>
      <w:r>
        <w:t>PWS</w:t>
      </w:r>
      <w:proofErr w:type="spellEnd"/>
      <w:r>
        <w:t xml:space="preserve"> notification is different from the other system information, i.e., UE shall start to acquire the corresponding </w:t>
      </w:r>
      <w:proofErr w:type="spellStart"/>
      <w:r>
        <w:t>PWS</w:t>
      </w:r>
      <w:proofErr w:type="spellEnd"/>
      <w:r>
        <w:t xml:space="preserve"> message immediately upon receiving the notification regardless of the modification period. </w:t>
      </w:r>
    </w:p>
    <w:tbl>
      <w:tblPr>
        <w:tblStyle w:val="af3"/>
        <w:tblW w:w="0" w:type="auto"/>
        <w:tblLook w:val="04A0" w:firstRow="1" w:lastRow="0" w:firstColumn="1" w:lastColumn="0" w:noHBand="0" w:noVBand="1"/>
      </w:tblPr>
      <w:tblGrid>
        <w:gridCol w:w="9629"/>
      </w:tblGrid>
      <w:tr w:rsidR="00CB75A6" w14:paraId="166233D2" w14:textId="77777777" w:rsidTr="00913D6B">
        <w:tc>
          <w:tcPr>
            <w:tcW w:w="9629" w:type="dxa"/>
          </w:tcPr>
          <w:p w14:paraId="545338ED" w14:textId="77777777" w:rsidR="00CB75A6" w:rsidRPr="007A5029" w:rsidRDefault="00CB75A6" w:rsidP="00913D6B">
            <w:pPr>
              <w:pStyle w:val="4"/>
              <w:spacing w:after="120" w:line="240" w:lineRule="auto"/>
              <w:rPr>
                <w:sz w:val="22"/>
              </w:rPr>
            </w:pPr>
            <w:r w:rsidRPr="007A5029">
              <w:rPr>
                <w:sz w:val="22"/>
              </w:rPr>
              <w:lastRenderedPageBreak/>
              <w:t>5.2.1.3 System information validity and notification of changes</w:t>
            </w:r>
          </w:p>
          <w:p w14:paraId="17BBB02C" w14:textId="77777777" w:rsidR="00CB75A6" w:rsidRDefault="00CB75A6" w:rsidP="00913D6B">
            <w:r w:rsidRPr="00003417">
              <w:rPr>
                <w:highlight w:val="yellow"/>
              </w:rPr>
              <w:t xml:space="preserve">Change of system information (other than for </w:t>
            </w:r>
            <w:proofErr w:type="spellStart"/>
            <w:r w:rsidRPr="00003417">
              <w:rPr>
                <w:highlight w:val="yellow"/>
              </w:rPr>
              <w:t>ETWS</w:t>
            </w:r>
            <w:proofErr w:type="spellEnd"/>
            <w:r w:rsidRPr="00003417">
              <w:rPr>
                <w:highlight w:val="yellow"/>
              </w:rPr>
              <w:t>, CMAS,</w:t>
            </w:r>
            <w:r w:rsidRPr="00003417">
              <w:rPr>
                <w:highlight w:val="yellow"/>
                <w:lang w:eastAsia="zh-CN"/>
              </w:rPr>
              <w:t xml:space="preserve"> </w:t>
            </w:r>
            <w:proofErr w:type="spellStart"/>
            <w:r w:rsidRPr="00003417">
              <w:rPr>
                <w:highlight w:val="yellow"/>
                <w:lang w:eastAsia="zh-CN"/>
              </w:rPr>
              <w:t>EAB</w:t>
            </w:r>
            <w:proofErr w:type="spellEnd"/>
            <w:r w:rsidRPr="00003417">
              <w:rPr>
                <w:highlight w:val="yellow"/>
                <w:lang w:eastAsia="zh-CN"/>
              </w:rPr>
              <w:t>, UAC, and satellite</w:t>
            </w:r>
            <w:r w:rsidRPr="00003417">
              <w:rPr>
                <w:highlight w:val="yellow"/>
              </w:rPr>
              <w:t xml:space="preserve"> </w:t>
            </w:r>
            <w:r w:rsidRPr="00003417">
              <w:rPr>
                <w:highlight w:val="yellow"/>
                <w:lang w:eastAsia="zh-CN"/>
              </w:rPr>
              <w:t>assistance information parameters except for discontinuous coverage scenarios and for NB-IoT, other than for AB parameters and satellite</w:t>
            </w:r>
            <w:r w:rsidRPr="00003417">
              <w:rPr>
                <w:highlight w:val="yellow"/>
              </w:rPr>
              <w:t xml:space="preserve"> </w:t>
            </w:r>
            <w:r w:rsidRPr="00003417">
              <w:rPr>
                <w:highlight w:val="yellow"/>
                <w:lang w:eastAsia="zh-CN"/>
              </w:rPr>
              <w:t>assistance information parameters except for discontinuous coverage scenarios</w:t>
            </w:r>
            <w:r w:rsidRPr="00003417">
              <w:rPr>
                <w:highlight w:val="yellow"/>
              </w:rPr>
              <w:t xml:space="preserve">) only occurs at specific radio frames, </w:t>
            </w:r>
            <w:proofErr w:type="gramStart"/>
            <w:r w:rsidRPr="00003417">
              <w:rPr>
                <w:highlight w:val="yellow"/>
              </w:rPr>
              <w:t>i.e.</w:t>
            </w:r>
            <w:proofErr w:type="gramEnd"/>
            <w:r w:rsidRPr="00003417">
              <w:rPr>
                <w:highlight w:val="yellow"/>
              </w:rPr>
              <w:t xml:space="preserve"> the concept of a modification period is used.</w:t>
            </w:r>
            <w:r w:rsidRPr="00E804C9">
              <w:t xml:space="preserve"> System information may be transmitted a number of times with the same content within a modification period, as defined by its scheduling. The modification period boundaries are defined by </w:t>
            </w:r>
            <w:proofErr w:type="spellStart"/>
            <w:r w:rsidRPr="00E804C9">
              <w:t>SFN</w:t>
            </w:r>
            <w:proofErr w:type="spellEnd"/>
            <w:r w:rsidRPr="00E804C9">
              <w:t xml:space="preserve"> values for which </w:t>
            </w:r>
            <w:proofErr w:type="spellStart"/>
            <w:r w:rsidRPr="00E804C9">
              <w:t>SFN</w:t>
            </w:r>
            <w:proofErr w:type="spellEnd"/>
            <w:r w:rsidRPr="00E804C9">
              <w:t xml:space="preserve"> mod </w:t>
            </w:r>
            <w:r w:rsidRPr="00E804C9">
              <w:rPr>
                <w:i/>
              </w:rPr>
              <w:t>m</w:t>
            </w:r>
            <w:r w:rsidRPr="00E804C9">
              <w:t xml:space="preserve">= 0, where </w:t>
            </w:r>
            <w:r w:rsidRPr="00E804C9">
              <w:rPr>
                <w:i/>
              </w:rPr>
              <w:t>m</w:t>
            </w:r>
            <w:r w:rsidRPr="00E804C9">
              <w:t xml:space="preserve"> is the number of radio frames comprising the modification period. The modification period</w:t>
            </w:r>
            <w:r w:rsidRPr="00E804C9">
              <w:rPr>
                <w:i/>
              </w:rPr>
              <w:t xml:space="preserve"> </w:t>
            </w:r>
            <w:r w:rsidRPr="00E804C9">
              <w:t>is configured by system information. If H-</w:t>
            </w:r>
            <w:proofErr w:type="spellStart"/>
            <w:r w:rsidRPr="00E804C9">
              <w:t>SFN</w:t>
            </w:r>
            <w:proofErr w:type="spellEnd"/>
            <w:r w:rsidRPr="00E804C9">
              <w:t xml:space="preserve"> is provided in </w:t>
            </w:r>
            <w:proofErr w:type="spellStart"/>
            <w:r w:rsidRPr="00E804C9">
              <w:rPr>
                <w:i/>
              </w:rPr>
              <w:t>SystemInformationBlockType1</w:t>
            </w:r>
            <w:proofErr w:type="spellEnd"/>
            <w:r w:rsidRPr="00E804C9">
              <w:rPr>
                <w:i/>
              </w:rPr>
              <w:t>-BR</w:t>
            </w:r>
            <w:r w:rsidRPr="00E804C9">
              <w:t xml:space="preserve">, modification period boundaries for BL </w:t>
            </w:r>
            <w:proofErr w:type="spellStart"/>
            <w:r w:rsidRPr="00E804C9">
              <w:t>UEs</w:t>
            </w:r>
            <w:proofErr w:type="spellEnd"/>
            <w:r w:rsidRPr="00E804C9">
              <w:t xml:space="preserve"> and </w:t>
            </w:r>
            <w:proofErr w:type="spellStart"/>
            <w:r w:rsidRPr="00E804C9">
              <w:t>UEs</w:t>
            </w:r>
            <w:proofErr w:type="spellEnd"/>
            <w:r w:rsidRPr="00E804C9">
              <w:t xml:space="preserve"> in CE are defined by </w:t>
            </w:r>
            <w:proofErr w:type="spellStart"/>
            <w:r w:rsidRPr="00E804C9">
              <w:t>SFN</w:t>
            </w:r>
            <w:proofErr w:type="spellEnd"/>
            <w:r w:rsidRPr="00E804C9">
              <w:t xml:space="preserve"> values for which (H-</w:t>
            </w:r>
            <w:proofErr w:type="spellStart"/>
            <w:r w:rsidRPr="00E804C9">
              <w:t>SFN</w:t>
            </w:r>
            <w:proofErr w:type="spellEnd"/>
            <w:r w:rsidRPr="00E804C9">
              <w:t xml:space="preserve"> * 1024 + </w:t>
            </w:r>
            <w:proofErr w:type="spellStart"/>
            <w:r w:rsidRPr="00E804C9">
              <w:t>SFN</w:t>
            </w:r>
            <w:proofErr w:type="spellEnd"/>
            <w:r w:rsidRPr="00E804C9">
              <w:t xml:space="preserve">) mod </w:t>
            </w:r>
            <w:r w:rsidRPr="00E804C9">
              <w:rPr>
                <w:i/>
              </w:rPr>
              <w:t>m</w:t>
            </w:r>
            <w:r w:rsidRPr="00E804C9">
              <w:t>=0. For NB-IoT, H-</w:t>
            </w:r>
            <w:proofErr w:type="spellStart"/>
            <w:r w:rsidRPr="00E804C9">
              <w:t>SFN</w:t>
            </w:r>
            <w:proofErr w:type="spellEnd"/>
            <w:r w:rsidRPr="00E804C9">
              <w:t xml:space="preserve"> is always provided and the modification period boundaries are defined by </w:t>
            </w:r>
            <w:proofErr w:type="spellStart"/>
            <w:r w:rsidRPr="00E804C9">
              <w:t>SFN</w:t>
            </w:r>
            <w:proofErr w:type="spellEnd"/>
            <w:r w:rsidRPr="00E804C9">
              <w:t xml:space="preserve"> values for which (H-</w:t>
            </w:r>
            <w:proofErr w:type="spellStart"/>
            <w:r w:rsidRPr="00E804C9">
              <w:t>SFN</w:t>
            </w:r>
            <w:proofErr w:type="spellEnd"/>
            <w:r w:rsidRPr="00E804C9">
              <w:t xml:space="preserve"> * 1024 + </w:t>
            </w:r>
            <w:proofErr w:type="spellStart"/>
            <w:r w:rsidRPr="00E804C9">
              <w:t>SFN</w:t>
            </w:r>
            <w:proofErr w:type="spellEnd"/>
            <w:r w:rsidRPr="00E804C9">
              <w:t xml:space="preserve">) mod </w:t>
            </w:r>
            <w:r w:rsidRPr="00E804C9">
              <w:rPr>
                <w:i/>
              </w:rPr>
              <w:t>m</w:t>
            </w:r>
            <w:r w:rsidRPr="00E804C9">
              <w:t>=0.</w:t>
            </w:r>
          </w:p>
        </w:tc>
      </w:tr>
    </w:tbl>
    <w:p w14:paraId="506ABCBB" w14:textId="77777777" w:rsidR="00CB75A6" w:rsidRDefault="00CB75A6" w:rsidP="00CB75A6">
      <w:pPr>
        <w:spacing w:after="0" w:line="240" w:lineRule="auto"/>
        <w:jc w:val="both"/>
      </w:pPr>
    </w:p>
    <w:tbl>
      <w:tblPr>
        <w:tblStyle w:val="af3"/>
        <w:tblW w:w="0" w:type="auto"/>
        <w:tblLook w:val="04A0" w:firstRow="1" w:lastRow="0" w:firstColumn="1" w:lastColumn="0" w:noHBand="0" w:noVBand="1"/>
      </w:tblPr>
      <w:tblGrid>
        <w:gridCol w:w="9629"/>
      </w:tblGrid>
      <w:tr w:rsidR="00CB75A6" w14:paraId="1E3CCFB3" w14:textId="77777777" w:rsidTr="00913D6B">
        <w:tc>
          <w:tcPr>
            <w:tcW w:w="9629" w:type="dxa"/>
          </w:tcPr>
          <w:p w14:paraId="29D729AD" w14:textId="77777777" w:rsidR="00CB75A6" w:rsidRPr="00B31864" w:rsidRDefault="00CB75A6" w:rsidP="00913D6B">
            <w:pPr>
              <w:spacing w:before="120" w:after="120" w:line="240" w:lineRule="auto"/>
              <w:rPr>
                <w:rFonts w:ascii="Arial" w:hAnsi="Arial" w:cs="Arial"/>
                <w:sz w:val="22"/>
              </w:rPr>
            </w:pPr>
            <w:r w:rsidRPr="00B31864">
              <w:rPr>
                <w:rFonts w:ascii="Arial" w:hAnsi="Arial" w:cs="Arial"/>
                <w:sz w:val="22"/>
              </w:rPr>
              <w:t>5.2.2.4 System information acquisition by the UE</w:t>
            </w:r>
          </w:p>
          <w:p w14:paraId="222ECC19" w14:textId="3ABA63F1" w:rsidR="00933AF8" w:rsidRPr="00933AF8" w:rsidRDefault="00933AF8" w:rsidP="00933AF8">
            <w:pPr>
              <w:overflowPunct w:val="0"/>
              <w:autoSpaceDE w:val="0"/>
              <w:autoSpaceDN w:val="0"/>
              <w:adjustRightInd w:val="0"/>
              <w:spacing w:line="240" w:lineRule="auto"/>
              <w:textAlignment w:val="baseline"/>
              <w:rPr>
                <w:rFonts w:eastAsia="Times New Roman"/>
                <w:lang w:eastAsia="ja-JP"/>
              </w:rPr>
            </w:pPr>
            <w:r w:rsidRPr="00933AF8">
              <w:rPr>
                <w:rFonts w:eastAsia="Times New Roman"/>
                <w:lang w:eastAsia="ja-JP"/>
              </w:rPr>
              <w:t>The UE shall:</w:t>
            </w:r>
          </w:p>
          <w:p w14:paraId="78588FAE" w14:textId="77777777" w:rsidR="00933AF8" w:rsidRPr="00933AF8" w:rsidRDefault="00933AF8" w:rsidP="00933AF8">
            <w:pPr>
              <w:overflowPunct w:val="0"/>
              <w:autoSpaceDE w:val="0"/>
              <w:autoSpaceDN w:val="0"/>
              <w:adjustRightInd w:val="0"/>
              <w:spacing w:line="240" w:lineRule="auto"/>
              <w:ind w:left="568" w:hanging="284"/>
              <w:textAlignment w:val="baseline"/>
              <w:rPr>
                <w:rFonts w:eastAsia="Times New Roman"/>
                <w:lang w:eastAsia="ja-JP"/>
              </w:rPr>
            </w:pPr>
            <w:r w:rsidRPr="00933AF8">
              <w:rPr>
                <w:rFonts w:eastAsia="Times New Roman"/>
                <w:lang w:eastAsia="ja-JP"/>
              </w:rPr>
              <w:t>1&gt;</w:t>
            </w:r>
            <w:r w:rsidRPr="00933AF8">
              <w:rPr>
                <w:rFonts w:eastAsia="Times New Roman"/>
                <w:lang w:eastAsia="ja-JP"/>
              </w:rPr>
              <w:tab/>
              <w:t xml:space="preserve">apply the specified </w:t>
            </w:r>
            <w:proofErr w:type="spellStart"/>
            <w:r w:rsidRPr="00933AF8">
              <w:rPr>
                <w:rFonts w:eastAsia="Times New Roman"/>
                <w:lang w:eastAsia="ja-JP"/>
              </w:rPr>
              <w:t>BCCH</w:t>
            </w:r>
            <w:proofErr w:type="spellEnd"/>
            <w:r w:rsidRPr="00933AF8">
              <w:rPr>
                <w:rFonts w:eastAsia="Times New Roman"/>
                <w:lang w:eastAsia="ja-JP"/>
              </w:rPr>
              <w:t xml:space="preserve"> configuration defined in 9.1.1.1 or BR-</w:t>
            </w:r>
            <w:proofErr w:type="spellStart"/>
            <w:r w:rsidRPr="00933AF8">
              <w:rPr>
                <w:rFonts w:eastAsia="Times New Roman"/>
                <w:lang w:eastAsia="ja-JP"/>
              </w:rPr>
              <w:t>BCCH</w:t>
            </w:r>
            <w:proofErr w:type="spellEnd"/>
            <w:r w:rsidRPr="00933AF8">
              <w:rPr>
                <w:rFonts w:eastAsia="Times New Roman"/>
                <w:lang w:eastAsia="ja-JP"/>
              </w:rPr>
              <w:t xml:space="preserve"> configuration defined in 9.1.1.8;</w:t>
            </w:r>
          </w:p>
          <w:p w14:paraId="788CF3AE" w14:textId="77777777" w:rsidR="00933AF8" w:rsidRPr="00933AF8" w:rsidRDefault="00933AF8" w:rsidP="00933AF8">
            <w:pPr>
              <w:overflowPunct w:val="0"/>
              <w:autoSpaceDE w:val="0"/>
              <w:autoSpaceDN w:val="0"/>
              <w:adjustRightInd w:val="0"/>
              <w:spacing w:line="240" w:lineRule="auto"/>
              <w:ind w:left="568" w:hanging="284"/>
              <w:textAlignment w:val="baseline"/>
              <w:rPr>
                <w:rFonts w:eastAsia="Times New Roman"/>
                <w:lang w:eastAsia="ja-JP"/>
              </w:rPr>
            </w:pPr>
            <w:r w:rsidRPr="00933AF8">
              <w:rPr>
                <w:rFonts w:eastAsia="Times New Roman"/>
                <w:lang w:eastAsia="ja-JP"/>
              </w:rPr>
              <w:t>1&gt;</w:t>
            </w:r>
            <w:r w:rsidRPr="00933AF8">
              <w:rPr>
                <w:rFonts w:eastAsia="Times New Roman"/>
                <w:lang w:eastAsia="ja-JP"/>
              </w:rPr>
              <w:tab/>
              <w:t>if the procedure is triggered by a system information change notification:</w:t>
            </w:r>
          </w:p>
          <w:p w14:paraId="526D4296" w14:textId="77777777" w:rsidR="00933AF8" w:rsidRPr="00933AF8" w:rsidRDefault="00933AF8" w:rsidP="00933AF8">
            <w:pPr>
              <w:overflowPunct w:val="0"/>
              <w:autoSpaceDE w:val="0"/>
              <w:autoSpaceDN w:val="0"/>
              <w:adjustRightInd w:val="0"/>
              <w:spacing w:line="240" w:lineRule="auto"/>
              <w:ind w:left="851" w:hanging="284"/>
              <w:textAlignment w:val="baseline"/>
              <w:rPr>
                <w:rFonts w:eastAsia="Times New Roman"/>
                <w:lang w:eastAsia="ja-JP"/>
              </w:rPr>
            </w:pPr>
            <w:r w:rsidRPr="00933AF8">
              <w:rPr>
                <w:rFonts w:eastAsia="Times New Roman"/>
                <w:lang w:eastAsia="ja-JP"/>
              </w:rPr>
              <w:t>2&gt;</w:t>
            </w:r>
            <w:r w:rsidRPr="00933AF8">
              <w:rPr>
                <w:rFonts w:eastAsia="Times New Roman"/>
                <w:lang w:eastAsia="ja-JP"/>
              </w:rPr>
              <w:tab/>
              <w:t xml:space="preserve">if the UE uses an idle </w:t>
            </w:r>
            <w:proofErr w:type="spellStart"/>
            <w:r w:rsidRPr="00933AF8">
              <w:rPr>
                <w:rFonts w:eastAsia="Times New Roman"/>
                <w:lang w:eastAsia="ja-JP"/>
              </w:rPr>
              <w:t>DRX</w:t>
            </w:r>
            <w:proofErr w:type="spellEnd"/>
            <w:r w:rsidRPr="00933AF8">
              <w:rPr>
                <w:rFonts w:eastAsia="Times New Roman"/>
                <w:lang w:eastAsia="ja-JP"/>
              </w:rPr>
              <w:t xml:space="preserve"> cycle longer than the modification period:</w:t>
            </w:r>
          </w:p>
          <w:p w14:paraId="44A04F61" w14:textId="77777777" w:rsidR="00933AF8" w:rsidRPr="00933AF8" w:rsidRDefault="00933AF8" w:rsidP="00933AF8">
            <w:pPr>
              <w:overflowPunct w:val="0"/>
              <w:autoSpaceDE w:val="0"/>
              <w:autoSpaceDN w:val="0"/>
              <w:adjustRightInd w:val="0"/>
              <w:spacing w:line="240" w:lineRule="auto"/>
              <w:ind w:left="1138" w:hanging="288"/>
              <w:textAlignment w:val="baseline"/>
              <w:rPr>
                <w:rFonts w:eastAsia="Times New Roman"/>
                <w:lang w:eastAsia="ja-JP"/>
              </w:rPr>
            </w:pPr>
            <w:r w:rsidRPr="00933AF8">
              <w:rPr>
                <w:rFonts w:eastAsia="Times New Roman"/>
                <w:lang w:eastAsia="ja-JP"/>
              </w:rPr>
              <w:t>3&gt;</w:t>
            </w:r>
            <w:r w:rsidRPr="00933AF8">
              <w:rPr>
                <w:rFonts w:eastAsia="Times New Roman"/>
                <w:lang w:eastAsia="ja-JP"/>
              </w:rPr>
              <w:tab/>
              <w:t xml:space="preserve">start acquiring the required system information, as defined in 5.2.2.3, from the next </w:t>
            </w:r>
            <w:proofErr w:type="spellStart"/>
            <w:r w:rsidRPr="00933AF8">
              <w:rPr>
                <w:rFonts w:eastAsia="Times New Roman"/>
                <w:lang w:eastAsia="ja-JP"/>
              </w:rPr>
              <w:t>eDRX</w:t>
            </w:r>
            <w:proofErr w:type="spellEnd"/>
            <w:r w:rsidRPr="00933AF8">
              <w:rPr>
                <w:rFonts w:eastAsia="Times New Roman"/>
                <w:lang w:eastAsia="ja-JP"/>
              </w:rPr>
              <w:t xml:space="preserve"> acquisition period boundary;</w:t>
            </w:r>
          </w:p>
          <w:p w14:paraId="551222BD" w14:textId="77777777" w:rsidR="00933AF8" w:rsidRPr="00933AF8" w:rsidRDefault="00933AF8" w:rsidP="00933AF8">
            <w:pPr>
              <w:overflowPunct w:val="0"/>
              <w:autoSpaceDE w:val="0"/>
              <w:autoSpaceDN w:val="0"/>
              <w:adjustRightInd w:val="0"/>
              <w:spacing w:line="240" w:lineRule="auto"/>
              <w:ind w:left="284" w:firstLine="284"/>
              <w:textAlignment w:val="baseline"/>
              <w:rPr>
                <w:rFonts w:eastAsia="Times New Roman"/>
                <w:lang w:eastAsia="ja-JP"/>
              </w:rPr>
            </w:pPr>
            <w:r w:rsidRPr="00933AF8">
              <w:rPr>
                <w:rFonts w:eastAsia="Times New Roman"/>
                <w:lang w:eastAsia="ja-JP"/>
              </w:rPr>
              <w:t>2&gt;</w:t>
            </w:r>
            <w:r w:rsidRPr="00933AF8">
              <w:rPr>
                <w:rFonts w:eastAsia="Times New Roman"/>
                <w:lang w:eastAsia="ja-JP"/>
              </w:rPr>
              <w:tab/>
              <w:t>else</w:t>
            </w:r>
          </w:p>
          <w:p w14:paraId="33CB9915" w14:textId="77777777" w:rsidR="00933AF8" w:rsidRPr="00933AF8" w:rsidRDefault="00933AF8" w:rsidP="00933AF8">
            <w:pPr>
              <w:overflowPunct w:val="0"/>
              <w:autoSpaceDE w:val="0"/>
              <w:autoSpaceDN w:val="0"/>
              <w:adjustRightInd w:val="0"/>
              <w:spacing w:line="240" w:lineRule="auto"/>
              <w:ind w:left="1138" w:hanging="288"/>
              <w:textAlignment w:val="baseline"/>
              <w:rPr>
                <w:rFonts w:eastAsia="Times New Roman"/>
                <w:lang w:eastAsia="ja-JP"/>
              </w:rPr>
            </w:pPr>
            <w:r w:rsidRPr="00933AF8">
              <w:rPr>
                <w:rFonts w:eastAsia="Times New Roman"/>
                <w:lang w:eastAsia="ja-JP"/>
              </w:rPr>
              <w:t>3&gt;</w:t>
            </w:r>
            <w:r w:rsidRPr="00933AF8">
              <w:rPr>
                <w:rFonts w:eastAsia="Times New Roman"/>
                <w:lang w:eastAsia="ja-JP"/>
              </w:rPr>
              <w:tab/>
              <w:t>start acquiring the required system information, as defined in 5.2.2.3, from the beginning of the modification period following the one in which the change notification was received;</w:t>
            </w:r>
          </w:p>
          <w:p w14:paraId="24BC8E1A" w14:textId="77777777" w:rsidR="00933AF8" w:rsidRPr="00933AF8" w:rsidRDefault="00933AF8" w:rsidP="00933AF8">
            <w:pPr>
              <w:keepLines/>
              <w:overflowPunct w:val="0"/>
              <w:autoSpaceDE w:val="0"/>
              <w:autoSpaceDN w:val="0"/>
              <w:adjustRightInd w:val="0"/>
              <w:spacing w:line="240" w:lineRule="auto"/>
              <w:ind w:left="1135" w:hanging="851"/>
              <w:textAlignment w:val="baseline"/>
              <w:rPr>
                <w:rFonts w:eastAsia="Times New Roman"/>
                <w:lang w:eastAsia="ja-JP"/>
              </w:rPr>
            </w:pPr>
            <w:r w:rsidRPr="00933AF8">
              <w:rPr>
                <w:rFonts w:eastAsia="Times New Roman"/>
                <w:lang w:eastAsia="ja-JP"/>
              </w:rPr>
              <w:t>NOTE 1:</w:t>
            </w:r>
            <w:r w:rsidRPr="00933AF8">
              <w:rPr>
                <w:rFonts w:eastAsia="Times New Roman"/>
                <w:lang w:eastAsia="ja-JP"/>
              </w:rPr>
              <w:tab/>
              <w:t>The UE continues using the previously received system information until the new system information has been acquired.</w:t>
            </w:r>
          </w:p>
          <w:p w14:paraId="313CD9C5" w14:textId="77777777" w:rsidR="00933AF8" w:rsidRPr="00933AF8" w:rsidRDefault="00933AF8" w:rsidP="00933AF8">
            <w:pPr>
              <w:overflowPunct w:val="0"/>
              <w:autoSpaceDE w:val="0"/>
              <w:autoSpaceDN w:val="0"/>
              <w:adjustRightInd w:val="0"/>
              <w:snapToGrid w:val="0"/>
              <w:spacing w:after="120" w:line="240" w:lineRule="auto"/>
              <w:ind w:left="568" w:hanging="284"/>
              <w:textAlignment w:val="baseline"/>
              <w:rPr>
                <w:rFonts w:eastAsia="宋体"/>
                <w:color w:val="FF0000"/>
                <w:lang w:eastAsia="zh-CN"/>
              </w:rPr>
            </w:pPr>
            <w:r w:rsidRPr="00933AF8">
              <w:rPr>
                <w:rFonts w:eastAsia="宋体"/>
                <w:color w:val="FF0000"/>
                <w:lang w:eastAsia="zh-CN"/>
              </w:rPr>
              <w:t>-------------------------</w:t>
            </w:r>
            <w:r w:rsidRPr="00933AF8">
              <w:rPr>
                <w:rFonts w:eastAsia="宋体" w:hint="eastAsia"/>
                <w:color w:val="FF0000"/>
                <w:lang w:eastAsia="zh-CN"/>
              </w:rPr>
              <w:t>&lt;</w:t>
            </w:r>
            <w:r w:rsidRPr="00933AF8">
              <w:rPr>
                <w:rFonts w:eastAsia="宋体"/>
                <w:color w:val="FF0000"/>
                <w:lang w:eastAsia="zh-CN"/>
              </w:rPr>
              <w:t>the unrelated part is omitted&gt;-----------------------</w:t>
            </w:r>
          </w:p>
          <w:p w14:paraId="021D8466" w14:textId="77777777" w:rsidR="00CB75A6" w:rsidRPr="00003417" w:rsidRDefault="00CB75A6" w:rsidP="00913D6B">
            <w:pPr>
              <w:overflowPunct w:val="0"/>
              <w:autoSpaceDE w:val="0"/>
              <w:autoSpaceDN w:val="0"/>
              <w:adjustRightInd w:val="0"/>
              <w:snapToGrid w:val="0"/>
              <w:spacing w:line="240" w:lineRule="auto"/>
              <w:ind w:left="568" w:hanging="284"/>
              <w:textAlignment w:val="baseline"/>
              <w:rPr>
                <w:rFonts w:eastAsia="Times New Roman"/>
                <w:lang w:eastAsia="ja-JP"/>
              </w:rPr>
            </w:pPr>
            <w:r w:rsidRPr="00003417">
              <w:rPr>
                <w:rFonts w:eastAsia="Times New Roman"/>
                <w:highlight w:val="yellow"/>
                <w:lang w:eastAsia="ja-JP"/>
              </w:rPr>
              <w:t>1&gt;</w:t>
            </w:r>
            <w:r w:rsidRPr="00003417">
              <w:rPr>
                <w:rFonts w:eastAsia="Times New Roman"/>
                <w:highlight w:val="yellow"/>
                <w:lang w:eastAsia="ja-JP"/>
              </w:rPr>
              <w:tab/>
              <w:t xml:space="preserve">if the UE is </w:t>
            </w:r>
            <w:proofErr w:type="spellStart"/>
            <w:r w:rsidRPr="00003417">
              <w:rPr>
                <w:rFonts w:eastAsia="Times New Roman"/>
                <w:highlight w:val="yellow"/>
                <w:lang w:eastAsia="ja-JP"/>
              </w:rPr>
              <w:t>ETWS</w:t>
            </w:r>
            <w:proofErr w:type="spellEnd"/>
            <w:r w:rsidRPr="00003417">
              <w:rPr>
                <w:rFonts w:eastAsia="Times New Roman"/>
                <w:highlight w:val="yellow"/>
                <w:lang w:eastAsia="ja-JP"/>
              </w:rPr>
              <w:t xml:space="preserve"> capable:</w:t>
            </w:r>
          </w:p>
          <w:p w14:paraId="416D00CA" w14:textId="77777777" w:rsidR="00CB75A6" w:rsidRPr="00003417" w:rsidRDefault="00CB75A6" w:rsidP="00913D6B">
            <w:pPr>
              <w:overflowPunct w:val="0"/>
              <w:autoSpaceDE w:val="0"/>
              <w:autoSpaceDN w:val="0"/>
              <w:adjustRightInd w:val="0"/>
              <w:snapToGrid w:val="0"/>
              <w:spacing w:line="240" w:lineRule="auto"/>
              <w:ind w:left="851" w:hanging="284"/>
              <w:textAlignment w:val="baseline"/>
              <w:rPr>
                <w:rFonts w:eastAsia="Times New Roman"/>
                <w:lang w:eastAsia="ja-JP"/>
              </w:rPr>
            </w:pPr>
            <w:r w:rsidRPr="00003417">
              <w:rPr>
                <w:rFonts w:eastAsia="Times New Roman"/>
                <w:lang w:eastAsia="ja-JP"/>
              </w:rPr>
              <w:t>2&gt;</w:t>
            </w:r>
            <w:r w:rsidRPr="00003417">
              <w:rPr>
                <w:rFonts w:eastAsia="Times New Roman"/>
                <w:lang w:eastAsia="ja-JP"/>
              </w:rPr>
              <w:tab/>
              <w:t xml:space="preserve">upon entering a cell during </w:t>
            </w:r>
            <w:proofErr w:type="spellStart"/>
            <w:r w:rsidRPr="00003417">
              <w:rPr>
                <w:rFonts w:eastAsia="Times New Roman"/>
                <w:lang w:eastAsia="ja-JP"/>
              </w:rPr>
              <w:t>RRC_IDLE</w:t>
            </w:r>
            <w:proofErr w:type="spellEnd"/>
            <w:r w:rsidRPr="00003417">
              <w:rPr>
                <w:rFonts w:eastAsia="Times New Roman"/>
                <w:lang w:eastAsia="ja-JP"/>
              </w:rPr>
              <w:t>, following successful handover or upon connection re-establishment:</w:t>
            </w:r>
          </w:p>
          <w:p w14:paraId="0DC42705" w14:textId="77777777" w:rsidR="00CB75A6" w:rsidRPr="00003417" w:rsidRDefault="00CB75A6" w:rsidP="00913D6B">
            <w:pPr>
              <w:overflowPunct w:val="0"/>
              <w:autoSpaceDE w:val="0"/>
              <w:autoSpaceDN w:val="0"/>
              <w:adjustRightInd w:val="0"/>
              <w:snapToGrid w:val="0"/>
              <w:spacing w:line="240" w:lineRule="auto"/>
              <w:ind w:left="1135" w:hanging="284"/>
              <w:textAlignment w:val="baseline"/>
              <w:rPr>
                <w:rFonts w:eastAsia="Times New Roman"/>
                <w:lang w:eastAsia="ja-JP"/>
              </w:rPr>
            </w:pPr>
            <w:r w:rsidRPr="00003417">
              <w:rPr>
                <w:rFonts w:eastAsia="Times New Roman"/>
                <w:lang w:eastAsia="ja-JP"/>
              </w:rPr>
              <w:t>3&gt;</w:t>
            </w:r>
            <w:r w:rsidRPr="00003417">
              <w:rPr>
                <w:rFonts w:eastAsia="Times New Roman"/>
                <w:lang w:eastAsia="ja-JP"/>
              </w:rPr>
              <w:tab/>
              <w:t xml:space="preserve">discard any previously buffered </w:t>
            </w:r>
            <w:proofErr w:type="spellStart"/>
            <w:r w:rsidRPr="00003417">
              <w:rPr>
                <w:rFonts w:eastAsia="Times New Roman"/>
                <w:i/>
                <w:lang w:eastAsia="ja-JP"/>
              </w:rPr>
              <w:t>warningMessageSegment</w:t>
            </w:r>
            <w:proofErr w:type="spellEnd"/>
            <w:r w:rsidRPr="00003417">
              <w:rPr>
                <w:rFonts w:eastAsia="Times New Roman"/>
                <w:lang w:eastAsia="ja-JP"/>
              </w:rPr>
              <w:t>;</w:t>
            </w:r>
          </w:p>
          <w:p w14:paraId="3919A8EF" w14:textId="77777777" w:rsidR="00CB75A6" w:rsidRPr="00003417" w:rsidRDefault="00CB75A6" w:rsidP="00913D6B">
            <w:pPr>
              <w:overflowPunct w:val="0"/>
              <w:autoSpaceDE w:val="0"/>
              <w:autoSpaceDN w:val="0"/>
              <w:adjustRightInd w:val="0"/>
              <w:snapToGrid w:val="0"/>
              <w:spacing w:line="240" w:lineRule="auto"/>
              <w:ind w:left="1135" w:hanging="284"/>
              <w:textAlignment w:val="baseline"/>
              <w:rPr>
                <w:rFonts w:eastAsia="Times New Roman"/>
                <w:lang w:eastAsia="ja-JP"/>
              </w:rPr>
            </w:pPr>
            <w:r w:rsidRPr="00003417">
              <w:rPr>
                <w:rFonts w:eastAsia="Times New Roman"/>
                <w:lang w:eastAsia="ja-JP"/>
              </w:rPr>
              <w:t>3&gt;</w:t>
            </w:r>
            <w:r w:rsidRPr="00003417">
              <w:rPr>
                <w:rFonts w:eastAsia="Times New Roman"/>
                <w:lang w:eastAsia="ja-JP"/>
              </w:rPr>
              <w:tab/>
              <w:t xml:space="preserve">clear, if any, the current values of </w:t>
            </w:r>
            <w:proofErr w:type="spellStart"/>
            <w:r w:rsidRPr="00003417">
              <w:rPr>
                <w:rFonts w:eastAsia="Times New Roman"/>
                <w:i/>
                <w:lang w:eastAsia="ja-JP"/>
              </w:rPr>
              <w:t>messageIdentifier</w:t>
            </w:r>
            <w:proofErr w:type="spellEnd"/>
            <w:r w:rsidRPr="00003417">
              <w:rPr>
                <w:rFonts w:eastAsia="Times New Roman"/>
                <w:lang w:eastAsia="ja-JP"/>
              </w:rPr>
              <w:t xml:space="preserve"> and </w:t>
            </w:r>
            <w:proofErr w:type="spellStart"/>
            <w:r w:rsidRPr="00003417">
              <w:rPr>
                <w:rFonts w:eastAsia="Times New Roman"/>
                <w:i/>
                <w:lang w:eastAsia="ja-JP"/>
              </w:rPr>
              <w:t>serialNumber</w:t>
            </w:r>
            <w:proofErr w:type="spellEnd"/>
            <w:r w:rsidRPr="00003417">
              <w:rPr>
                <w:rFonts w:eastAsia="Times New Roman"/>
                <w:lang w:eastAsia="ja-JP"/>
              </w:rPr>
              <w:t xml:space="preserve"> for </w:t>
            </w:r>
            <w:proofErr w:type="spellStart"/>
            <w:r w:rsidRPr="00003417">
              <w:rPr>
                <w:rFonts w:eastAsia="Times New Roman"/>
                <w:i/>
                <w:iCs/>
                <w:lang w:eastAsia="ja-JP"/>
              </w:rPr>
              <w:t>SystemInformationBlockType11</w:t>
            </w:r>
            <w:proofErr w:type="spellEnd"/>
            <w:r w:rsidRPr="00003417">
              <w:rPr>
                <w:rFonts w:eastAsia="Times New Roman"/>
                <w:lang w:eastAsia="ja-JP"/>
              </w:rPr>
              <w:t>;</w:t>
            </w:r>
          </w:p>
          <w:p w14:paraId="2872A28E" w14:textId="77777777" w:rsidR="00CB75A6" w:rsidRPr="00003417" w:rsidRDefault="00CB75A6" w:rsidP="00913D6B">
            <w:pPr>
              <w:overflowPunct w:val="0"/>
              <w:autoSpaceDE w:val="0"/>
              <w:autoSpaceDN w:val="0"/>
              <w:adjustRightInd w:val="0"/>
              <w:snapToGrid w:val="0"/>
              <w:spacing w:line="240" w:lineRule="auto"/>
              <w:ind w:left="851" w:hanging="284"/>
              <w:textAlignment w:val="baseline"/>
              <w:rPr>
                <w:rFonts w:eastAsia="Times New Roman"/>
                <w:lang w:eastAsia="ja-JP"/>
              </w:rPr>
            </w:pPr>
            <w:r w:rsidRPr="00003417">
              <w:rPr>
                <w:rFonts w:eastAsia="Times New Roman"/>
                <w:highlight w:val="yellow"/>
                <w:lang w:eastAsia="ja-JP"/>
              </w:rPr>
              <w:t>2&gt;</w:t>
            </w:r>
            <w:r w:rsidRPr="00003417">
              <w:rPr>
                <w:rFonts w:eastAsia="Times New Roman"/>
                <w:highlight w:val="yellow"/>
                <w:lang w:eastAsia="ja-JP"/>
              </w:rPr>
              <w:tab/>
              <w:t xml:space="preserve">when the UE acquires </w:t>
            </w:r>
            <w:proofErr w:type="spellStart"/>
            <w:r w:rsidRPr="00003417">
              <w:rPr>
                <w:rFonts w:eastAsia="Times New Roman"/>
                <w:i/>
                <w:highlight w:val="yellow"/>
                <w:lang w:eastAsia="ja-JP"/>
              </w:rPr>
              <w:t>SystemInformationBlockType1</w:t>
            </w:r>
            <w:proofErr w:type="spellEnd"/>
            <w:r w:rsidRPr="00003417">
              <w:rPr>
                <w:rFonts w:eastAsia="Times New Roman"/>
                <w:highlight w:val="yellow"/>
                <w:lang w:eastAsia="ja-JP"/>
              </w:rPr>
              <w:t xml:space="preserve"> following </w:t>
            </w:r>
            <w:proofErr w:type="spellStart"/>
            <w:r w:rsidRPr="00003417">
              <w:rPr>
                <w:rFonts w:eastAsia="Times New Roman"/>
                <w:highlight w:val="yellow"/>
                <w:lang w:eastAsia="ja-JP"/>
              </w:rPr>
              <w:t>ETWS</w:t>
            </w:r>
            <w:proofErr w:type="spellEnd"/>
            <w:r w:rsidRPr="00003417">
              <w:rPr>
                <w:rFonts w:eastAsia="Times New Roman"/>
                <w:highlight w:val="yellow"/>
                <w:lang w:eastAsia="ja-JP"/>
              </w:rPr>
              <w:t xml:space="preserve"> indication</w:t>
            </w:r>
            <w:r w:rsidRPr="00003417">
              <w:rPr>
                <w:rFonts w:eastAsia="Times New Roman"/>
                <w:lang w:eastAsia="ja-JP"/>
              </w:rPr>
              <w:t xml:space="preserve">, upon entering a cell during </w:t>
            </w:r>
            <w:proofErr w:type="spellStart"/>
            <w:r w:rsidRPr="00003417">
              <w:rPr>
                <w:rFonts w:eastAsia="Times New Roman"/>
                <w:lang w:eastAsia="ja-JP"/>
              </w:rPr>
              <w:t>RRC_IDLE</w:t>
            </w:r>
            <w:proofErr w:type="spellEnd"/>
            <w:r w:rsidRPr="00003417">
              <w:rPr>
                <w:rFonts w:eastAsia="Times New Roman"/>
                <w:lang w:eastAsia="ja-JP"/>
              </w:rPr>
              <w:t>, following successful handover or upon connection re-establishment:</w:t>
            </w:r>
          </w:p>
          <w:p w14:paraId="50D2F13C" w14:textId="77777777" w:rsidR="00CB75A6" w:rsidRPr="00003417" w:rsidRDefault="00CB75A6" w:rsidP="00913D6B">
            <w:pPr>
              <w:overflowPunct w:val="0"/>
              <w:autoSpaceDE w:val="0"/>
              <w:autoSpaceDN w:val="0"/>
              <w:adjustRightInd w:val="0"/>
              <w:snapToGrid w:val="0"/>
              <w:spacing w:line="240" w:lineRule="auto"/>
              <w:ind w:left="1135" w:hanging="284"/>
              <w:textAlignment w:val="baseline"/>
              <w:rPr>
                <w:rFonts w:eastAsia="Times New Roman"/>
                <w:highlight w:val="yellow"/>
                <w:lang w:eastAsia="ja-JP"/>
              </w:rPr>
            </w:pPr>
            <w:r w:rsidRPr="00003417">
              <w:rPr>
                <w:rFonts w:eastAsia="Times New Roman"/>
                <w:highlight w:val="yellow"/>
                <w:lang w:eastAsia="ja-JP"/>
              </w:rPr>
              <w:t>3&gt;</w:t>
            </w:r>
            <w:r w:rsidRPr="00003417">
              <w:rPr>
                <w:rFonts w:eastAsia="Times New Roman"/>
                <w:highlight w:val="yellow"/>
                <w:lang w:eastAsia="ja-JP"/>
              </w:rPr>
              <w:tab/>
              <w:t xml:space="preserve">if </w:t>
            </w:r>
            <w:proofErr w:type="spellStart"/>
            <w:r w:rsidRPr="00003417">
              <w:rPr>
                <w:rFonts w:eastAsia="Times New Roman"/>
                <w:i/>
                <w:highlight w:val="yellow"/>
                <w:lang w:eastAsia="ja-JP"/>
              </w:rPr>
              <w:t>schedulingInfoList</w:t>
            </w:r>
            <w:proofErr w:type="spellEnd"/>
            <w:r w:rsidRPr="00003417">
              <w:rPr>
                <w:rFonts w:eastAsia="Times New Roman"/>
                <w:highlight w:val="yellow"/>
                <w:lang w:eastAsia="ja-JP"/>
              </w:rPr>
              <w:t xml:space="preserve"> indicates that </w:t>
            </w:r>
            <w:proofErr w:type="spellStart"/>
            <w:r w:rsidRPr="00003417">
              <w:rPr>
                <w:rFonts w:eastAsia="Times New Roman"/>
                <w:i/>
                <w:highlight w:val="yellow"/>
                <w:lang w:eastAsia="ja-JP"/>
              </w:rPr>
              <w:t>SystemInformationBlockType10</w:t>
            </w:r>
            <w:proofErr w:type="spellEnd"/>
            <w:r w:rsidRPr="00003417">
              <w:rPr>
                <w:rFonts w:eastAsia="Times New Roman"/>
                <w:highlight w:val="yellow"/>
                <w:lang w:eastAsia="ja-JP"/>
              </w:rPr>
              <w:t xml:space="preserve"> is present:</w:t>
            </w:r>
          </w:p>
          <w:p w14:paraId="477D67DC" w14:textId="77777777" w:rsidR="00CB75A6" w:rsidRPr="00003417" w:rsidRDefault="00CB75A6" w:rsidP="00913D6B">
            <w:pPr>
              <w:overflowPunct w:val="0"/>
              <w:autoSpaceDE w:val="0"/>
              <w:autoSpaceDN w:val="0"/>
              <w:adjustRightInd w:val="0"/>
              <w:snapToGrid w:val="0"/>
              <w:spacing w:line="240" w:lineRule="auto"/>
              <w:ind w:left="1418" w:hanging="284"/>
              <w:textAlignment w:val="baseline"/>
              <w:rPr>
                <w:rFonts w:eastAsia="Times New Roman"/>
                <w:highlight w:val="yellow"/>
                <w:lang w:eastAsia="ja-JP"/>
              </w:rPr>
            </w:pPr>
            <w:r w:rsidRPr="00003417">
              <w:rPr>
                <w:rFonts w:eastAsia="Times New Roman"/>
                <w:highlight w:val="yellow"/>
                <w:lang w:eastAsia="ja-JP"/>
              </w:rPr>
              <w:t>4&gt;</w:t>
            </w:r>
            <w:r w:rsidRPr="00003417">
              <w:rPr>
                <w:rFonts w:eastAsia="Times New Roman"/>
                <w:highlight w:val="yellow"/>
                <w:lang w:eastAsia="ja-JP"/>
              </w:rPr>
              <w:tab/>
              <w:t>if the UE is in CE:</w:t>
            </w:r>
          </w:p>
          <w:p w14:paraId="31062D54" w14:textId="77777777" w:rsidR="00CB75A6" w:rsidRPr="00003417" w:rsidRDefault="00CB75A6" w:rsidP="00913D6B">
            <w:pPr>
              <w:overflowPunct w:val="0"/>
              <w:autoSpaceDE w:val="0"/>
              <w:autoSpaceDN w:val="0"/>
              <w:adjustRightInd w:val="0"/>
              <w:snapToGrid w:val="0"/>
              <w:spacing w:line="240" w:lineRule="auto"/>
              <w:ind w:left="1702" w:hanging="284"/>
              <w:textAlignment w:val="baseline"/>
              <w:rPr>
                <w:rFonts w:eastAsia="Times New Roman"/>
                <w:highlight w:val="yellow"/>
                <w:lang w:eastAsia="ja-JP"/>
              </w:rPr>
            </w:pPr>
            <w:r w:rsidRPr="00003417">
              <w:rPr>
                <w:rFonts w:eastAsia="Times New Roman"/>
                <w:highlight w:val="yellow"/>
                <w:lang w:eastAsia="ja-JP"/>
              </w:rPr>
              <w:t>5&gt;</w:t>
            </w:r>
            <w:r w:rsidRPr="00003417">
              <w:rPr>
                <w:rFonts w:eastAsia="Times New Roman"/>
                <w:highlight w:val="yellow"/>
                <w:lang w:eastAsia="ja-JP"/>
              </w:rPr>
              <w:tab/>
              <w:t xml:space="preserve">start acquiring </w:t>
            </w:r>
            <w:proofErr w:type="spellStart"/>
            <w:r w:rsidRPr="00003417">
              <w:rPr>
                <w:rFonts w:eastAsia="Times New Roman"/>
                <w:i/>
                <w:iCs/>
                <w:highlight w:val="yellow"/>
                <w:lang w:eastAsia="ja-JP"/>
              </w:rPr>
              <w:t>SystemInformationBlockType10</w:t>
            </w:r>
            <w:proofErr w:type="spellEnd"/>
            <w:r w:rsidRPr="00003417">
              <w:rPr>
                <w:rFonts w:eastAsia="Times New Roman"/>
                <w:highlight w:val="yellow"/>
                <w:lang w:eastAsia="ja-JP"/>
              </w:rPr>
              <w:t>;</w:t>
            </w:r>
          </w:p>
          <w:p w14:paraId="5505B127" w14:textId="77777777" w:rsidR="00CB75A6" w:rsidRPr="00003417" w:rsidRDefault="00CB75A6" w:rsidP="00913D6B">
            <w:pPr>
              <w:overflowPunct w:val="0"/>
              <w:autoSpaceDE w:val="0"/>
              <w:autoSpaceDN w:val="0"/>
              <w:adjustRightInd w:val="0"/>
              <w:snapToGrid w:val="0"/>
              <w:spacing w:line="240" w:lineRule="auto"/>
              <w:ind w:left="1418" w:hanging="284"/>
              <w:textAlignment w:val="baseline"/>
              <w:rPr>
                <w:rFonts w:eastAsia="Times New Roman"/>
                <w:highlight w:val="yellow"/>
                <w:lang w:eastAsia="ja-JP"/>
              </w:rPr>
            </w:pPr>
            <w:r w:rsidRPr="00003417">
              <w:rPr>
                <w:rFonts w:eastAsia="Times New Roman"/>
                <w:highlight w:val="yellow"/>
                <w:lang w:eastAsia="ja-JP"/>
              </w:rPr>
              <w:t>4&gt;</w:t>
            </w:r>
            <w:r w:rsidRPr="00003417">
              <w:rPr>
                <w:rFonts w:eastAsia="Times New Roman"/>
                <w:highlight w:val="yellow"/>
                <w:lang w:eastAsia="ja-JP"/>
              </w:rPr>
              <w:tab/>
              <w:t>else</w:t>
            </w:r>
          </w:p>
          <w:p w14:paraId="566A0380" w14:textId="77777777" w:rsidR="00CB75A6" w:rsidRPr="00003417" w:rsidRDefault="00CB75A6" w:rsidP="00913D6B">
            <w:pPr>
              <w:overflowPunct w:val="0"/>
              <w:autoSpaceDE w:val="0"/>
              <w:autoSpaceDN w:val="0"/>
              <w:adjustRightInd w:val="0"/>
              <w:snapToGrid w:val="0"/>
              <w:spacing w:line="240" w:lineRule="auto"/>
              <w:ind w:left="1702" w:hanging="284"/>
              <w:textAlignment w:val="baseline"/>
              <w:rPr>
                <w:rFonts w:eastAsia="Times New Roman"/>
                <w:highlight w:val="yellow"/>
                <w:lang w:eastAsia="ja-JP"/>
              </w:rPr>
            </w:pPr>
            <w:r w:rsidRPr="00003417">
              <w:rPr>
                <w:rFonts w:eastAsia="Times New Roman"/>
                <w:highlight w:val="yellow"/>
                <w:lang w:eastAsia="ja-JP"/>
              </w:rPr>
              <w:t>5&gt;</w:t>
            </w:r>
            <w:r w:rsidRPr="00003417">
              <w:rPr>
                <w:rFonts w:eastAsia="Times New Roman"/>
                <w:highlight w:val="yellow"/>
                <w:lang w:eastAsia="ja-JP"/>
              </w:rPr>
              <w:tab/>
              <w:t xml:space="preserve">start acquiring </w:t>
            </w:r>
            <w:proofErr w:type="spellStart"/>
            <w:r w:rsidRPr="00003417">
              <w:rPr>
                <w:rFonts w:eastAsia="Times New Roman"/>
                <w:i/>
                <w:highlight w:val="yellow"/>
                <w:lang w:eastAsia="ja-JP"/>
              </w:rPr>
              <w:t>SystemInformationBlockType10</w:t>
            </w:r>
            <w:proofErr w:type="spellEnd"/>
            <w:r w:rsidRPr="00003417">
              <w:rPr>
                <w:rFonts w:eastAsia="Times New Roman"/>
                <w:highlight w:val="yellow"/>
                <w:lang w:eastAsia="ja-JP"/>
              </w:rPr>
              <w:t xml:space="preserve"> immediately;</w:t>
            </w:r>
          </w:p>
          <w:p w14:paraId="3C1539A4" w14:textId="77777777" w:rsidR="00CB75A6" w:rsidRPr="00003417" w:rsidRDefault="00CB75A6" w:rsidP="00913D6B">
            <w:pPr>
              <w:overflowPunct w:val="0"/>
              <w:autoSpaceDE w:val="0"/>
              <w:autoSpaceDN w:val="0"/>
              <w:adjustRightInd w:val="0"/>
              <w:snapToGrid w:val="0"/>
              <w:spacing w:line="240" w:lineRule="auto"/>
              <w:ind w:left="1135" w:hanging="284"/>
              <w:textAlignment w:val="baseline"/>
              <w:rPr>
                <w:rFonts w:eastAsia="Times New Roman"/>
                <w:highlight w:val="yellow"/>
                <w:lang w:eastAsia="ja-JP"/>
              </w:rPr>
            </w:pPr>
            <w:r w:rsidRPr="00003417">
              <w:rPr>
                <w:rFonts w:eastAsia="Times New Roman"/>
                <w:highlight w:val="yellow"/>
                <w:lang w:eastAsia="ja-JP"/>
              </w:rPr>
              <w:t>3&gt;</w:t>
            </w:r>
            <w:r w:rsidRPr="00003417">
              <w:rPr>
                <w:rFonts w:eastAsia="Times New Roman"/>
                <w:highlight w:val="yellow"/>
                <w:lang w:eastAsia="ja-JP"/>
              </w:rPr>
              <w:tab/>
              <w:t xml:space="preserve">if </w:t>
            </w:r>
            <w:proofErr w:type="spellStart"/>
            <w:r w:rsidRPr="00003417">
              <w:rPr>
                <w:rFonts w:eastAsia="Times New Roman"/>
                <w:i/>
                <w:highlight w:val="yellow"/>
                <w:lang w:eastAsia="ja-JP"/>
              </w:rPr>
              <w:t>schedulingInfoList</w:t>
            </w:r>
            <w:proofErr w:type="spellEnd"/>
            <w:r w:rsidRPr="00003417">
              <w:rPr>
                <w:rFonts w:eastAsia="Times New Roman"/>
                <w:highlight w:val="yellow"/>
                <w:lang w:eastAsia="ja-JP"/>
              </w:rPr>
              <w:t xml:space="preserve"> indicates that </w:t>
            </w:r>
            <w:proofErr w:type="spellStart"/>
            <w:r w:rsidRPr="00003417">
              <w:rPr>
                <w:rFonts w:eastAsia="Times New Roman"/>
                <w:i/>
                <w:highlight w:val="yellow"/>
                <w:lang w:eastAsia="ja-JP"/>
              </w:rPr>
              <w:t>SystemInformationBlockType11</w:t>
            </w:r>
            <w:proofErr w:type="spellEnd"/>
            <w:r w:rsidRPr="00003417">
              <w:rPr>
                <w:rFonts w:eastAsia="Times New Roman"/>
                <w:highlight w:val="yellow"/>
                <w:lang w:eastAsia="ja-JP"/>
              </w:rPr>
              <w:t xml:space="preserve"> is present:</w:t>
            </w:r>
          </w:p>
          <w:p w14:paraId="155110E3" w14:textId="77777777" w:rsidR="00CB75A6" w:rsidRDefault="00CB75A6" w:rsidP="00913D6B">
            <w:pPr>
              <w:overflowPunct w:val="0"/>
              <w:autoSpaceDE w:val="0"/>
              <w:autoSpaceDN w:val="0"/>
              <w:adjustRightInd w:val="0"/>
              <w:snapToGrid w:val="0"/>
              <w:spacing w:line="240" w:lineRule="auto"/>
              <w:ind w:left="1418" w:hanging="284"/>
              <w:textAlignment w:val="baseline"/>
              <w:rPr>
                <w:rFonts w:eastAsia="Times New Roman"/>
                <w:highlight w:val="yellow"/>
                <w:lang w:eastAsia="ja-JP"/>
              </w:rPr>
            </w:pPr>
            <w:r w:rsidRPr="00003417">
              <w:rPr>
                <w:rFonts w:eastAsia="Times New Roman"/>
                <w:highlight w:val="yellow"/>
                <w:lang w:eastAsia="ja-JP"/>
              </w:rPr>
              <w:t>4&gt;</w:t>
            </w:r>
            <w:r w:rsidRPr="00003417">
              <w:rPr>
                <w:rFonts w:eastAsia="Times New Roman"/>
                <w:highlight w:val="yellow"/>
                <w:lang w:eastAsia="ja-JP"/>
              </w:rPr>
              <w:tab/>
              <w:t xml:space="preserve">start acquiring </w:t>
            </w:r>
            <w:proofErr w:type="spellStart"/>
            <w:r w:rsidRPr="00003417">
              <w:rPr>
                <w:rFonts w:eastAsia="Times New Roman"/>
                <w:i/>
                <w:highlight w:val="yellow"/>
                <w:lang w:eastAsia="ja-JP"/>
              </w:rPr>
              <w:t>SystemInformationBlockType11</w:t>
            </w:r>
            <w:proofErr w:type="spellEnd"/>
            <w:r w:rsidRPr="00003417">
              <w:rPr>
                <w:rFonts w:eastAsia="Times New Roman"/>
                <w:highlight w:val="yellow"/>
                <w:lang w:eastAsia="ja-JP"/>
              </w:rPr>
              <w:t xml:space="preserve"> immediately;</w:t>
            </w:r>
          </w:p>
          <w:p w14:paraId="620192CE" w14:textId="77777777" w:rsidR="00CB75A6" w:rsidRPr="007D576A" w:rsidRDefault="00CB75A6" w:rsidP="00913D6B">
            <w:pPr>
              <w:keepLines/>
              <w:overflowPunct w:val="0"/>
              <w:autoSpaceDE w:val="0"/>
              <w:autoSpaceDN w:val="0"/>
              <w:adjustRightInd w:val="0"/>
              <w:snapToGrid w:val="0"/>
              <w:spacing w:after="120" w:line="240" w:lineRule="auto"/>
              <w:ind w:left="1135" w:hanging="851"/>
              <w:textAlignment w:val="baseline"/>
              <w:rPr>
                <w:rFonts w:eastAsia="MS Mincho"/>
                <w:lang w:eastAsia="ja-JP"/>
              </w:rPr>
            </w:pPr>
            <w:r w:rsidRPr="00003417">
              <w:rPr>
                <w:rFonts w:eastAsia="Times New Roman"/>
                <w:lang w:eastAsia="ja-JP"/>
              </w:rPr>
              <w:lastRenderedPageBreak/>
              <w:t>NOTE 2:</w:t>
            </w:r>
            <w:r w:rsidRPr="00003417">
              <w:rPr>
                <w:rFonts w:eastAsia="Times New Roman"/>
                <w:lang w:eastAsia="ja-JP"/>
              </w:rPr>
              <w:tab/>
            </w:r>
            <w:proofErr w:type="spellStart"/>
            <w:r w:rsidRPr="00003417">
              <w:rPr>
                <w:rFonts w:eastAsia="Times New Roman"/>
                <w:lang w:eastAsia="ja-JP"/>
              </w:rPr>
              <w:t>UEs</w:t>
            </w:r>
            <w:proofErr w:type="spellEnd"/>
            <w:r w:rsidRPr="00003417">
              <w:rPr>
                <w:rFonts w:eastAsia="Times New Roman"/>
                <w:lang w:eastAsia="ja-JP"/>
              </w:rPr>
              <w:t xml:space="preserve"> shall start acquiring </w:t>
            </w:r>
            <w:proofErr w:type="spellStart"/>
            <w:r w:rsidRPr="00003417">
              <w:rPr>
                <w:rFonts w:eastAsia="Times New Roman"/>
                <w:i/>
                <w:lang w:eastAsia="ja-JP"/>
              </w:rPr>
              <w:t>SystemInformationBlockType10</w:t>
            </w:r>
            <w:proofErr w:type="spellEnd"/>
            <w:r w:rsidRPr="00003417">
              <w:rPr>
                <w:rFonts w:eastAsia="Times New Roman"/>
                <w:lang w:eastAsia="ja-JP"/>
              </w:rPr>
              <w:t xml:space="preserve"> and </w:t>
            </w:r>
            <w:proofErr w:type="spellStart"/>
            <w:r w:rsidRPr="00003417">
              <w:rPr>
                <w:rFonts w:eastAsia="Times New Roman"/>
                <w:i/>
                <w:lang w:eastAsia="ja-JP"/>
              </w:rPr>
              <w:t>SystemInformationBlockType11</w:t>
            </w:r>
            <w:proofErr w:type="spellEnd"/>
            <w:r w:rsidRPr="00003417">
              <w:rPr>
                <w:rFonts w:eastAsia="Times New Roman"/>
                <w:lang w:eastAsia="ja-JP"/>
              </w:rPr>
              <w:t xml:space="preserve"> as described above even when </w:t>
            </w:r>
            <w:proofErr w:type="spellStart"/>
            <w:r w:rsidRPr="00003417">
              <w:rPr>
                <w:rFonts w:eastAsia="Times New Roman"/>
                <w:i/>
                <w:lang w:eastAsia="ja-JP"/>
              </w:rPr>
              <w:t>systemInfoValueTag</w:t>
            </w:r>
            <w:proofErr w:type="spellEnd"/>
            <w:r w:rsidRPr="00003417">
              <w:rPr>
                <w:rFonts w:eastAsia="Times New Roman"/>
                <w:lang w:eastAsia="ja-JP"/>
              </w:rPr>
              <w:t xml:space="preserve"> in </w:t>
            </w:r>
            <w:proofErr w:type="spellStart"/>
            <w:r w:rsidRPr="00003417">
              <w:rPr>
                <w:rFonts w:eastAsia="Times New Roman"/>
                <w:i/>
                <w:lang w:eastAsia="ja-JP"/>
              </w:rPr>
              <w:t>SystemInformationBlockType1</w:t>
            </w:r>
            <w:proofErr w:type="spellEnd"/>
            <w:r w:rsidRPr="00003417">
              <w:rPr>
                <w:rFonts w:eastAsia="Times New Roman"/>
                <w:i/>
                <w:lang w:eastAsia="ja-JP"/>
              </w:rPr>
              <w:t xml:space="preserve"> </w:t>
            </w:r>
            <w:r w:rsidRPr="00003417">
              <w:rPr>
                <w:rFonts w:eastAsia="Times New Roman"/>
                <w:lang w:eastAsia="ja-JP"/>
              </w:rPr>
              <w:t>has not changed.</w:t>
            </w:r>
          </w:p>
          <w:p w14:paraId="7169C778" w14:textId="77777777" w:rsidR="00CB75A6" w:rsidRPr="00003417" w:rsidRDefault="00CB75A6" w:rsidP="00913D6B">
            <w:pPr>
              <w:overflowPunct w:val="0"/>
              <w:autoSpaceDE w:val="0"/>
              <w:autoSpaceDN w:val="0"/>
              <w:adjustRightInd w:val="0"/>
              <w:snapToGrid w:val="0"/>
              <w:spacing w:line="240" w:lineRule="auto"/>
              <w:ind w:left="568" w:hanging="284"/>
              <w:textAlignment w:val="baseline"/>
              <w:rPr>
                <w:rFonts w:eastAsia="Times New Roman"/>
                <w:lang w:eastAsia="ja-JP"/>
              </w:rPr>
            </w:pPr>
            <w:r w:rsidRPr="00003417">
              <w:rPr>
                <w:rFonts w:eastAsia="Times New Roman"/>
                <w:lang w:eastAsia="ja-JP"/>
              </w:rPr>
              <w:t>1</w:t>
            </w:r>
            <w:r w:rsidRPr="00003417">
              <w:rPr>
                <w:rFonts w:eastAsia="Times New Roman"/>
                <w:highlight w:val="yellow"/>
                <w:lang w:eastAsia="ja-JP"/>
              </w:rPr>
              <w:t>&gt;</w:t>
            </w:r>
            <w:r w:rsidRPr="00003417">
              <w:rPr>
                <w:rFonts w:eastAsia="Times New Roman"/>
                <w:highlight w:val="yellow"/>
                <w:lang w:eastAsia="ja-JP"/>
              </w:rPr>
              <w:tab/>
              <w:t>if the UE is CMAS capable:</w:t>
            </w:r>
          </w:p>
          <w:p w14:paraId="0216303F" w14:textId="77777777" w:rsidR="00CB75A6" w:rsidRPr="00003417" w:rsidRDefault="00CB75A6" w:rsidP="00913D6B">
            <w:pPr>
              <w:overflowPunct w:val="0"/>
              <w:autoSpaceDE w:val="0"/>
              <w:autoSpaceDN w:val="0"/>
              <w:adjustRightInd w:val="0"/>
              <w:snapToGrid w:val="0"/>
              <w:spacing w:line="240" w:lineRule="auto"/>
              <w:ind w:left="851" w:hanging="284"/>
              <w:textAlignment w:val="baseline"/>
              <w:rPr>
                <w:rFonts w:eastAsia="Times New Roman"/>
                <w:lang w:eastAsia="ja-JP"/>
              </w:rPr>
            </w:pPr>
            <w:r w:rsidRPr="00003417">
              <w:rPr>
                <w:rFonts w:eastAsia="Times New Roman"/>
                <w:lang w:eastAsia="ja-JP"/>
              </w:rPr>
              <w:t>2&gt;</w:t>
            </w:r>
            <w:r w:rsidRPr="00003417">
              <w:rPr>
                <w:rFonts w:eastAsia="Times New Roman"/>
                <w:lang w:eastAsia="ja-JP"/>
              </w:rPr>
              <w:tab/>
              <w:t xml:space="preserve">upon entering a cell during </w:t>
            </w:r>
            <w:proofErr w:type="spellStart"/>
            <w:r w:rsidRPr="00003417">
              <w:rPr>
                <w:rFonts w:eastAsia="Times New Roman"/>
                <w:lang w:eastAsia="ja-JP"/>
              </w:rPr>
              <w:t>RRC_IDLE</w:t>
            </w:r>
            <w:proofErr w:type="spellEnd"/>
            <w:r w:rsidRPr="00003417">
              <w:rPr>
                <w:rFonts w:eastAsia="Times New Roman"/>
                <w:lang w:eastAsia="ja-JP"/>
              </w:rPr>
              <w:t>, following successful handover or upon connection re-establishment:</w:t>
            </w:r>
          </w:p>
          <w:p w14:paraId="284598DC" w14:textId="77777777" w:rsidR="00CB75A6" w:rsidRPr="00003417" w:rsidRDefault="00CB75A6" w:rsidP="00913D6B">
            <w:pPr>
              <w:overflowPunct w:val="0"/>
              <w:autoSpaceDE w:val="0"/>
              <w:autoSpaceDN w:val="0"/>
              <w:adjustRightInd w:val="0"/>
              <w:snapToGrid w:val="0"/>
              <w:spacing w:line="240" w:lineRule="auto"/>
              <w:ind w:left="1135" w:hanging="284"/>
              <w:textAlignment w:val="baseline"/>
              <w:rPr>
                <w:rFonts w:eastAsia="Times New Roman"/>
                <w:lang w:eastAsia="ja-JP"/>
              </w:rPr>
            </w:pPr>
            <w:r w:rsidRPr="00003417">
              <w:rPr>
                <w:rFonts w:eastAsia="Times New Roman"/>
                <w:lang w:eastAsia="ja-JP"/>
              </w:rPr>
              <w:t>3&gt;</w:t>
            </w:r>
            <w:r w:rsidRPr="00003417">
              <w:rPr>
                <w:rFonts w:eastAsia="Times New Roman"/>
                <w:lang w:eastAsia="ja-JP"/>
              </w:rPr>
              <w:tab/>
              <w:t xml:space="preserve">discard any previously buffered </w:t>
            </w:r>
            <w:proofErr w:type="spellStart"/>
            <w:r w:rsidRPr="00003417">
              <w:rPr>
                <w:rFonts w:eastAsia="Times New Roman"/>
                <w:i/>
                <w:lang w:eastAsia="ja-JP"/>
              </w:rPr>
              <w:t>warningMessageSegment</w:t>
            </w:r>
            <w:proofErr w:type="spellEnd"/>
            <w:r w:rsidRPr="00003417">
              <w:rPr>
                <w:rFonts w:eastAsia="Times New Roman"/>
                <w:lang w:eastAsia="ja-JP"/>
              </w:rPr>
              <w:t>;</w:t>
            </w:r>
          </w:p>
          <w:p w14:paraId="1105FDB4" w14:textId="77777777" w:rsidR="00CB75A6" w:rsidRPr="00003417" w:rsidRDefault="00CB75A6" w:rsidP="00913D6B">
            <w:pPr>
              <w:overflowPunct w:val="0"/>
              <w:autoSpaceDE w:val="0"/>
              <w:autoSpaceDN w:val="0"/>
              <w:adjustRightInd w:val="0"/>
              <w:snapToGrid w:val="0"/>
              <w:spacing w:line="240" w:lineRule="auto"/>
              <w:ind w:left="1135" w:hanging="284"/>
              <w:textAlignment w:val="baseline"/>
              <w:rPr>
                <w:rFonts w:eastAsia="Times New Roman"/>
                <w:lang w:eastAsia="ja-JP"/>
              </w:rPr>
            </w:pPr>
            <w:r w:rsidRPr="00003417">
              <w:rPr>
                <w:rFonts w:eastAsia="Times New Roman"/>
                <w:lang w:eastAsia="ja-JP"/>
              </w:rPr>
              <w:t>3&gt;</w:t>
            </w:r>
            <w:r w:rsidRPr="00003417">
              <w:rPr>
                <w:rFonts w:eastAsia="Times New Roman"/>
                <w:lang w:eastAsia="ja-JP"/>
              </w:rPr>
              <w:tab/>
              <w:t xml:space="preserve">clear, if any, stored values of </w:t>
            </w:r>
            <w:proofErr w:type="spellStart"/>
            <w:r w:rsidRPr="00003417">
              <w:rPr>
                <w:rFonts w:eastAsia="Times New Roman"/>
                <w:i/>
                <w:lang w:eastAsia="ja-JP"/>
              </w:rPr>
              <w:t>messageIdentifier</w:t>
            </w:r>
            <w:proofErr w:type="spellEnd"/>
            <w:r w:rsidRPr="00003417">
              <w:rPr>
                <w:rFonts w:eastAsia="Times New Roman"/>
                <w:lang w:eastAsia="ja-JP"/>
              </w:rPr>
              <w:t xml:space="preserve"> and </w:t>
            </w:r>
            <w:proofErr w:type="spellStart"/>
            <w:r w:rsidRPr="00003417">
              <w:rPr>
                <w:rFonts w:eastAsia="Times New Roman"/>
                <w:i/>
                <w:lang w:eastAsia="ja-JP"/>
              </w:rPr>
              <w:t>serialNumber</w:t>
            </w:r>
            <w:proofErr w:type="spellEnd"/>
            <w:r w:rsidRPr="00003417">
              <w:rPr>
                <w:rFonts w:eastAsia="Times New Roman"/>
                <w:lang w:eastAsia="ja-JP"/>
              </w:rPr>
              <w:t xml:space="preserve"> for </w:t>
            </w:r>
            <w:proofErr w:type="spellStart"/>
            <w:r w:rsidRPr="00003417">
              <w:rPr>
                <w:rFonts w:eastAsia="Times New Roman"/>
                <w:i/>
                <w:lang w:eastAsia="ja-JP"/>
              </w:rPr>
              <w:t>SystemInformationBlockType12</w:t>
            </w:r>
            <w:proofErr w:type="spellEnd"/>
            <w:r w:rsidRPr="00003417">
              <w:rPr>
                <w:rFonts w:eastAsia="Times New Roman"/>
                <w:lang w:eastAsia="ja-JP"/>
              </w:rPr>
              <w:t xml:space="preserve"> associated with the discarded </w:t>
            </w:r>
            <w:proofErr w:type="spellStart"/>
            <w:r w:rsidRPr="00003417">
              <w:rPr>
                <w:rFonts w:eastAsia="Times New Roman"/>
                <w:i/>
                <w:lang w:eastAsia="ja-JP"/>
              </w:rPr>
              <w:t>warningMessageSegment</w:t>
            </w:r>
            <w:proofErr w:type="spellEnd"/>
            <w:r w:rsidRPr="00003417">
              <w:rPr>
                <w:rFonts w:eastAsia="Times New Roman"/>
                <w:lang w:eastAsia="ja-JP"/>
              </w:rPr>
              <w:t>;</w:t>
            </w:r>
          </w:p>
          <w:p w14:paraId="2DE29B56" w14:textId="77777777" w:rsidR="00CB75A6" w:rsidRPr="00003417" w:rsidRDefault="00CB75A6" w:rsidP="00913D6B">
            <w:pPr>
              <w:overflowPunct w:val="0"/>
              <w:autoSpaceDE w:val="0"/>
              <w:autoSpaceDN w:val="0"/>
              <w:adjustRightInd w:val="0"/>
              <w:snapToGrid w:val="0"/>
              <w:spacing w:line="240" w:lineRule="auto"/>
              <w:ind w:left="851" w:hanging="284"/>
              <w:textAlignment w:val="baseline"/>
              <w:rPr>
                <w:rFonts w:eastAsia="Times New Roman"/>
                <w:lang w:eastAsia="ja-JP"/>
              </w:rPr>
            </w:pPr>
            <w:r w:rsidRPr="00003417">
              <w:rPr>
                <w:rFonts w:eastAsia="Times New Roman"/>
                <w:highlight w:val="yellow"/>
                <w:lang w:eastAsia="ja-JP"/>
              </w:rPr>
              <w:t>2&gt;</w:t>
            </w:r>
            <w:r w:rsidRPr="00003417">
              <w:rPr>
                <w:rFonts w:eastAsia="Times New Roman"/>
                <w:highlight w:val="yellow"/>
                <w:lang w:eastAsia="ja-JP"/>
              </w:rPr>
              <w:tab/>
              <w:t xml:space="preserve">when the UE acquires </w:t>
            </w:r>
            <w:proofErr w:type="spellStart"/>
            <w:r w:rsidRPr="00003417">
              <w:rPr>
                <w:rFonts w:eastAsia="Times New Roman"/>
                <w:i/>
                <w:highlight w:val="yellow"/>
                <w:lang w:eastAsia="ja-JP"/>
              </w:rPr>
              <w:t>SystemInformationBlockType1</w:t>
            </w:r>
            <w:proofErr w:type="spellEnd"/>
            <w:r w:rsidRPr="00003417">
              <w:rPr>
                <w:rFonts w:eastAsia="Times New Roman"/>
                <w:highlight w:val="yellow"/>
                <w:lang w:eastAsia="ja-JP"/>
              </w:rPr>
              <w:t xml:space="preserve"> following CMAS indication</w:t>
            </w:r>
            <w:r w:rsidRPr="00003417">
              <w:rPr>
                <w:rFonts w:eastAsia="Times New Roman"/>
                <w:lang w:eastAsia="ja-JP"/>
              </w:rPr>
              <w:t xml:space="preserve">, upon entering a cell during </w:t>
            </w:r>
            <w:proofErr w:type="spellStart"/>
            <w:r w:rsidRPr="00003417">
              <w:rPr>
                <w:rFonts w:eastAsia="Times New Roman"/>
                <w:lang w:eastAsia="ja-JP"/>
              </w:rPr>
              <w:t>RRC_IDLE</w:t>
            </w:r>
            <w:proofErr w:type="spellEnd"/>
            <w:r w:rsidRPr="00003417">
              <w:rPr>
                <w:rFonts w:eastAsia="Times New Roman"/>
                <w:lang w:eastAsia="ja-JP"/>
              </w:rPr>
              <w:t>, following successful handover and upon connection re-establishment:</w:t>
            </w:r>
          </w:p>
          <w:p w14:paraId="696E0DE1" w14:textId="77777777" w:rsidR="00CB75A6" w:rsidRPr="00003417" w:rsidRDefault="00CB75A6" w:rsidP="00913D6B">
            <w:pPr>
              <w:overflowPunct w:val="0"/>
              <w:autoSpaceDE w:val="0"/>
              <w:autoSpaceDN w:val="0"/>
              <w:adjustRightInd w:val="0"/>
              <w:snapToGrid w:val="0"/>
              <w:spacing w:line="240" w:lineRule="auto"/>
              <w:ind w:left="1135" w:hanging="284"/>
              <w:textAlignment w:val="baseline"/>
              <w:rPr>
                <w:rFonts w:eastAsia="Times New Roman"/>
                <w:highlight w:val="yellow"/>
                <w:lang w:eastAsia="ja-JP"/>
              </w:rPr>
            </w:pPr>
            <w:r w:rsidRPr="00003417">
              <w:rPr>
                <w:rFonts w:eastAsia="Times New Roman"/>
                <w:highlight w:val="yellow"/>
                <w:lang w:eastAsia="ja-JP"/>
              </w:rPr>
              <w:t>3&gt;</w:t>
            </w:r>
            <w:r w:rsidRPr="00003417">
              <w:rPr>
                <w:rFonts w:eastAsia="Times New Roman"/>
                <w:highlight w:val="yellow"/>
                <w:lang w:eastAsia="ja-JP"/>
              </w:rPr>
              <w:tab/>
              <w:t xml:space="preserve">if </w:t>
            </w:r>
            <w:proofErr w:type="spellStart"/>
            <w:r w:rsidRPr="00003417">
              <w:rPr>
                <w:rFonts w:eastAsia="Times New Roman"/>
                <w:i/>
                <w:highlight w:val="yellow"/>
                <w:lang w:eastAsia="ja-JP"/>
              </w:rPr>
              <w:t>schedulingInfoList</w:t>
            </w:r>
            <w:proofErr w:type="spellEnd"/>
            <w:r w:rsidRPr="00003417">
              <w:rPr>
                <w:rFonts w:eastAsia="Times New Roman"/>
                <w:highlight w:val="yellow"/>
                <w:lang w:eastAsia="ja-JP"/>
              </w:rPr>
              <w:t xml:space="preserve"> indicates that </w:t>
            </w:r>
            <w:proofErr w:type="spellStart"/>
            <w:r w:rsidRPr="00003417">
              <w:rPr>
                <w:rFonts w:eastAsia="Times New Roman"/>
                <w:i/>
                <w:highlight w:val="yellow"/>
                <w:lang w:eastAsia="ja-JP"/>
              </w:rPr>
              <w:t>SystemInformationBlockType12</w:t>
            </w:r>
            <w:proofErr w:type="spellEnd"/>
            <w:r w:rsidRPr="00003417">
              <w:rPr>
                <w:rFonts w:eastAsia="Times New Roman"/>
                <w:highlight w:val="yellow"/>
                <w:lang w:eastAsia="ja-JP"/>
              </w:rPr>
              <w:t xml:space="preserve"> is present:</w:t>
            </w:r>
          </w:p>
          <w:p w14:paraId="3E175033" w14:textId="77777777" w:rsidR="00CB75A6" w:rsidRPr="00003417" w:rsidRDefault="00CB75A6" w:rsidP="00913D6B">
            <w:pPr>
              <w:overflowPunct w:val="0"/>
              <w:autoSpaceDE w:val="0"/>
              <w:autoSpaceDN w:val="0"/>
              <w:adjustRightInd w:val="0"/>
              <w:snapToGrid w:val="0"/>
              <w:spacing w:line="240" w:lineRule="auto"/>
              <w:ind w:left="1418" w:hanging="284"/>
              <w:textAlignment w:val="baseline"/>
              <w:rPr>
                <w:rFonts w:eastAsia="Times New Roman"/>
                <w:lang w:eastAsia="ja-JP"/>
              </w:rPr>
            </w:pPr>
            <w:r w:rsidRPr="00003417">
              <w:rPr>
                <w:rFonts w:eastAsia="Times New Roman"/>
                <w:highlight w:val="yellow"/>
                <w:lang w:eastAsia="ja-JP"/>
              </w:rPr>
              <w:t>4&gt;</w:t>
            </w:r>
            <w:r w:rsidRPr="00003417">
              <w:rPr>
                <w:rFonts w:eastAsia="Times New Roman"/>
                <w:highlight w:val="yellow"/>
                <w:lang w:eastAsia="ja-JP"/>
              </w:rPr>
              <w:tab/>
              <w:t xml:space="preserve">acquire </w:t>
            </w:r>
            <w:proofErr w:type="spellStart"/>
            <w:r w:rsidRPr="00003417">
              <w:rPr>
                <w:rFonts w:eastAsia="Times New Roman"/>
                <w:i/>
                <w:highlight w:val="yellow"/>
                <w:lang w:eastAsia="ja-JP"/>
              </w:rPr>
              <w:t>SystemInformationBlockType12</w:t>
            </w:r>
            <w:proofErr w:type="spellEnd"/>
            <w:r w:rsidRPr="00003417">
              <w:rPr>
                <w:rFonts w:eastAsia="Times New Roman"/>
                <w:highlight w:val="yellow"/>
                <w:lang w:eastAsia="ja-JP"/>
              </w:rPr>
              <w:t>;</w:t>
            </w:r>
          </w:p>
          <w:p w14:paraId="1F6C77BE" w14:textId="77777777" w:rsidR="00CB75A6" w:rsidRDefault="00CB75A6" w:rsidP="00913D6B">
            <w:pPr>
              <w:keepLines/>
              <w:overflowPunct w:val="0"/>
              <w:autoSpaceDE w:val="0"/>
              <w:autoSpaceDN w:val="0"/>
              <w:adjustRightInd w:val="0"/>
              <w:snapToGrid w:val="0"/>
              <w:spacing w:after="120" w:line="240" w:lineRule="auto"/>
              <w:ind w:left="1135" w:hanging="851"/>
              <w:textAlignment w:val="baseline"/>
              <w:rPr>
                <w:rFonts w:eastAsia="Times New Roman"/>
                <w:lang w:eastAsia="ja-JP"/>
              </w:rPr>
            </w:pPr>
            <w:r w:rsidRPr="00003417">
              <w:rPr>
                <w:rFonts w:eastAsia="Times New Roman"/>
                <w:lang w:eastAsia="ja-JP"/>
              </w:rPr>
              <w:t>NOTE 3:</w:t>
            </w:r>
            <w:r w:rsidRPr="00003417">
              <w:rPr>
                <w:rFonts w:eastAsia="Times New Roman"/>
                <w:lang w:eastAsia="ja-JP"/>
              </w:rPr>
              <w:tab/>
            </w:r>
            <w:proofErr w:type="spellStart"/>
            <w:r w:rsidRPr="00003417">
              <w:rPr>
                <w:rFonts w:eastAsia="Times New Roman"/>
                <w:lang w:eastAsia="ja-JP"/>
              </w:rPr>
              <w:t>UEs</w:t>
            </w:r>
            <w:proofErr w:type="spellEnd"/>
            <w:r w:rsidRPr="00003417">
              <w:rPr>
                <w:rFonts w:eastAsia="Times New Roman"/>
                <w:lang w:eastAsia="ja-JP"/>
              </w:rPr>
              <w:t xml:space="preserve"> shall start acquiring </w:t>
            </w:r>
            <w:proofErr w:type="spellStart"/>
            <w:r w:rsidRPr="00003417">
              <w:rPr>
                <w:rFonts w:eastAsia="Times New Roman"/>
                <w:i/>
                <w:lang w:eastAsia="ja-JP"/>
              </w:rPr>
              <w:t>SystemInformationBlockType12</w:t>
            </w:r>
            <w:proofErr w:type="spellEnd"/>
            <w:r w:rsidRPr="00003417">
              <w:rPr>
                <w:rFonts w:eastAsia="Times New Roman"/>
                <w:lang w:eastAsia="ja-JP"/>
              </w:rPr>
              <w:t xml:space="preserve"> as described above even when </w:t>
            </w:r>
            <w:proofErr w:type="spellStart"/>
            <w:r w:rsidRPr="00003417">
              <w:rPr>
                <w:rFonts w:eastAsia="Times New Roman"/>
                <w:i/>
                <w:lang w:eastAsia="ja-JP"/>
              </w:rPr>
              <w:t>systemInfoValueTag</w:t>
            </w:r>
            <w:proofErr w:type="spellEnd"/>
            <w:r w:rsidRPr="00003417">
              <w:rPr>
                <w:rFonts w:eastAsia="Times New Roman"/>
                <w:lang w:eastAsia="ja-JP"/>
              </w:rPr>
              <w:t xml:space="preserve"> in </w:t>
            </w:r>
            <w:proofErr w:type="spellStart"/>
            <w:r w:rsidRPr="00003417">
              <w:rPr>
                <w:rFonts w:eastAsia="Times New Roman"/>
                <w:i/>
                <w:lang w:eastAsia="ja-JP"/>
              </w:rPr>
              <w:t>SystemInformationBlockType1</w:t>
            </w:r>
            <w:proofErr w:type="spellEnd"/>
            <w:r w:rsidRPr="00003417">
              <w:rPr>
                <w:rFonts w:eastAsia="Times New Roman"/>
                <w:i/>
                <w:lang w:eastAsia="ja-JP"/>
              </w:rPr>
              <w:t xml:space="preserve"> </w:t>
            </w:r>
            <w:r w:rsidRPr="00003417">
              <w:rPr>
                <w:rFonts w:eastAsia="Times New Roman"/>
                <w:lang w:eastAsia="ja-JP"/>
              </w:rPr>
              <w:t>has not changed.</w:t>
            </w:r>
          </w:p>
          <w:p w14:paraId="1F3A64E1" w14:textId="77777777" w:rsidR="00CB75A6" w:rsidRPr="007A7713" w:rsidRDefault="00CB75A6" w:rsidP="00913D6B">
            <w:pPr>
              <w:overflowPunct w:val="0"/>
              <w:autoSpaceDE w:val="0"/>
              <w:autoSpaceDN w:val="0"/>
              <w:adjustRightInd w:val="0"/>
              <w:snapToGrid w:val="0"/>
              <w:spacing w:after="120" w:line="240" w:lineRule="auto"/>
              <w:ind w:left="568" w:hanging="284"/>
              <w:textAlignment w:val="baseline"/>
              <w:rPr>
                <w:rFonts w:eastAsia="宋体"/>
                <w:lang w:eastAsia="zh-CN"/>
              </w:rPr>
            </w:pPr>
            <w:r>
              <w:rPr>
                <w:rFonts w:eastAsia="宋体"/>
                <w:lang w:eastAsia="zh-CN"/>
              </w:rPr>
              <w:t>-------------------------</w:t>
            </w:r>
            <w:r>
              <w:rPr>
                <w:rFonts w:eastAsia="宋体" w:hint="eastAsia"/>
                <w:lang w:eastAsia="zh-CN"/>
              </w:rPr>
              <w:t>&lt;</w:t>
            </w:r>
            <w:r>
              <w:rPr>
                <w:rFonts w:eastAsia="宋体"/>
                <w:lang w:eastAsia="zh-CN"/>
              </w:rPr>
              <w:t>the unrelated part is omitted&gt;-----------------------</w:t>
            </w:r>
          </w:p>
        </w:tc>
      </w:tr>
    </w:tbl>
    <w:p w14:paraId="43B2F598" w14:textId="22FB05F3" w:rsidR="00933AF8" w:rsidRPr="00ED0192" w:rsidRDefault="00933AF8" w:rsidP="00933AF8">
      <w:pPr>
        <w:spacing w:before="120" w:after="120" w:line="240" w:lineRule="auto"/>
        <w:jc w:val="both"/>
        <w:rPr>
          <w:b/>
          <w:bCs/>
        </w:rPr>
      </w:pPr>
      <w:bookmarkStart w:id="15" w:name="_Hlk181975778"/>
      <w:r w:rsidRPr="00ED0192">
        <w:rPr>
          <w:b/>
          <w:bCs/>
        </w:rPr>
        <w:lastRenderedPageBreak/>
        <w:t xml:space="preserve">Observation </w:t>
      </w:r>
      <w:r w:rsidR="000B08F5">
        <w:rPr>
          <w:b/>
          <w:bCs/>
        </w:rPr>
        <w:t>6</w:t>
      </w:r>
      <w:r w:rsidRPr="00ED0192">
        <w:rPr>
          <w:b/>
          <w:bCs/>
        </w:rPr>
        <w:t xml:space="preserve">: </w:t>
      </w:r>
      <w:r>
        <w:rPr>
          <w:b/>
          <w:bCs/>
        </w:rPr>
        <w:t xml:space="preserve">The </w:t>
      </w:r>
      <w:r w:rsidRPr="00933AF8">
        <w:rPr>
          <w:b/>
          <w:bCs/>
        </w:rPr>
        <w:t>modification period</w:t>
      </w:r>
      <w:r>
        <w:rPr>
          <w:b/>
          <w:bCs/>
        </w:rPr>
        <w:t xml:space="preserve"> does not apply to </w:t>
      </w:r>
      <w:proofErr w:type="spellStart"/>
      <w:r>
        <w:rPr>
          <w:b/>
          <w:bCs/>
        </w:rPr>
        <w:t>PWS</w:t>
      </w:r>
      <w:proofErr w:type="spellEnd"/>
      <w:r>
        <w:rPr>
          <w:b/>
          <w:bCs/>
        </w:rPr>
        <w:t xml:space="preserve"> message, i.e., the </w:t>
      </w:r>
      <w:proofErr w:type="spellStart"/>
      <w:r>
        <w:rPr>
          <w:b/>
          <w:bCs/>
        </w:rPr>
        <w:t>PWS</w:t>
      </w:r>
      <w:proofErr w:type="spellEnd"/>
      <w:r>
        <w:rPr>
          <w:b/>
          <w:bCs/>
        </w:rPr>
        <w:t xml:space="preserve"> can be sent immediately after the </w:t>
      </w:r>
      <w:proofErr w:type="spellStart"/>
      <w:r>
        <w:rPr>
          <w:b/>
          <w:bCs/>
        </w:rPr>
        <w:t>PWS</w:t>
      </w:r>
      <w:proofErr w:type="spellEnd"/>
      <w:r>
        <w:rPr>
          <w:b/>
          <w:bCs/>
        </w:rPr>
        <w:t xml:space="preserve"> notification.</w:t>
      </w:r>
    </w:p>
    <w:p w14:paraId="48ECE3E6" w14:textId="132009CE" w:rsidR="003965BC" w:rsidRPr="00ED0192" w:rsidRDefault="003965BC" w:rsidP="003965BC">
      <w:pPr>
        <w:spacing w:before="120" w:after="120" w:line="240" w:lineRule="auto"/>
        <w:jc w:val="both"/>
        <w:rPr>
          <w:b/>
          <w:bCs/>
        </w:rPr>
      </w:pPr>
      <w:r w:rsidRPr="00ED0192">
        <w:rPr>
          <w:b/>
          <w:bCs/>
        </w:rPr>
        <w:t xml:space="preserve">Observation </w:t>
      </w:r>
      <w:r w:rsidR="000B08F5">
        <w:rPr>
          <w:b/>
          <w:bCs/>
        </w:rPr>
        <w:t>7</w:t>
      </w:r>
      <w:r w:rsidRPr="00ED0192">
        <w:rPr>
          <w:b/>
          <w:bCs/>
        </w:rPr>
        <w:t xml:space="preserve">: </w:t>
      </w:r>
      <w:r>
        <w:rPr>
          <w:b/>
          <w:bCs/>
        </w:rPr>
        <w:t xml:space="preserve">Upon receiving the </w:t>
      </w:r>
      <w:proofErr w:type="spellStart"/>
      <w:r>
        <w:rPr>
          <w:b/>
          <w:bCs/>
        </w:rPr>
        <w:t>PWS</w:t>
      </w:r>
      <w:proofErr w:type="spellEnd"/>
      <w:r>
        <w:rPr>
          <w:b/>
          <w:bCs/>
        </w:rPr>
        <w:t xml:space="preserve"> notification, legacy </w:t>
      </w:r>
      <w:proofErr w:type="spellStart"/>
      <w:r>
        <w:rPr>
          <w:b/>
          <w:bCs/>
        </w:rPr>
        <w:t>PWS</w:t>
      </w:r>
      <w:proofErr w:type="spellEnd"/>
      <w:r>
        <w:rPr>
          <w:b/>
          <w:bCs/>
        </w:rPr>
        <w:t xml:space="preserve">-capable UE shall acquire the corresponding </w:t>
      </w:r>
      <w:proofErr w:type="spellStart"/>
      <w:r>
        <w:rPr>
          <w:b/>
          <w:bCs/>
        </w:rPr>
        <w:t>PWS</w:t>
      </w:r>
      <w:proofErr w:type="spellEnd"/>
      <w:r>
        <w:rPr>
          <w:b/>
          <w:bCs/>
        </w:rPr>
        <w:t xml:space="preserve"> message directly regardless of the </w:t>
      </w:r>
      <w:r w:rsidRPr="00933AF8">
        <w:rPr>
          <w:b/>
          <w:bCs/>
        </w:rPr>
        <w:t>modification period</w:t>
      </w:r>
      <w:r>
        <w:rPr>
          <w:b/>
          <w:bCs/>
        </w:rPr>
        <w:t>.</w:t>
      </w:r>
    </w:p>
    <w:bookmarkEnd w:id="15"/>
    <w:p w14:paraId="6E3E4A00" w14:textId="77777777" w:rsidR="00CB75A6" w:rsidRDefault="00CB75A6" w:rsidP="00CB75A6">
      <w:pPr>
        <w:spacing w:after="120" w:line="240" w:lineRule="auto"/>
        <w:jc w:val="both"/>
      </w:pPr>
      <w:r>
        <w:t xml:space="preserve">Considering the urgency of the </w:t>
      </w:r>
      <w:proofErr w:type="spellStart"/>
      <w:r>
        <w:t>PWS</w:t>
      </w:r>
      <w:proofErr w:type="spellEnd"/>
      <w:r>
        <w:t xml:space="preserve">, similar UE behaviours for LTE </w:t>
      </w:r>
      <w:proofErr w:type="spellStart"/>
      <w:r>
        <w:t>UEs</w:t>
      </w:r>
      <w:proofErr w:type="spellEnd"/>
      <w:r>
        <w:t xml:space="preserve">/BL </w:t>
      </w:r>
      <w:proofErr w:type="spellStart"/>
      <w:r>
        <w:t>UEs</w:t>
      </w:r>
      <w:proofErr w:type="spellEnd"/>
      <w:r>
        <w:t>/</w:t>
      </w:r>
      <w:proofErr w:type="spellStart"/>
      <w:r>
        <w:t>UEs</w:t>
      </w:r>
      <w:proofErr w:type="spellEnd"/>
      <w:r>
        <w:t xml:space="preserve"> in CE upon receiving the </w:t>
      </w:r>
      <w:proofErr w:type="spellStart"/>
      <w:r>
        <w:t>PWS</w:t>
      </w:r>
      <w:proofErr w:type="spellEnd"/>
      <w:r>
        <w:t xml:space="preserve"> notification should also be taken for NB-IoT </w:t>
      </w:r>
      <w:proofErr w:type="spellStart"/>
      <w:r>
        <w:t>UEs</w:t>
      </w:r>
      <w:proofErr w:type="spellEnd"/>
      <w:r>
        <w:t xml:space="preserve"> upon receiving the </w:t>
      </w:r>
      <w:proofErr w:type="spellStart"/>
      <w:r>
        <w:t>PWS</w:t>
      </w:r>
      <w:proofErr w:type="spellEnd"/>
      <w:r>
        <w:t xml:space="preserve"> notification.</w:t>
      </w:r>
    </w:p>
    <w:p w14:paraId="66A9DC48" w14:textId="44840E59" w:rsidR="00CB75A6" w:rsidRPr="00ED0192" w:rsidRDefault="00CB75A6" w:rsidP="00CB75A6">
      <w:pPr>
        <w:spacing w:after="240" w:line="240" w:lineRule="auto"/>
        <w:jc w:val="both"/>
        <w:rPr>
          <w:b/>
          <w:bCs/>
        </w:rPr>
      </w:pPr>
      <w:r>
        <w:rPr>
          <w:b/>
          <w:bCs/>
        </w:rPr>
        <w:t>Proposal</w:t>
      </w:r>
      <w:r w:rsidRPr="00ED0192">
        <w:rPr>
          <w:b/>
          <w:bCs/>
        </w:rPr>
        <w:t xml:space="preserve"> </w:t>
      </w:r>
      <w:r w:rsidR="00933AF8">
        <w:rPr>
          <w:b/>
          <w:bCs/>
        </w:rPr>
        <w:t>2</w:t>
      </w:r>
      <w:r w:rsidRPr="00ED0192">
        <w:rPr>
          <w:b/>
          <w:bCs/>
        </w:rPr>
        <w:t>:</w:t>
      </w:r>
      <w:r>
        <w:rPr>
          <w:b/>
          <w:bCs/>
        </w:rPr>
        <w:t xml:space="preserve"> Upon receiving the </w:t>
      </w:r>
      <w:proofErr w:type="spellStart"/>
      <w:r>
        <w:rPr>
          <w:b/>
          <w:bCs/>
        </w:rPr>
        <w:t>PWS</w:t>
      </w:r>
      <w:proofErr w:type="spellEnd"/>
      <w:r>
        <w:rPr>
          <w:b/>
          <w:bCs/>
        </w:rPr>
        <w:t xml:space="preserve"> notification from NB-IoT cell, the </w:t>
      </w:r>
      <w:proofErr w:type="spellStart"/>
      <w:r>
        <w:rPr>
          <w:b/>
          <w:bCs/>
        </w:rPr>
        <w:t>PWS</w:t>
      </w:r>
      <w:proofErr w:type="spellEnd"/>
      <w:r>
        <w:rPr>
          <w:b/>
          <w:bCs/>
        </w:rPr>
        <w:t>-capable NB-IoT UE acquire</w:t>
      </w:r>
      <w:r w:rsidRPr="006D794B">
        <w:rPr>
          <w:rFonts w:hint="eastAsia"/>
          <w:b/>
          <w:bCs/>
        </w:rPr>
        <w:t>s</w:t>
      </w:r>
      <w:r>
        <w:rPr>
          <w:b/>
          <w:bCs/>
        </w:rPr>
        <w:t xml:space="preserve"> the corresponding </w:t>
      </w:r>
      <w:proofErr w:type="spellStart"/>
      <w:r>
        <w:rPr>
          <w:b/>
          <w:bCs/>
        </w:rPr>
        <w:t>PWS</w:t>
      </w:r>
      <w:proofErr w:type="spellEnd"/>
      <w:r>
        <w:rPr>
          <w:b/>
          <w:bCs/>
        </w:rPr>
        <w:t xml:space="preserve"> message</w:t>
      </w:r>
      <w:r w:rsidR="0093178D">
        <w:rPr>
          <w:b/>
          <w:bCs/>
        </w:rPr>
        <w:t xml:space="preserve"> immediately (same as the legacy </w:t>
      </w:r>
      <w:proofErr w:type="spellStart"/>
      <w:r w:rsidR="0093178D">
        <w:rPr>
          <w:b/>
          <w:bCs/>
        </w:rPr>
        <w:t>PWS</w:t>
      </w:r>
      <w:proofErr w:type="spellEnd"/>
      <w:r w:rsidR="0093178D">
        <w:rPr>
          <w:b/>
          <w:bCs/>
        </w:rPr>
        <w:t xml:space="preserve">-capable </w:t>
      </w:r>
      <w:r w:rsidR="00FB1612">
        <w:rPr>
          <w:b/>
          <w:bCs/>
        </w:rPr>
        <w:t xml:space="preserve">LTE </w:t>
      </w:r>
      <w:r w:rsidR="0093178D">
        <w:rPr>
          <w:b/>
          <w:bCs/>
        </w:rPr>
        <w:t>UE)</w:t>
      </w:r>
      <w:r>
        <w:rPr>
          <w:b/>
          <w:bCs/>
        </w:rPr>
        <w:t xml:space="preserve">. </w:t>
      </w:r>
    </w:p>
    <w:p w14:paraId="5C11119F" w14:textId="6E988DCD" w:rsidR="00694286" w:rsidRPr="00482677" w:rsidRDefault="00A343CA" w:rsidP="00694286">
      <w:pPr>
        <w:keepNext/>
        <w:keepLines/>
        <w:numPr>
          <w:ilvl w:val="1"/>
          <w:numId w:val="33"/>
        </w:numPr>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bookmarkStart w:id="16" w:name="_Hlk181699594"/>
      <w:proofErr w:type="spellStart"/>
      <w:r w:rsidRPr="00A343CA">
        <w:rPr>
          <w:rFonts w:ascii="Arial" w:eastAsia="宋体" w:hAnsi="Arial"/>
          <w:sz w:val="24"/>
          <w:szCs w:val="32"/>
          <w:lang w:eastAsia="zh-CN"/>
        </w:rPr>
        <w:t>PWS</w:t>
      </w:r>
      <w:proofErr w:type="spellEnd"/>
      <w:r w:rsidRPr="00A343CA">
        <w:rPr>
          <w:rFonts w:ascii="Arial" w:eastAsia="宋体" w:hAnsi="Arial"/>
          <w:sz w:val="24"/>
          <w:szCs w:val="32"/>
          <w:lang w:eastAsia="zh-CN"/>
        </w:rPr>
        <w:t xml:space="preserve"> acquisition for NB-IoT </w:t>
      </w:r>
      <w:proofErr w:type="spellStart"/>
      <w:r w:rsidRPr="00A343CA">
        <w:rPr>
          <w:rFonts w:ascii="Arial" w:eastAsia="宋体" w:hAnsi="Arial"/>
          <w:sz w:val="24"/>
          <w:szCs w:val="32"/>
          <w:lang w:eastAsia="zh-CN"/>
        </w:rPr>
        <w:t>UEs</w:t>
      </w:r>
      <w:proofErr w:type="spellEnd"/>
      <w:r w:rsidRPr="00A343CA">
        <w:rPr>
          <w:rFonts w:ascii="Arial" w:eastAsia="宋体" w:hAnsi="Arial"/>
          <w:sz w:val="24"/>
          <w:szCs w:val="32"/>
          <w:lang w:eastAsia="zh-CN"/>
        </w:rPr>
        <w:t xml:space="preserve"> in RRC CONNECTED</w:t>
      </w:r>
      <w:bookmarkEnd w:id="16"/>
    </w:p>
    <w:p w14:paraId="586E348B" w14:textId="2DEE1E68" w:rsidR="007C2F39" w:rsidRPr="007C2F39" w:rsidRDefault="00994991" w:rsidP="00E946C3">
      <w:pPr>
        <w:spacing w:after="120" w:line="240" w:lineRule="auto"/>
        <w:jc w:val="both"/>
        <w:rPr>
          <w:rFonts w:eastAsia="宋体"/>
          <w:lang w:eastAsia="zh-CN"/>
        </w:rPr>
      </w:pPr>
      <w:r>
        <w:t xml:space="preserve">In </w:t>
      </w:r>
      <w:proofErr w:type="spellStart"/>
      <w:r>
        <w:t>RAN2#127bis</w:t>
      </w:r>
      <w:proofErr w:type="spellEnd"/>
      <w:r>
        <w:t xml:space="preserve">, some companies propose to make similar enhancements like CE </w:t>
      </w:r>
      <w:proofErr w:type="spellStart"/>
      <w:r>
        <w:t>UEs</w:t>
      </w:r>
      <w:proofErr w:type="spellEnd"/>
      <w:r>
        <w:t xml:space="preserve"> in </w:t>
      </w:r>
      <w:proofErr w:type="spellStart"/>
      <w:r>
        <w:t>Rel</w:t>
      </w:r>
      <w:proofErr w:type="spellEnd"/>
      <w:r>
        <w:t xml:space="preserve">-16 so as to support the </w:t>
      </w:r>
      <w:proofErr w:type="spellStart"/>
      <w:r>
        <w:t>PWS</w:t>
      </w:r>
      <w:proofErr w:type="spellEnd"/>
      <w:r>
        <w:t xml:space="preserve"> acquisition for NB-IoT </w:t>
      </w:r>
      <w:proofErr w:type="spellStart"/>
      <w:r>
        <w:t>UEs</w:t>
      </w:r>
      <w:proofErr w:type="spellEnd"/>
      <w:r>
        <w:t xml:space="preserve"> in RRC CONNECTED. </w:t>
      </w:r>
      <w:r w:rsidR="007C2F39">
        <w:t xml:space="preserve">If we do such enhancements, </w:t>
      </w:r>
      <w:proofErr w:type="spellStart"/>
      <w:r w:rsidR="007C2F39">
        <w:t>RAN1</w:t>
      </w:r>
      <w:proofErr w:type="spellEnd"/>
      <w:r w:rsidR="007C2F39">
        <w:t xml:space="preserve"> will be impacted, i.e., change the indication of the DCI to support the </w:t>
      </w:r>
      <w:proofErr w:type="spellStart"/>
      <w:r w:rsidR="007C2F39">
        <w:t>PWS</w:t>
      </w:r>
      <w:proofErr w:type="spellEnd"/>
      <w:r w:rsidR="007C2F39">
        <w:t xml:space="preserve"> indication in RRC CONNECTED </w:t>
      </w:r>
      <w:r w:rsidR="007C2F39" w:rsidRPr="007C2F39">
        <w:t>state.</w:t>
      </w:r>
      <w:r w:rsidR="007C2F39">
        <w:rPr>
          <w:rFonts w:ascii="宋体" w:eastAsia="宋体" w:hAnsi="宋体"/>
          <w:lang w:eastAsia="zh-CN"/>
        </w:rPr>
        <w:t xml:space="preserve"> </w:t>
      </w:r>
    </w:p>
    <w:tbl>
      <w:tblPr>
        <w:tblStyle w:val="af3"/>
        <w:tblW w:w="0" w:type="auto"/>
        <w:tblLook w:val="04A0" w:firstRow="1" w:lastRow="0" w:firstColumn="1" w:lastColumn="0" w:noHBand="0" w:noVBand="1"/>
      </w:tblPr>
      <w:tblGrid>
        <w:gridCol w:w="9629"/>
      </w:tblGrid>
      <w:tr w:rsidR="007C2F39" w14:paraId="6D07D776" w14:textId="77777777" w:rsidTr="007C2F39">
        <w:tc>
          <w:tcPr>
            <w:tcW w:w="9629" w:type="dxa"/>
          </w:tcPr>
          <w:p w14:paraId="60E1B58A" w14:textId="77777777" w:rsidR="007C2F39" w:rsidRPr="002B51A0" w:rsidRDefault="007C2F39" w:rsidP="007C2F39">
            <w:pPr>
              <w:numPr>
                <w:ilvl w:val="0"/>
                <w:numId w:val="31"/>
              </w:numPr>
              <w:overflowPunct w:val="0"/>
              <w:autoSpaceDE w:val="0"/>
              <w:autoSpaceDN w:val="0"/>
              <w:adjustRightInd w:val="0"/>
              <w:spacing w:before="120" w:after="120" w:line="240" w:lineRule="auto"/>
              <w:ind w:left="714" w:hanging="357"/>
              <w:textAlignment w:val="baseline"/>
              <w:rPr>
                <w:rFonts w:eastAsia="Times New Roman"/>
                <w:bCs/>
                <w:lang w:eastAsia="en-GB"/>
              </w:rPr>
            </w:pPr>
            <w:bookmarkStart w:id="17" w:name="OLE_LINK79"/>
            <w:r w:rsidRPr="002B51A0">
              <w:rPr>
                <w:rFonts w:eastAsia="Times New Roman"/>
                <w:bCs/>
                <w:lang w:eastAsia="en-GB"/>
              </w:rPr>
              <w:t xml:space="preserve">Support broadcast of </w:t>
            </w:r>
            <w:proofErr w:type="spellStart"/>
            <w:r w:rsidRPr="002B51A0">
              <w:rPr>
                <w:rFonts w:eastAsia="Times New Roman"/>
                <w:bCs/>
                <w:lang w:eastAsia="en-GB"/>
              </w:rPr>
              <w:t>PWS</w:t>
            </w:r>
            <w:proofErr w:type="spellEnd"/>
            <w:r w:rsidRPr="002B51A0">
              <w:rPr>
                <w:rFonts w:eastAsia="Times New Roman"/>
                <w:bCs/>
                <w:lang w:eastAsia="en-GB"/>
              </w:rPr>
              <w:t xml:space="preserve"> messages for NB-IoT re-using the LTE mechanisms [</w:t>
            </w:r>
            <w:proofErr w:type="spellStart"/>
            <w:r w:rsidRPr="002B51A0">
              <w:rPr>
                <w:rFonts w:eastAsia="Times New Roman"/>
                <w:bCs/>
                <w:lang w:eastAsia="en-GB"/>
              </w:rPr>
              <w:t>RAN2</w:t>
            </w:r>
            <w:proofErr w:type="spellEnd"/>
            <w:r w:rsidRPr="002B51A0">
              <w:rPr>
                <w:rFonts w:eastAsia="Times New Roman"/>
                <w:bCs/>
                <w:lang w:eastAsia="en-GB"/>
              </w:rPr>
              <w:t>]</w:t>
            </w:r>
            <w:bookmarkEnd w:id="17"/>
          </w:p>
          <w:p w14:paraId="4DFE49B8" w14:textId="77777777" w:rsidR="007C2F39" w:rsidRPr="002B51A0" w:rsidRDefault="007C2F39" w:rsidP="007C2F39">
            <w:pPr>
              <w:overflowPunct w:val="0"/>
              <w:autoSpaceDE w:val="0"/>
              <w:autoSpaceDN w:val="0"/>
              <w:adjustRightInd w:val="0"/>
              <w:spacing w:after="0" w:line="240" w:lineRule="auto"/>
              <w:ind w:left="720"/>
              <w:textAlignment w:val="baseline"/>
              <w:rPr>
                <w:rFonts w:eastAsia="Times New Roman"/>
                <w:bCs/>
                <w:lang w:eastAsia="en-GB"/>
              </w:rPr>
            </w:pPr>
            <w:r w:rsidRPr="002B51A0">
              <w:rPr>
                <w:rFonts w:eastAsia="Times New Roman"/>
                <w:bCs/>
                <w:lang w:eastAsia="en-GB"/>
              </w:rPr>
              <w:t xml:space="preserve">Note: </w:t>
            </w:r>
            <w:bookmarkStart w:id="18" w:name="OLE_LINK22"/>
            <w:r w:rsidRPr="002B51A0">
              <w:rPr>
                <w:rFonts w:eastAsia="Times New Roman"/>
                <w:bCs/>
                <w:lang w:eastAsia="en-GB"/>
              </w:rPr>
              <w:t>The solutions will be developed for NTN but can be applicable to TN (if possible</w:t>
            </w:r>
            <w:bookmarkEnd w:id="18"/>
            <w:r w:rsidRPr="002B51A0">
              <w:rPr>
                <w:rFonts w:eastAsia="Times New Roman"/>
                <w:bCs/>
                <w:lang w:eastAsia="en-GB"/>
              </w:rPr>
              <w:t xml:space="preserve">). </w:t>
            </w:r>
            <w:bookmarkStart w:id="19" w:name="OLE_LINK25"/>
            <w:r w:rsidRPr="002B51A0">
              <w:rPr>
                <w:rFonts w:eastAsia="Times New Roman"/>
                <w:bCs/>
                <w:lang w:eastAsia="en-GB"/>
              </w:rPr>
              <w:t>Specific NB-IoT TN optimizations will not be considered as part of this WI</w:t>
            </w:r>
            <w:bookmarkEnd w:id="19"/>
            <w:r w:rsidRPr="002B51A0">
              <w:rPr>
                <w:rFonts w:eastAsia="Times New Roman"/>
                <w:bCs/>
                <w:lang w:eastAsia="en-GB"/>
              </w:rPr>
              <w:t>.</w:t>
            </w:r>
          </w:p>
          <w:p w14:paraId="2F5F08D6" w14:textId="77777777" w:rsidR="007C2F39" w:rsidRPr="002B51A0" w:rsidRDefault="007C2F39" w:rsidP="007C2F39">
            <w:pPr>
              <w:overflowPunct w:val="0"/>
              <w:autoSpaceDE w:val="0"/>
              <w:autoSpaceDN w:val="0"/>
              <w:adjustRightInd w:val="0"/>
              <w:spacing w:after="0" w:line="240" w:lineRule="auto"/>
              <w:ind w:left="1440"/>
              <w:textAlignment w:val="baseline"/>
              <w:rPr>
                <w:rFonts w:eastAsia="Times New Roman"/>
                <w:bCs/>
                <w:lang w:eastAsia="en-GB"/>
              </w:rPr>
            </w:pPr>
            <w:r w:rsidRPr="002B51A0">
              <w:rPr>
                <w:rFonts w:eastAsia="Times New Roman"/>
                <w:bCs/>
                <w:lang w:eastAsia="en-GB"/>
              </w:rPr>
              <w:t xml:space="preserve"> </w:t>
            </w:r>
          </w:p>
          <w:p w14:paraId="41BF9019" w14:textId="6BE2D048" w:rsidR="007C2F39" w:rsidRDefault="007C2F39" w:rsidP="007C2F39">
            <w:pPr>
              <w:spacing w:after="120" w:line="240" w:lineRule="auto"/>
              <w:jc w:val="both"/>
            </w:pPr>
            <w:r w:rsidRPr="002B51A0">
              <w:rPr>
                <w:rFonts w:eastAsia="Times New Roman"/>
                <w:bCs/>
                <w:lang w:eastAsia="en-GB"/>
              </w:rPr>
              <w:t xml:space="preserve">Note: </w:t>
            </w:r>
            <w:bookmarkStart w:id="20" w:name="OLE_LINK31"/>
            <w:bookmarkStart w:id="21" w:name="OLE_LINK28"/>
            <w:r w:rsidRPr="002B51A0">
              <w:rPr>
                <w:rFonts w:eastAsia="Times New Roman"/>
                <w:bCs/>
                <w:lang w:eastAsia="en-GB"/>
              </w:rPr>
              <w:t xml:space="preserve">Support for </w:t>
            </w:r>
            <w:bookmarkStart w:id="22" w:name="OLE_LINK32"/>
            <w:r w:rsidRPr="002B51A0">
              <w:rPr>
                <w:rFonts w:eastAsia="Times New Roman"/>
                <w:bCs/>
                <w:lang w:eastAsia="en-GB"/>
              </w:rPr>
              <w:t>indication of intended service area</w:t>
            </w:r>
            <w:bookmarkEnd w:id="22"/>
            <w:r w:rsidRPr="002B51A0">
              <w:rPr>
                <w:rFonts w:eastAsia="Times New Roman"/>
                <w:bCs/>
                <w:lang w:eastAsia="en-GB"/>
              </w:rPr>
              <w:t xml:space="preserve"> </w:t>
            </w:r>
            <w:bookmarkEnd w:id="20"/>
            <w:r w:rsidRPr="002B51A0">
              <w:rPr>
                <w:rFonts w:eastAsia="Times New Roman"/>
                <w:bCs/>
                <w:lang w:eastAsia="en-GB"/>
              </w:rPr>
              <w:t xml:space="preserve">for </w:t>
            </w:r>
            <w:proofErr w:type="spellStart"/>
            <w:r w:rsidRPr="002B51A0">
              <w:rPr>
                <w:rFonts w:eastAsia="Times New Roman"/>
                <w:bCs/>
                <w:lang w:eastAsia="en-GB"/>
              </w:rPr>
              <w:t>ETWS</w:t>
            </w:r>
            <w:proofErr w:type="spellEnd"/>
            <w:r w:rsidRPr="002B51A0">
              <w:rPr>
                <w:rFonts w:eastAsia="Times New Roman"/>
                <w:bCs/>
                <w:lang w:eastAsia="en-GB"/>
              </w:rPr>
              <w:t xml:space="preserve"> will be considered based on NR NTN discussions</w:t>
            </w:r>
            <w:bookmarkEnd w:id="21"/>
            <w:r w:rsidRPr="002B51A0">
              <w:rPr>
                <w:rFonts w:eastAsia="Times New Roman"/>
                <w:bCs/>
                <w:lang w:eastAsia="en-GB"/>
              </w:rPr>
              <w:t>/outcome.</w:t>
            </w:r>
          </w:p>
        </w:tc>
      </w:tr>
    </w:tbl>
    <w:p w14:paraId="17B6C5B3" w14:textId="1997E8F2" w:rsidR="007C2F39" w:rsidRDefault="007C2F39" w:rsidP="007C2F39">
      <w:pPr>
        <w:spacing w:before="120" w:after="120" w:line="240" w:lineRule="auto"/>
        <w:jc w:val="both"/>
      </w:pPr>
      <w:r>
        <w:t xml:space="preserve">According to the WID of the </w:t>
      </w:r>
      <w:proofErr w:type="spellStart"/>
      <w:r>
        <w:t>PWS</w:t>
      </w:r>
      <w:proofErr w:type="spellEnd"/>
      <w:r>
        <w:t xml:space="preserve"> [4], only </w:t>
      </w:r>
      <w:proofErr w:type="spellStart"/>
      <w:r>
        <w:t>RAN2</w:t>
      </w:r>
      <w:proofErr w:type="spellEnd"/>
      <w:r>
        <w:t xml:space="preserve"> is impacted, that’s because the original intention is to support the </w:t>
      </w:r>
      <w:proofErr w:type="spellStart"/>
      <w:r>
        <w:t>PWS</w:t>
      </w:r>
      <w:proofErr w:type="spellEnd"/>
      <w:r>
        <w:t xml:space="preserve"> for NB-IoT </w:t>
      </w:r>
      <w:proofErr w:type="spellStart"/>
      <w:r>
        <w:t>UEs</w:t>
      </w:r>
      <w:proofErr w:type="spellEnd"/>
      <w:r>
        <w:t xml:space="preserve"> only in RRC IDLE state.</w:t>
      </w:r>
    </w:p>
    <w:p w14:paraId="781FD8CB" w14:textId="4F24E519" w:rsidR="007C2F39" w:rsidRPr="007C2F39" w:rsidRDefault="007C2F39" w:rsidP="007C2F39">
      <w:pPr>
        <w:spacing w:before="120" w:after="120" w:line="240" w:lineRule="auto"/>
        <w:jc w:val="both"/>
        <w:rPr>
          <w:b/>
          <w:bCs/>
        </w:rPr>
      </w:pPr>
      <w:r w:rsidRPr="007C2F39">
        <w:rPr>
          <w:b/>
          <w:bCs/>
        </w:rPr>
        <w:t xml:space="preserve">Observation </w:t>
      </w:r>
      <w:r w:rsidR="000B08F5">
        <w:rPr>
          <w:b/>
          <w:bCs/>
        </w:rPr>
        <w:t>8</w:t>
      </w:r>
      <w:r w:rsidRPr="007C2F39">
        <w:rPr>
          <w:b/>
          <w:bCs/>
        </w:rPr>
        <w:t xml:space="preserve">: The intention of the WID is to only support the </w:t>
      </w:r>
      <w:proofErr w:type="spellStart"/>
      <w:r w:rsidRPr="007C2F39">
        <w:rPr>
          <w:b/>
          <w:bCs/>
        </w:rPr>
        <w:t>PWS</w:t>
      </w:r>
      <w:proofErr w:type="spellEnd"/>
      <w:r w:rsidRPr="007C2F39">
        <w:rPr>
          <w:b/>
          <w:bCs/>
        </w:rPr>
        <w:t xml:space="preserve"> for NB-IoT in RRC IDLE state.  </w:t>
      </w:r>
    </w:p>
    <w:p w14:paraId="4A1D3FB8" w14:textId="08129759" w:rsidR="007C2F39" w:rsidRDefault="007C2F39" w:rsidP="00E946C3">
      <w:pPr>
        <w:spacing w:after="120" w:line="240" w:lineRule="auto"/>
        <w:jc w:val="both"/>
      </w:pPr>
      <w:r>
        <w:t xml:space="preserve">Besides, supporting the </w:t>
      </w:r>
      <w:proofErr w:type="spellStart"/>
      <w:r>
        <w:t>PWS</w:t>
      </w:r>
      <w:proofErr w:type="spellEnd"/>
      <w:r>
        <w:t xml:space="preserve"> acquisition in RRC CONNECTED is not such urgent, since the benefit of supporting the </w:t>
      </w:r>
      <w:proofErr w:type="spellStart"/>
      <w:r>
        <w:t>PWS</w:t>
      </w:r>
      <w:proofErr w:type="spellEnd"/>
      <w:r>
        <w:t xml:space="preserve"> in RRC CONNECTED state is also not clear. Bes</w:t>
      </w:r>
      <w:r w:rsidR="003965BC">
        <w:t>i</w:t>
      </w:r>
      <w:r>
        <w:t xml:space="preserve">des, if there is </w:t>
      </w:r>
      <w:proofErr w:type="spellStart"/>
      <w:r>
        <w:t>PWS</w:t>
      </w:r>
      <w:proofErr w:type="spellEnd"/>
      <w:r>
        <w:t xml:space="preserve"> notification, up to NW implementation, NW can release the UE to RRC IDLE, and then UE can acquire the </w:t>
      </w:r>
      <w:proofErr w:type="spellStart"/>
      <w:r>
        <w:t>PWS</w:t>
      </w:r>
      <w:proofErr w:type="spellEnd"/>
      <w:r>
        <w:t xml:space="preserve">. </w:t>
      </w:r>
    </w:p>
    <w:p w14:paraId="4F53E3FF" w14:textId="25FF3915" w:rsidR="00994991" w:rsidRPr="007C2F39" w:rsidRDefault="007C2F39" w:rsidP="00E946C3">
      <w:pPr>
        <w:spacing w:after="120" w:line="240" w:lineRule="auto"/>
        <w:jc w:val="both"/>
        <w:rPr>
          <w:b/>
          <w:bCs/>
        </w:rPr>
      </w:pPr>
      <w:r w:rsidRPr="007C2F39">
        <w:rPr>
          <w:b/>
          <w:bCs/>
        </w:rPr>
        <w:t xml:space="preserve">Proposal 3: Not support the </w:t>
      </w:r>
      <w:proofErr w:type="spellStart"/>
      <w:r w:rsidRPr="007C2F39">
        <w:rPr>
          <w:b/>
          <w:bCs/>
        </w:rPr>
        <w:t>PWS</w:t>
      </w:r>
      <w:proofErr w:type="spellEnd"/>
      <w:r w:rsidRPr="007C2F39">
        <w:rPr>
          <w:b/>
          <w:bCs/>
        </w:rPr>
        <w:t xml:space="preserve"> acquisition for NB-IoT </w:t>
      </w:r>
      <w:proofErr w:type="spellStart"/>
      <w:r w:rsidRPr="007C2F39">
        <w:rPr>
          <w:b/>
          <w:bCs/>
        </w:rPr>
        <w:t>UEs</w:t>
      </w:r>
      <w:proofErr w:type="spellEnd"/>
      <w:r w:rsidRPr="007C2F39">
        <w:rPr>
          <w:b/>
          <w:bCs/>
        </w:rPr>
        <w:t xml:space="preserve"> in RRC CONNECTED. </w:t>
      </w:r>
    </w:p>
    <w:p w14:paraId="645559CE" w14:textId="4B3D9EBD" w:rsidR="00694286" w:rsidRPr="00482677" w:rsidRDefault="00694286" w:rsidP="00694286">
      <w:pPr>
        <w:keepNext/>
        <w:keepLines/>
        <w:numPr>
          <w:ilvl w:val="1"/>
          <w:numId w:val="33"/>
        </w:numPr>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 xml:space="preserve">UE capability on </w:t>
      </w:r>
      <w:proofErr w:type="spellStart"/>
      <w:r>
        <w:rPr>
          <w:rFonts w:ascii="Arial" w:eastAsia="宋体" w:hAnsi="Arial"/>
          <w:sz w:val="24"/>
          <w:szCs w:val="32"/>
          <w:lang w:eastAsia="zh-CN"/>
        </w:rPr>
        <w:t>PWS</w:t>
      </w:r>
      <w:proofErr w:type="spellEnd"/>
    </w:p>
    <w:p w14:paraId="52DED515" w14:textId="0142CA0D" w:rsidR="00694286" w:rsidRDefault="0079569D" w:rsidP="00F74E1B">
      <w:pPr>
        <w:spacing w:after="120" w:line="240" w:lineRule="auto"/>
        <w:jc w:val="both"/>
      </w:pPr>
      <w:r>
        <w:t xml:space="preserve">In legacy (before </w:t>
      </w:r>
      <w:proofErr w:type="spellStart"/>
      <w:r>
        <w:t>Rel</w:t>
      </w:r>
      <w:proofErr w:type="spellEnd"/>
      <w:r>
        <w:t xml:space="preserve">-19), the </w:t>
      </w:r>
      <w:proofErr w:type="spellStart"/>
      <w:r>
        <w:t>PWS</w:t>
      </w:r>
      <w:proofErr w:type="spellEnd"/>
      <w:r>
        <w:t xml:space="preserve"> is not supported for NB-IoT, so the </w:t>
      </w:r>
      <w:proofErr w:type="spellStart"/>
      <w:r w:rsidR="00BE27D6">
        <w:t>ETWS</w:t>
      </w:r>
      <w:proofErr w:type="spellEnd"/>
      <w:r w:rsidR="00BE27D6">
        <w:t xml:space="preserve">/CMAS capabilities are not applicable for NB-IoT </w:t>
      </w:r>
      <w:proofErr w:type="spellStart"/>
      <w:r w:rsidR="00BE27D6">
        <w:t>UEs</w:t>
      </w:r>
      <w:proofErr w:type="spellEnd"/>
      <w:r w:rsidR="00BE27D6">
        <w:t xml:space="preserve">. </w:t>
      </w:r>
      <w:r w:rsidR="00627098">
        <w:t xml:space="preserve">The following are extracted from </w:t>
      </w:r>
      <w:proofErr w:type="spellStart"/>
      <w:r w:rsidR="00627098">
        <w:t>TS36.306</w:t>
      </w:r>
      <w:proofErr w:type="spellEnd"/>
      <w:r w:rsidR="00627098">
        <w:t xml:space="preserve"> [</w:t>
      </w:r>
      <w:r w:rsidR="00AF5D44">
        <w:t>5</w:t>
      </w:r>
      <w:r w:rsidR="00627098">
        <w:t>].</w:t>
      </w:r>
    </w:p>
    <w:tbl>
      <w:tblPr>
        <w:tblStyle w:val="af3"/>
        <w:tblW w:w="0" w:type="auto"/>
        <w:tblLook w:val="04A0" w:firstRow="1" w:lastRow="0" w:firstColumn="1" w:lastColumn="0" w:noHBand="0" w:noVBand="1"/>
      </w:tblPr>
      <w:tblGrid>
        <w:gridCol w:w="9629"/>
      </w:tblGrid>
      <w:tr w:rsidR="00BE27D6" w14:paraId="0A67E2FC" w14:textId="77777777" w:rsidTr="00BE27D6">
        <w:tc>
          <w:tcPr>
            <w:tcW w:w="9629" w:type="dxa"/>
          </w:tcPr>
          <w:p w14:paraId="760C0629" w14:textId="7E12687D" w:rsidR="001C54B7" w:rsidRDefault="001C54B7" w:rsidP="001C54B7">
            <w:pPr>
              <w:spacing w:before="120" w:after="120" w:line="240" w:lineRule="auto"/>
              <w:rPr>
                <w:rFonts w:ascii="Arial" w:hAnsi="Arial" w:cs="Arial"/>
                <w:sz w:val="22"/>
              </w:rPr>
            </w:pPr>
            <w:r w:rsidRPr="00B31864">
              <w:rPr>
                <w:rFonts w:ascii="Arial" w:hAnsi="Arial" w:cs="Arial"/>
                <w:sz w:val="22"/>
              </w:rPr>
              <w:lastRenderedPageBreak/>
              <w:t xml:space="preserve">4 </w:t>
            </w:r>
            <w:r w:rsidR="00381CA0">
              <w:rPr>
                <w:rFonts w:ascii="Arial" w:hAnsi="Arial" w:cs="Arial"/>
                <w:sz w:val="22"/>
              </w:rPr>
              <w:t>UE radio access capability parameters</w:t>
            </w:r>
          </w:p>
          <w:p w14:paraId="233F905A" w14:textId="01D75374" w:rsidR="002068F3" w:rsidRPr="00B31864" w:rsidRDefault="002068F3" w:rsidP="001C54B7">
            <w:pPr>
              <w:spacing w:before="120" w:after="120" w:line="240" w:lineRule="auto"/>
              <w:rPr>
                <w:rFonts w:ascii="Arial" w:hAnsi="Arial" w:cs="Arial"/>
                <w:sz w:val="22"/>
              </w:rPr>
            </w:pPr>
            <w:r>
              <w:rPr>
                <w:rFonts w:eastAsia="宋体"/>
                <w:lang w:eastAsia="zh-CN"/>
              </w:rPr>
              <w:t>-------------------------</w:t>
            </w:r>
            <w:r>
              <w:rPr>
                <w:rFonts w:eastAsia="宋体" w:hint="eastAsia"/>
                <w:lang w:eastAsia="zh-CN"/>
              </w:rPr>
              <w:t>&lt;</w:t>
            </w:r>
            <w:r>
              <w:rPr>
                <w:rFonts w:eastAsia="宋体"/>
                <w:lang w:eastAsia="zh-CN"/>
              </w:rPr>
              <w:t>the unrelated part is omitted&gt;-----------------------</w:t>
            </w:r>
          </w:p>
          <w:p w14:paraId="202E8473" w14:textId="0AFEDE0A" w:rsidR="00BE27D6" w:rsidRPr="00BE27D6" w:rsidRDefault="00BE27D6" w:rsidP="00BE27D6">
            <w:pPr>
              <w:overflowPunct w:val="0"/>
              <w:autoSpaceDE w:val="0"/>
              <w:autoSpaceDN w:val="0"/>
              <w:adjustRightInd w:val="0"/>
              <w:spacing w:line="240" w:lineRule="auto"/>
              <w:textAlignment w:val="baseline"/>
              <w:rPr>
                <w:rFonts w:eastAsia="Times New Roman"/>
                <w:lang w:eastAsia="ja-JP"/>
              </w:rPr>
            </w:pPr>
            <w:r w:rsidRPr="00BE27D6">
              <w:rPr>
                <w:rFonts w:eastAsia="Times New Roman"/>
                <w:lang w:eastAsia="ja-JP"/>
              </w:rPr>
              <w:t>The following optional features without UE radio access capability parameters specified in clause 6 are applicable in NB-IoT:</w:t>
            </w:r>
          </w:p>
          <w:p w14:paraId="339BFD08"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 xml:space="preserve">RRC Connection Re-establishment for the Control Plane </w:t>
            </w:r>
            <w:proofErr w:type="spellStart"/>
            <w:r w:rsidRPr="00BE27D6">
              <w:rPr>
                <w:rFonts w:eastAsia="Times New Roman"/>
                <w:lang w:eastAsia="ja-JP"/>
              </w:rPr>
              <w:t>CIoT</w:t>
            </w:r>
            <w:proofErr w:type="spellEnd"/>
            <w:r w:rsidRPr="00BE27D6">
              <w:rPr>
                <w:rFonts w:eastAsia="Times New Roman"/>
                <w:lang w:eastAsia="ja-JP"/>
              </w:rPr>
              <w:t xml:space="preserve"> EPS Optimization (clause 6.7.5)</w:t>
            </w:r>
          </w:p>
          <w:p w14:paraId="0246D9CD"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System Information Block Type 16 (clause 6.8.1)</w:t>
            </w:r>
          </w:p>
          <w:p w14:paraId="731E424B"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Enhanced random access power control (clause 6.8.3)</w:t>
            </w:r>
          </w:p>
          <w:p w14:paraId="6AE2399F"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r>
            <w:r w:rsidRPr="00BE27D6">
              <w:rPr>
                <w:rFonts w:eastAsia="MS Mincho"/>
                <w:lang w:eastAsia="ja-JP"/>
              </w:rPr>
              <w:t xml:space="preserve">MT-EDT for Control Plane </w:t>
            </w:r>
            <w:proofErr w:type="spellStart"/>
            <w:r w:rsidRPr="00BE27D6">
              <w:rPr>
                <w:rFonts w:eastAsia="Times New Roman"/>
                <w:lang w:eastAsia="zh-CN"/>
              </w:rPr>
              <w:t>CIoT</w:t>
            </w:r>
            <w:proofErr w:type="spellEnd"/>
            <w:r w:rsidRPr="00BE27D6">
              <w:rPr>
                <w:rFonts w:eastAsia="Times New Roman"/>
                <w:lang w:eastAsia="zh-CN"/>
              </w:rPr>
              <w:t xml:space="preserve"> EPS Optimisation</w:t>
            </w:r>
            <w:r w:rsidRPr="00BE27D6">
              <w:rPr>
                <w:rFonts w:eastAsia="Times New Roman"/>
                <w:lang w:eastAsia="ja-JP"/>
              </w:rPr>
              <w:t xml:space="preserve"> (clause 6.8.10)</w:t>
            </w:r>
          </w:p>
          <w:p w14:paraId="03C97BC8"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r>
            <w:r w:rsidRPr="00BE27D6">
              <w:rPr>
                <w:rFonts w:eastAsia="MS Mincho"/>
                <w:lang w:eastAsia="ja-JP"/>
              </w:rPr>
              <w:t xml:space="preserve">MT-EDT for User Plane </w:t>
            </w:r>
            <w:proofErr w:type="spellStart"/>
            <w:r w:rsidRPr="00BE27D6">
              <w:rPr>
                <w:rFonts w:eastAsia="Times New Roman"/>
                <w:lang w:eastAsia="zh-CN"/>
              </w:rPr>
              <w:t>CIoT</w:t>
            </w:r>
            <w:proofErr w:type="spellEnd"/>
            <w:r w:rsidRPr="00BE27D6">
              <w:rPr>
                <w:rFonts w:eastAsia="Times New Roman"/>
                <w:lang w:eastAsia="zh-CN"/>
              </w:rPr>
              <w:t xml:space="preserve"> EPS Optimisation</w:t>
            </w:r>
            <w:r w:rsidRPr="00BE27D6">
              <w:rPr>
                <w:rFonts w:eastAsia="Times New Roman"/>
                <w:lang w:eastAsia="ja-JP"/>
              </w:rPr>
              <w:t xml:space="preserve"> (clause 6.8.11)</w:t>
            </w:r>
          </w:p>
          <w:p w14:paraId="639E543D"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 xml:space="preserve">EDT for Control Plane </w:t>
            </w:r>
            <w:proofErr w:type="spellStart"/>
            <w:r w:rsidRPr="00BE27D6">
              <w:rPr>
                <w:rFonts w:eastAsia="Times New Roman"/>
                <w:lang w:eastAsia="ja-JP"/>
              </w:rPr>
              <w:t>CIoT</w:t>
            </w:r>
            <w:proofErr w:type="spellEnd"/>
            <w:r w:rsidRPr="00BE27D6">
              <w:rPr>
                <w:rFonts w:eastAsia="Times New Roman"/>
                <w:lang w:eastAsia="ja-JP"/>
              </w:rPr>
              <w:t xml:space="preserve"> EPS Optimization (clause 6.8.4)</w:t>
            </w:r>
          </w:p>
          <w:p w14:paraId="4C1284EC"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 xml:space="preserve">Enhanced </w:t>
            </w:r>
            <w:proofErr w:type="spellStart"/>
            <w:r w:rsidRPr="00BE27D6">
              <w:rPr>
                <w:rFonts w:eastAsia="Times New Roman"/>
                <w:lang w:eastAsia="ja-JP"/>
              </w:rPr>
              <w:t>PHR</w:t>
            </w:r>
            <w:proofErr w:type="spellEnd"/>
            <w:r w:rsidRPr="00BE27D6">
              <w:rPr>
                <w:rFonts w:eastAsia="Times New Roman"/>
                <w:lang w:eastAsia="ja-JP"/>
              </w:rPr>
              <w:t xml:space="preserve"> (clause 6.8.6)</w:t>
            </w:r>
          </w:p>
          <w:p w14:paraId="7D8226A0"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 xml:space="preserve">Carrier specific </w:t>
            </w:r>
            <w:proofErr w:type="spellStart"/>
            <w:r w:rsidRPr="00BE27D6">
              <w:rPr>
                <w:rFonts w:eastAsia="Times New Roman"/>
                <w:lang w:eastAsia="ja-JP"/>
              </w:rPr>
              <w:t>NRSRP</w:t>
            </w:r>
            <w:proofErr w:type="spellEnd"/>
            <w:r w:rsidRPr="00BE27D6">
              <w:rPr>
                <w:rFonts w:eastAsia="Times New Roman"/>
                <w:lang w:eastAsia="ja-JP"/>
              </w:rPr>
              <w:t xml:space="preserve"> thresholds for </w:t>
            </w:r>
            <w:proofErr w:type="spellStart"/>
            <w:r w:rsidRPr="00BE27D6">
              <w:rPr>
                <w:rFonts w:eastAsia="Times New Roman"/>
                <w:lang w:eastAsia="ja-JP"/>
              </w:rPr>
              <w:t>NPRACH</w:t>
            </w:r>
            <w:proofErr w:type="spellEnd"/>
            <w:r w:rsidRPr="00BE27D6">
              <w:rPr>
                <w:rFonts w:eastAsia="Times New Roman"/>
                <w:lang w:eastAsia="ja-JP"/>
              </w:rPr>
              <w:t xml:space="preserve"> resource selection (clause 6.8.15)</w:t>
            </w:r>
          </w:p>
          <w:p w14:paraId="0510C09D"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Radio Link Failure Report for NB-IoT (clause 6.10.2)</w:t>
            </w:r>
          </w:p>
          <w:p w14:paraId="6EB9FD81"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SC-</w:t>
            </w:r>
            <w:proofErr w:type="spellStart"/>
            <w:r w:rsidRPr="00BE27D6">
              <w:rPr>
                <w:rFonts w:eastAsia="Times New Roman"/>
                <w:lang w:eastAsia="ja-JP"/>
              </w:rPr>
              <w:t>PTM</w:t>
            </w:r>
            <w:proofErr w:type="spellEnd"/>
            <w:r w:rsidRPr="00BE27D6">
              <w:rPr>
                <w:rFonts w:eastAsia="Times New Roman"/>
                <w:lang w:eastAsia="ja-JP"/>
              </w:rPr>
              <w:t xml:space="preserve"> in Idle mode (clause 6.16.1)</w:t>
            </w:r>
          </w:p>
          <w:p w14:paraId="703F4016"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Multiple TB scheduling for SC-</w:t>
            </w:r>
            <w:proofErr w:type="spellStart"/>
            <w:r w:rsidRPr="00BE27D6">
              <w:rPr>
                <w:rFonts w:eastAsia="Times New Roman"/>
                <w:lang w:eastAsia="ja-JP"/>
              </w:rPr>
              <w:t>PTM</w:t>
            </w:r>
            <w:proofErr w:type="spellEnd"/>
            <w:r w:rsidRPr="00BE27D6">
              <w:rPr>
                <w:rFonts w:eastAsia="Times New Roman"/>
                <w:lang w:eastAsia="ja-JP"/>
              </w:rPr>
              <w:t xml:space="preserve"> in Idle mode for NB-IoT</w:t>
            </w:r>
            <w:r w:rsidRPr="00BE27D6" w:rsidDel="00A049FD">
              <w:rPr>
                <w:rFonts w:eastAsia="Times New Roman"/>
                <w:lang w:eastAsia="ja-JP"/>
              </w:rPr>
              <w:t xml:space="preserve"> </w:t>
            </w:r>
            <w:r w:rsidRPr="00BE27D6">
              <w:rPr>
                <w:rFonts w:eastAsia="Times New Roman"/>
                <w:lang w:eastAsia="ja-JP"/>
              </w:rPr>
              <w:t>(clause 6.16.2)</w:t>
            </w:r>
          </w:p>
          <w:p w14:paraId="458A8081"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Relaxed monitoring (clause 6.17.1)</w:t>
            </w:r>
          </w:p>
          <w:p w14:paraId="6D70C015"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 xml:space="preserve">DL channel quality reporting in </w:t>
            </w:r>
            <w:proofErr w:type="spellStart"/>
            <w:r w:rsidRPr="00BE27D6">
              <w:rPr>
                <w:rFonts w:eastAsia="Times New Roman"/>
                <w:lang w:eastAsia="ja-JP"/>
              </w:rPr>
              <w:t>Msg3</w:t>
            </w:r>
            <w:proofErr w:type="spellEnd"/>
            <w:r w:rsidRPr="00BE27D6">
              <w:rPr>
                <w:rFonts w:eastAsia="Times New Roman"/>
                <w:lang w:eastAsia="ja-JP"/>
              </w:rPr>
              <w:t xml:space="preserve"> for the anchor carrier (clause 6.17.2)</w:t>
            </w:r>
          </w:p>
          <w:p w14:paraId="1985E310"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Serving cell idle mode measurements reporting (clause 6.17.3)</w:t>
            </w:r>
          </w:p>
          <w:p w14:paraId="406492FC"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r>
            <w:proofErr w:type="spellStart"/>
            <w:r w:rsidRPr="00BE27D6">
              <w:rPr>
                <w:rFonts w:eastAsia="Times New Roman"/>
                <w:lang w:eastAsia="ja-JP"/>
              </w:rPr>
              <w:t>NSSS</w:t>
            </w:r>
            <w:proofErr w:type="spellEnd"/>
            <w:r w:rsidRPr="00BE27D6">
              <w:rPr>
                <w:rFonts w:eastAsia="Times New Roman"/>
                <w:lang w:eastAsia="ja-JP"/>
              </w:rPr>
              <w:t xml:space="preserve">-Based </w:t>
            </w:r>
            <w:proofErr w:type="spellStart"/>
            <w:r w:rsidRPr="00BE27D6">
              <w:rPr>
                <w:rFonts w:eastAsia="Times New Roman"/>
                <w:lang w:eastAsia="ja-JP"/>
              </w:rPr>
              <w:t>RRM</w:t>
            </w:r>
            <w:proofErr w:type="spellEnd"/>
            <w:r w:rsidRPr="00BE27D6">
              <w:rPr>
                <w:rFonts w:eastAsia="Times New Roman"/>
                <w:lang w:eastAsia="ja-JP"/>
              </w:rPr>
              <w:t xml:space="preserve"> measurements (clause 6.17.4)</w:t>
            </w:r>
          </w:p>
          <w:p w14:paraId="6D67B3E5"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r>
            <w:proofErr w:type="spellStart"/>
            <w:r w:rsidRPr="00BE27D6">
              <w:rPr>
                <w:rFonts w:eastAsia="Times New Roman"/>
                <w:lang w:eastAsia="ja-JP"/>
              </w:rPr>
              <w:t>NPBCH</w:t>
            </w:r>
            <w:proofErr w:type="spellEnd"/>
            <w:r w:rsidRPr="00BE27D6">
              <w:rPr>
                <w:rFonts w:eastAsia="Times New Roman"/>
                <w:lang w:eastAsia="ja-JP"/>
              </w:rPr>
              <w:t xml:space="preserve">-Based </w:t>
            </w:r>
            <w:proofErr w:type="spellStart"/>
            <w:r w:rsidRPr="00BE27D6">
              <w:rPr>
                <w:rFonts w:eastAsia="Times New Roman"/>
                <w:lang w:eastAsia="ja-JP"/>
              </w:rPr>
              <w:t>RRM</w:t>
            </w:r>
            <w:proofErr w:type="spellEnd"/>
            <w:r w:rsidRPr="00BE27D6">
              <w:rPr>
                <w:rFonts w:eastAsia="Times New Roman"/>
                <w:lang w:eastAsia="ja-JP"/>
              </w:rPr>
              <w:t xml:space="preserve"> measurements (clause 6.17.5)</w:t>
            </w:r>
          </w:p>
          <w:p w14:paraId="3E6D5D0A"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r>
            <w:proofErr w:type="spellStart"/>
            <w:r w:rsidRPr="00BE27D6">
              <w:rPr>
                <w:rFonts w:eastAsia="Times New Roman"/>
                <w:lang w:eastAsia="zh-CN"/>
              </w:rPr>
              <w:t>RRM</w:t>
            </w:r>
            <w:proofErr w:type="spellEnd"/>
            <w:r w:rsidRPr="00BE27D6">
              <w:rPr>
                <w:rFonts w:eastAsia="Times New Roman"/>
                <w:lang w:eastAsia="zh-CN"/>
              </w:rPr>
              <w:t xml:space="preserve"> measurements on non-anchor paging carriers</w:t>
            </w:r>
            <w:r w:rsidRPr="00BE27D6">
              <w:rPr>
                <w:rFonts w:eastAsia="Times New Roman"/>
                <w:lang w:eastAsia="ja-JP"/>
              </w:rPr>
              <w:t xml:space="preserve"> (clause 6.17.6)</w:t>
            </w:r>
          </w:p>
          <w:p w14:paraId="0497246D"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r>
            <w:r w:rsidRPr="00BE27D6">
              <w:rPr>
                <w:rFonts w:eastAsia="Times New Roman"/>
                <w:bCs/>
                <w:lang w:eastAsia="ja-JP"/>
              </w:rPr>
              <w:t>NRS presence on non-anchor paging carriers</w:t>
            </w:r>
            <w:r w:rsidRPr="00BE27D6">
              <w:rPr>
                <w:rFonts w:eastAsia="Times New Roman"/>
                <w:lang w:eastAsia="ja-JP"/>
              </w:rPr>
              <w:t xml:space="preserve"> (clause 6.17.7)</w:t>
            </w:r>
          </w:p>
          <w:p w14:paraId="355D0A44"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r>
            <w:r w:rsidRPr="00BE27D6">
              <w:rPr>
                <w:rFonts w:eastAsia="Times New Roman"/>
                <w:iCs/>
                <w:lang w:eastAsia="ja-JP"/>
              </w:rPr>
              <w:t xml:space="preserve">DL channel quality reporting in </w:t>
            </w:r>
            <w:proofErr w:type="spellStart"/>
            <w:r w:rsidRPr="00BE27D6">
              <w:rPr>
                <w:rFonts w:eastAsia="Times New Roman"/>
                <w:iCs/>
                <w:lang w:eastAsia="ja-JP"/>
              </w:rPr>
              <w:t>Msg3</w:t>
            </w:r>
            <w:proofErr w:type="spellEnd"/>
            <w:r w:rsidRPr="00BE27D6">
              <w:rPr>
                <w:rFonts w:eastAsia="Times New Roman"/>
                <w:iCs/>
                <w:lang w:eastAsia="ja-JP"/>
              </w:rPr>
              <w:t xml:space="preserve"> for non-anchor carrier</w:t>
            </w:r>
            <w:r w:rsidRPr="00BE27D6">
              <w:rPr>
                <w:rFonts w:eastAsia="Times New Roman"/>
                <w:lang w:eastAsia="ja-JP"/>
              </w:rPr>
              <w:t xml:space="preserve"> (clause 6.17.8)</w:t>
            </w:r>
          </w:p>
          <w:p w14:paraId="4D5FB409"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Assistance information for inter-RAT cell selection to/from NB-IoT (clause 6.17.9)</w:t>
            </w:r>
          </w:p>
          <w:p w14:paraId="6B8A953C"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 xml:space="preserve">RRC Connection Re-establishment for the Control Plane </w:t>
            </w:r>
            <w:proofErr w:type="spellStart"/>
            <w:r w:rsidRPr="00BE27D6">
              <w:rPr>
                <w:rFonts w:eastAsia="Times New Roman"/>
                <w:lang w:eastAsia="ja-JP"/>
              </w:rPr>
              <w:t>CIoT</w:t>
            </w:r>
            <w:proofErr w:type="spellEnd"/>
            <w:r w:rsidRPr="00BE27D6">
              <w:rPr>
                <w:rFonts w:eastAsia="Times New Roman"/>
                <w:lang w:eastAsia="ja-JP"/>
              </w:rPr>
              <w:t xml:space="preserve"> </w:t>
            </w:r>
            <w:proofErr w:type="spellStart"/>
            <w:r w:rsidRPr="00BE27D6">
              <w:rPr>
                <w:rFonts w:eastAsia="Times New Roman"/>
                <w:lang w:eastAsia="ja-JP"/>
              </w:rPr>
              <w:t>5GS</w:t>
            </w:r>
            <w:proofErr w:type="spellEnd"/>
            <w:r w:rsidRPr="00BE27D6">
              <w:rPr>
                <w:rFonts w:eastAsia="Times New Roman"/>
                <w:lang w:eastAsia="ja-JP"/>
              </w:rPr>
              <w:t xml:space="preserve"> Optimisation (clause 6.18.3)</w:t>
            </w:r>
          </w:p>
          <w:p w14:paraId="3E8C0214"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NB-IoT/</w:t>
            </w:r>
            <w:proofErr w:type="spellStart"/>
            <w:r w:rsidRPr="00BE27D6">
              <w:rPr>
                <w:rFonts w:eastAsia="Times New Roman"/>
                <w:lang w:eastAsia="ja-JP"/>
              </w:rPr>
              <w:t>5GC</w:t>
            </w:r>
            <w:proofErr w:type="spellEnd"/>
            <w:r w:rsidRPr="00BE27D6">
              <w:rPr>
                <w:rFonts w:eastAsia="Times New Roman"/>
                <w:lang w:eastAsia="ja-JP"/>
              </w:rPr>
              <w:t xml:space="preserve"> (clause 6.18.4)</w:t>
            </w:r>
          </w:p>
          <w:p w14:paraId="1C3886AB"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r>
            <w:r w:rsidRPr="00BE27D6">
              <w:rPr>
                <w:rFonts w:eastAsia="MS Mincho"/>
                <w:lang w:eastAsia="ja-JP"/>
              </w:rPr>
              <w:t xml:space="preserve">MO-EDT for Control Plane </w:t>
            </w:r>
            <w:proofErr w:type="spellStart"/>
            <w:r w:rsidRPr="00BE27D6">
              <w:rPr>
                <w:rFonts w:eastAsia="Times New Roman"/>
                <w:lang w:eastAsia="zh-CN"/>
              </w:rPr>
              <w:t>CIoT</w:t>
            </w:r>
            <w:proofErr w:type="spellEnd"/>
            <w:r w:rsidRPr="00BE27D6">
              <w:rPr>
                <w:rFonts w:eastAsia="Times New Roman"/>
                <w:lang w:eastAsia="zh-CN"/>
              </w:rPr>
              <w:t xml:space="preserve"> </w:t>
            </w:r>
            <w:proofErr w:type="spellStart"/>
            <w:r w:rsidRPr="00BE27D6">
              <w:rPr>
                <w:rFonts w:eastAsia="Times New Roman"/>
                <w:lang w:eastAsia="zh-CN"/>
              </w:rPr>
              <w:t>5GS</w:t>
            </w:r>
            <w:proofErr w:type="spellEnd"/>
            <w:r w:rsidRPr="00BE27D6">
              <w:rPr>
                <w:rFonts w:eastAsia="Times New Roman"/>
                <w:lang w:eastAsia="zh-CN"/>
              </w:rPr>
              <w:t xml:space="preserve"> Optimisation</w:t>
            </w:r>
            <w:r w:rsidRPr="00BE27D6">
              <w:rPr>
                <w:rFonts w:eastAsia="Times New Roman"/>
                <w:lang w:eastAsia="ja-JP"/>
              </w:rPr>
              <w:t xml:space="preserve"> (clause 6.18.5)</w:t>
            </w:r>
          </w:p>
          <w:p w14:paraId="3F9319F3"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AS RAI (clause 6.18.6)</w:t>
            </w:r>
          </w:p>
          <w:p w14:paraId="0957523A"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Cell Reselection Measurements Triggering based on Service Time (clause 6.19.1)</w:t>
            </w:r>
          </w:p>
          <w:p w14:paraId="75FA3177" w14:textId="77777777" w:rsidR="00BE27D6" w:rsidRPr="00BE27D6" w:rsidRDefault="00BE27D6" w:rsidP="0034044D">
            <w:pPr>
              <w:overflowPunct w:val="0"/>
              <w:autoSpaceDE w:val="0"/>
              <w:autoSpaceDN w:val="0"/>
              <w:adjustRightInd w:val="0"/>
              <w:snapToGrid w:val="0"/>
              <w:spacing w:after="120" w:line="240" w:lineRule="auto"/>
              <w:ind w:left="568" w:hanging="284"/>
              <w:textAlignment w:val="baseline"/>
              <w:rPr>
                <w:rFonts w:eastAsia="Times New Roman"/>
                <w:lang w:eastAsia="ja-JP"/>
              </w:rPr>
            </w:pPr>
            <w:r w:rsidRPr="00BE27D6">
              <w:rPr>
                <w:rFonts w:eastAsia="Times New Roman"/>
                <w:lang w:eastAsia="ja-JP"/>
              </w:rPr>
              <w:t>-</w:t>
            </w:r>
            <w:r w:rsidRPr="00BE27D6">
              <w:rPr>
                <w:rFonts w:eastAsia="Times New Roman"/>
                <w:lang w:eastAsia="ja-JP"/>
              </w:rPr>
              <w:tab/>
              <w:t>Discontinuous coverage (clause 6.19.2).</w:t>
            </w:r>
          </w:p>
          <w:p w14:paraId="6D344C81" w14:textId="1CE47F8F" w:rsidR="002068F3" w:rsidRPr="00684107" w:rsidRDefault="00BE27D6" w:rsidP="00BE27D6">
            <w:pPr>
              <w:overflowPunct w:val="0"/>
              <w:autoSpaceDE w:val="0"/>
              <w:autoSpaceDN w:val="0"/>
              <w:adjustRightInd w:val="0"/>
              <w:spacing w:line="240" w:lineRule="auto"/>
              <w:textAlignment w:val="baseline"/>
              <w:rPr>
                <w:rFonts w:eastAsia="MS Mincho"/>
                <w:highlight w:val="yellow"/>
                <w:lang w:eastAsia="ja-JP"/>
              </w:rPr>
            </w:pPr>
            <w:r w:rsidRPr="00BE27D6">
              <w:rPr>
                <w:rFonts w:eastAsia="Times New Roman"/>
                <w:highlight w:val="yellow"/>
                <w:lang w:eastAsia="ja-JP"/>
              </w:rPr>
              <w:t>The optional features without UE radio access capability parameters specified in clause 6 are not applicable in NB-IoT, unless they are listed above.</w:t>
            </w:r>
          </w:p>
        </w:tc>
      </w:tr>
    </w:tbl>
    <w:p w14:paraId="00526931" w14:textId="049E9081" w:rsidR="00BE27D6" w:rsidRDefault="00C5013A" w:rsidP="00C5013A">
      <w:pPr>
        <w:spacing w:before="120" w:after="120" w:line="240" w:lineRule="auto"/>
        <w:jc w:val="both"/>
      </w:pPr>
      <w:r>
        <w:t>Now, s</w:t>
      </w:r>
      <w:r w:rsidR="007E1F28">
        <w:t xml:space="preserve">ince we are introducing the support for </w:t>
      </w:r>
      <w:proofErr w:type="spellStart"/>
      <w:r w:rsidR="007E1F28">
        <w:t>PWS</w:t>
      </w:r>
      <w:proofErr w:type="spellEnd"/>
      <w:r w:rsidR="007E1F28">
        <w:t xml:space="preserve">, it is proposed to support the </w:t>
      </w:r>
      <w:proofErr w:type="spellStart"/>
      <w:r w:rsidR="007E1F28">
        <w:t>PWS</w:t>
      </w:r>
      <w:proofErr w:type="spellEnd"/>
      <w:r w:rsidR="00744DFE">
        <w:t>-</w:t>
      </w:r>
      <w:r w:rsidR="007E1F28">
        <w:t>related UE capabilities</w:t>
      </w:r>
      <w:r w:rsidR="00D53802">
        <w:t xml:space="preserve"> (including </w:t>
      </w:r>
      <w:proofErr w:type="spellStart"/>
      <w:r w:rsidR="00D53802">
        <w:t>ETWS</w:t>
      </w:r>
      <w:proofErr w:type="spellEnd"/>
      <w:r w:rsidR="00D53802">
        <w:t xml:space="preserve">, CMAS, </w:t>
      </w:r>
      <w:proofErr w:type="spellStart"/>
      <w:r w:rsidR="00D53802">
        <w:t>KPAS</w:t>
      </w:r>
      <w:proofErr w:type="spellEnd"/>
      <w:r w:rsidR="00D53802">
        <w:t>, and EU-Alert)</w:t>
      </w:r>
      <w:r w:rsidR="007E1F28">
        <w:t xml:space="preserve"> for NB-IoT </w:t>
      </w:r>
      <w:proofErr w:type="spellStart"/>
      <w:r w:rsidR="007E1F28">
        <w:t>UEs</w:t>
      </w:r>
      <w:proofErr w:type="spellEnd"/>
      <w:r w:rsidR="007D7241">
        <w:t xml:space="preserve">, considering the existing </w:t>
      </w:r>
      <w:proofErr w:type="spellStart"/>
      <w:r w:rsidR="007D7241">
        <w:t>PWS</w:t>
      </w:r>
      <w:proofErr w:type="spellEnd"/>
      <w:r w:rsidR="007D7241">
        <w:t xml:space="preserve"> feature support</w:t>
      </w:r>
      <w:r w:rsidR="00884699">
        <w:t xml:space="preserve"> quoted below</w:t>
      </w:r>
      <w:r w:rsidR="007D7241">
        <w:t>.</w:t>
      </w:r>
      <w:r w:rsidR="00D53802">
        <w:t xml:space="preserve"> </w:t>
      </w:r>
    </w:p>
    <w:tbl>
      <w:tblPr>
        <w:tblStyle w:val="af3"/>
        <w:tblW w:w="0" w:type="auto"/>
        <w:tblLook w:val="04A0" w:firstRow="1" w:lastRow="0" w:firstColumn="1" w:lastColumn="0" w:noHBand="0" w:noVBand="1"/>
      </w:tblPr>
      <w:tblGrid>
        <w:gridCol w:w="9629"/>
      </w:tblGrid>
      <w:tr w:rsidR="00E111B9" w14:paraId="3DFFF5A6" w14:textId="77777777" w:rsidTr="00E111B9">
        <w:tc>
          <w:tcPr>
            <w:tcW w:w="9629" w:type="dxa"/>
          </w:tcPr>
          <w:p w14:paraId="219C60F6" w14:textId="41325B4B" w:rsidR="00E111B9" w:rsidRPr="00E111B9" w:rsidRDefault="00E111B9" w:rsidP="00E111B9">
            <w:pPr>
              <w:pStyle w:val="4"/>
              <w:spacing w:after="120" w:line="240" w:lineRule="auto"/>
              <w:rPr>
                <w:sz w:val="22"/>
              </w:rPr>
            </w:pPr>
            <w:r w:rsidRPr="00E111B9">
              <w:rPr>
                <w:sz w:val="22"/>
              </w:rPr>
              <w:lastRenderedPageBreak/>
              <w:t>6.2</w:t>
            </w:r>
            <w:r w:rsidR="006955D2">
              <w:rPr>
                <w:sz w:val="22"/>
              </w:rPr>
              <w:t xml:space="preserve"> </w:t>
            </w:r>
            <w:proofErr w:type="spellStart"/>
            <w:r w:rsidRPr="00E111B9">
              <w:rPr>
                <w:sz w:val="22"/>
              </w:rPr>
              <w:t>PWS</w:t>
            </w:r>
            <w:proofErr w:type="spellEnd"/>
            <w:r w:rsidRPr="00E111B9">
              <w:rPr>
                <w:sz w:val="22"/>
              </w:rPr>
              <w:t xml:space="preserve"> features</w:t>
            </w:r>
          </w:p>
          <w:p w14:paraId="07407365" w14:textId="5259B0D3" w:rsidR="00E111B9" w:rsidRPr="00A70365" w:rsidRDefault="00E111B9" w:rsidP="00E111B9">
            <w:pPr>
              <w:pStyle w:val="4"/>
              <w:spacing w:after="0" w:line="240" w:lineRule="auto"/>
              <w:rPr>
                <w:sz w:val="21"/>
              </w:rPr>
            </w:pPr>
            <w:r w:rsidRPr="00A70365">
              <w:rPr>
                <w:sz w:val="21"/>
              </w:rPr>
              <w:t xml:space="preserve">6.2.1 </w:t>
            </w:r>
            <w:proofErr w:type="spellStart"/>
            <w:r w:rsidRPr="00A70365">
              <w:rPr>
                <w:sz w:val="21"/>
              </w:rPr>
              <w:t>ETWS</w:t>
            </w:r>
            <w:proofErr w:type="spellEnd"/>
          </w:p>
          <w:p w14:paraId="4E979BBE" w14:textId="77777777" w:rsidR="00E111B9" w:rsidRDefault="00E111B9" w:rsidP="00E111B9">
            <w:r>
              <w:t xml:space="preserve">It is optional for UE to support </w:t>
            </w:r>
            <w:proofErr w:type="spellStart"/>
            <w:r>
              <w:t>ETWS</w:t>
            </w:r>
            <w:proofErr w:type="spellEnd"/>
            <w:r>
              <w:t xml:space="preserve"> reception as specified in TS 36.331 [5].</w:t>
            </w:r>
          </w:p>
          <w:p w14:paraId="293EAEC0" w14:textId="0F05BFC7" w:rsidR="00E111B9" w:rsidRPr="00A70365" w:rsidRDefault="00E111B9" w:rsidP="00E111B9">
            <w:pPr>
              <w:pStyle w:val="4"/>
              <w:spacing w:after="0" w:line="240" w:lineRule="auto"/>
              <w:rPr>
                <w:sz w:val="21"/>
              </w:rPr>
            </w:pPr>
            <w:r w:rsidRPr="00A70365">
              <w:rPr>
                <w:sz w:val="21"/>
              </w:rPr>
              <w:t>6.2. CMAS</w:t>
            </w:r>
          </w:p>
          <w:p w14:paraId="64C2D6B6" w14:textId="77777777" w:rsidR="00E111B9" w:rsidRDefault="00E111B9" w:rsidP="00E111B9">
            <w:r>
              <w:t xml:space="preserve">It is optional for UE to support CMAS reception as specified in TS 36.331 [5]. It is optional for a CMAS-capable UE to support </w:t>
            </w:r>
            <w:r>
              <w:rPr>
                <w:noProof/>
              </w:rPr>
              <w:t>Geofencing information (</w:t>
            </w:r>
            <w:proofErr w:type="spellStart"/>
            <w:r>
              <w:rPr>
                <w:i/>
              </w:rPr>
              <w:t>warningAreaCoordinates-r15</w:t>
            </w:r>
            <w:proofErr w:type="spellEnd"/>
            <w:r>
              <w:rPr>
                <w:noProof/>
              </w:rPr>
              <w:t>)</w:t>
            </w:r>
            <w:r>
              <w:t xml:space="preserve"> as specified in TS 36.331 [5].</w:t>
            </w:r>
          </w:p>
          <w:p w14:paraId="21B3F197" w14:textId="02DF4EAA" w:rsidR="00E111B9" w:rsidRPr="00A70365" w:rsidRDefault="00E111B9" w:rsidP="00E111B9">
            <w:pPr>
              <w:pStyle w:val="4"/>
              <w:spacing w:after="0" w:line="240" w:lineRule="auto"/>
              <w:rPr>
                <w:sz w:val="21"/>
              </w:rPr>
            </w:pPr>
            <w:r w:rsidRPr="00A70365">
              <w:rPr>
                <w:sz w:val="21"/>
              </w:rPr>
              <w:t xml:space="preserve">6.2.3 </w:t>
            </w:r>
            <w:proofErr w:type="spellStart"/>
            <w:r w:rsidRPr="00A70365">
              <w:rPr>
                <w:sz w:val="21"/>
              </w:rPr>
              <w:t>KPAS</w:t>
            </w:r>
            <w:proofErr w:type="spellEnd"/>
          </w:p>
          <w:p w14:paraId="0F47EFCC" w14:textId="77777777" w:rsidR="00E111B9" w:rsidRDefault="00E111B9" w:rsidP="00E111B9">
            <w:pPr>
              <w:rPr>
                <w:lang w:eastAsia="zh-CN"/>
              </w:rPr>
            </w:pPr>
            <w:r>
              <w:rPr>
                <w:lang w:eastAsia="zh-CN"/>
              </w:rPr>
              <w:t xml:space="preserve">It is optional for UE to support </w:t>
            </w:r>
            <w:proofErr w:type="spellStart"/>
            <w:r>
              <w:rPr>
                <w:lang w:eastAsia="zh-CN"/>
              </w:rPr>
              <w:t>KPAS</w:t>
            </w:r>
            <w:proofErr w:type="spellEnd"/>
            <w:r>
              <w:rPr>
                <w:lang w:eastAsia="zh-CN"/>
              </w:rPr>
              <w:t xml:space="preserve"> reception as specified in TS 36.331 [5]. The Korean Public Alert System (</w:t>
            </w:r>
            <w:proofErr w:type="spellStart"/>
            <w:r>
              <w:rPr>
                <w:lang w:eastAsia="zh-CN"/>
              </w:rPr>
              <w:t>KPAS</w:t>
            </w:r>
            <w:proofErr w:type="spellEnd"/>
            <w:r>
              <w:rPr>
                <w:lang w:eastAsia="zh-CN"/>
              </w:rPr>
              <w:t xml:space="preserve">) uses the same AS mechanisms as defined for CMAS. </w:t>
            </w:r>
            <w:proofErr w:type="gramStart"/>
            <w:r>
              <w:rPr>
                <w:lang w:eastAsia="zh-CN"/>
              </w:rPr>
              <w:t>Therefore</w:t>
            </w:r>
            <w:proofErr w:type="gramEnd"/>
            <w:r>
              <w:rPr>
                <w:lang w:eastAsia="zh-CN"/>
              </w:rPr>
              <w:t xml:space="preserve"> a </w:t>
            </w:r>
            <w:proofErr w:type="spellStart"/>
            <w:r>
              <w:rPr>
                <w:lang w:eastAsia="zh-CN"/>
              </w:rPr>
              <w:t>KPAS</w:t>
            </w:r>
            <w:proofErr w:type="spellEnd"/>
            <w:r>
              <w:rPr>
                <w:lang w:eastAsia="zh-CN"/>
              </w:rPr>
              <w:t>-capable UE shall support all behaviour that is included in TS 36.331 [5] and TS 36.304 [14] for a CMAS-capable UE.</w:t>
            </w:r>
          </w:p>
          <w:p w14:paraId="55C71297" w14:textId="48F960A2" w:rsidR="00E111B9" w:rsidRPr="00A70365" w:rsidRDefault="00E111B9" w:rsidP="00E111B9">
            <w:pPr>
              <w:pStyle w:val="4"/>
              <w:spacing w:after="0" w:line="240" w:lineRule="auto"/>
              <w:rPr>
                <w:sz w:val="21"/>
              </w:rPr>
            </w:pPr>
            <w:r w:rsidRPr="00A70365">
              <w:rPr>
                <w:sz w:val="21"/>
              </w:rPr>
              <w:t>6.2.4 EU-Alert</w:t>
            </w:r>
          </w:p>
          <w:p w14:paraId="6C4213D6" w14:textId="27B0428A" w:rsidR="00E111B9" w:rsidRPr="00E111B9" w:rsidRDefault="00E111B9" w:rsidP="00E111B9">
            <w:pPr>
              <w:rPr>
                <w:rFonts w:eastAsia="宋体"/>
                <w:lang w:eastAsia="zh-CN"/>
              </w:rPr>
            </w:pPr>
            <w:r>
              <w:rPr>
                <w:lang w:eastAsia="zh-CN"/>
              </w:rPr>
              <w:t xml:space="preserve">It is optional for UE to support EU-Alert reception as specified in TS 36.331 [5]. The </w:t>
            </w:r>
            <w:r>
              <w:rPr>
                <w:noProof/>
              </w:rPr>
              <w:t xml:space="preserve">Europearn Union Warning System EU-Alert </w:t>
            </w:r>
            <w:r>
              <w:rPr>
                <w:lang w:eastAsia="zh-CN"/>
              </w:rPr>
              <w:t xml:space="preserve">uses the same AS mechanisms as defined for CMAS. Therefore </w:t>
            </w:r>
            <w:proofErr w:type="gramStart"/>
            <w:r>
              <w:rPr>
                <w:lang w:eastAsia="zh-CN"/>
              </w:rPr>
              <w:t>a</w:t>
            </w:r>
            <w:proofErr w:type="gramEnd"/>
            <w:r>
              <w:rPr>
                <w:lang w:eastAsia="zh-CN"/>
              </w:rPr>
              <w:t xml:space="preserve"> EU-Alert-capable UE shall support all behaviour that is included in TS 36.331 [5] and TS 36.304 [14] for a CMAS-capable UE.</w:t>
            </w:r>
          </w:p>
        </w:tc>
      </w:tr>
    </w:tbl>
    <w:p w14:paraId="250D9C4A" w14:textId="6AA7828C" w:rsidR="007E1F28" w:rsidRPr="007E1F28" w:rsidRDefault="007E1F28" w:rsidP="00AA08F2">
      <w:pPr>
        <w:spacing w:beforeLines="50" w:before="120" w:after="240" w:line="240" w:lineRule="auto"/>
        <w:jc w:val="both"/>
        <w:rPr>
          <w:b/>
          <w:bCs/>
        </w:rPr>
      </w:pPr>
      <w:r w:rsidRPr="007E1F28">
        <w:rPr>
          <w:b/>
          <w:bCs/>
        </w:rPr>
        <w:t xml:space="preserve">Proposal 4: </w:t>
      </w:r>
      <w:r>
        <w:rPr>
          <w:b/>
          <w:bCs/>
        </w:rPr>
        <w:t xml:space="preserve">Add the support of </w:t>
      </w:r>
      <w:proofErr w:type="spellStart"/>
      <w:r>
        <w:rPr>
          <w:b/>
          <w:bCs/>
        </w:rPr>
        <w:t>PWS</w:t>
      </w:r>
      <w:proofErr w:type="spellEnd"/>
      <w:r>
        <w:rPr>
          <w:b/>
          <w:bCs/>
        </w:rPr>
        <w:t xml:space="preserve"> capabilities for NB-IoT in TS</w:t>
      </w:r>
      <w:r w:rsidR="00FC00F5">
        <w:rPr>
          <w:b/>
          <w:bCs/>
        </w:rPr>
        <w:t xml:space="preserve"> </w:t>
      </w:r>
      <w:r>
        <w:rPr>
          <w:b/>
          <w:bCs/>
        </w:rPr>
        <w:t>36.306.</w:t>
      </w:r>
    </w:p>
    <w:p w14:paraId="4B295EE7" w14:textId="4ECC8997" w:rsidR="00694286" w:rsidRPr="00694286" w:rsidRDefault="00694286" w:rsidP="00694286">
      <w:pPr>
        <w:keepNext/>
        <w:keepLines/>
        <w:numPr>
          <w:ilvl w:val="1"/>
          <w:numId w:val="33"/>
        </w:numPr>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 xml:space="preserve"> Other spec impacts on supporting </w:t>
      </w:r>
      <w:proofErr w:type="spellStart"/>
      <w:r>
        <w:rPr>
          <w:rFonts w:ascii="Arial" w:eastAsia="宋体" w:hAnsi="Arial"/>
          <w:sz w:val="24"/>
          <w:szCs w:val="32"/>
          <w:lang w:eastAsia="zh-CN"/>
        </w:rPr>
        <w:t>PWS</w:t>
      </w:r>
      <w:proofErr w:type="spellEnd"/>
    </w:p>
    <w:p w14:paraId="4DE4F9F0" w14:textId="0A3F735A" w:rsidR="00694286" w:rsidRDefault="00F74ABE" w:rsidP="00F74E1B">
      <w:pPr>
        <w:spacing w:after="120" w:line="240" w:lineRule="auto"/>
        <w:jc w:val="both"/>
      </w:pPr>
      <w:r>
        <w:t>Except</w:t>
      </w:r>
      <w:r w:rsidR="00A51AC8">
        <w:t xml:space="preserve"> for</w:t>
      </w:r>
      <w:r>
        <w:t xml:space="preserve"> the above </w:t>
      </w:r>
      <w:r w:rsidR="00A51AC8">
        <w:t xml:space="preserve">issues as we listed, there are also some restrictions on </w:t>
      </w:r>
      <w:r w:rsidR="00737C73">
        <w:t xml:space="preserve">the </w:t>
      </w:r>
      <w:r w:rsidR="00676B0F">
        <w:t xml:space="preserve">usage of </w:t>
      </w:r>
      <w:proofErr w:type="spellStart"/>
      <w:r w:rsidR="00A51AC8">
        <w:t>PWS</w:t>
      </w:r>
      <w:proofErr w:type="spellEnd"/>
      <w:r w:rsidR="00A51AC8">
        <w:t xml:space="preserve"> for NB-IoT </w:t>
      </w:r>
      <w:proofErr w:type="spellStart"/>
      <w:r w:rsidR="00A51AC8">
        <w:t>UEs</w:t>
      </w:r>
      <w:proofErr w:type="spellEnd"/>
      <w:r w:rsidR="00A51AC8">
        <w:t xml:space="preserve"> in </w:t>
      </w:r>
      <w:proofErr w:type="spellStart"/>
      <w:r w:rsidR="00627098">
        <w:t>TS36.331</w:t>
      </w:r>
      <w:proofErr w:type="spellEnd"/>
      <w:r w:rsidR="00627098">
        <w:t xml:space="preserve"> [2]</w:t>
      </w:r>
      <w:r w:rsidR="00A51AC8">
        <w:t>. The following are some examples extracted from the spec.</w:t>
      </w:r>
    </w:p>
    <w:tbl>
      <w:tblPr>
        <w:tblStyle w:val="af3"/>
        <w:tblW w:w="0" w:type="auto"/>
        <w:tblLook w:val="04A0" w:firstRow="1" w:lastRow="0" w:firstColumn="1" w:lastColumn="0" w:noHBand="0" w:noVBand="1"/>
      </w:tblPr>
      <w:tblGrid>
        <w:gridCol w:w="9629"/>
      </w:tblGrid>
      <w:tr w:rsidR="00E127D9" w14:paraId="41A84477" w14:textId="77777777" w:rsidTr="00813A4E">
        <w:tc>
          <w:tcPr>
            <w:tcW w:w="9629" w:type="dxa"/>
          </w:tcPr>
          <w:p w14:paraId="081E101C" w14:textId="5B2E79E8" w:rsidR="00E127D9" w:rsidRPr="00DA3615" w:rsidRDefault="00E127D9" w:rsidP="00DA3615">
            <w:pPr>
              <w:spacing w:before="120" w:after="120" w:line="240" w:lineRule="auto"/>
              <w:rPr>
                <w:rFonts w:ascii="Arial" w:hAnsi="Arial" w:cs="Arial"/>
                <w:sz w:val="22"/>
              </w:rPr>
            </w:pPr>
            <w:r w:rsidRPr="00DA3615">
              <w:rPr>
                <w:rFonts w:ascii="Arial" w:hAnsi="Arial" w:cs="Arial"/>
                <w:sz w:val="22"/>
              </w:rPr>
              <w:t>5.2.1.3</w:t>
            </w:r>
            <w:r w:rsidR="00DA3615" w:rsidRPr="00DA3615">
              <w:rPr>
                <w:rFonts w:ascii="Arial" w:hAnsi="Arial" w:cs="Arial"/>
                <w:sz w:val="22"/>
              </w:rPr>
              <w:t xml:space="preserve"> </w:t>
            </w:r>
            <w:r w:rsidRPr="00DA3615">
              <w:rPr>
                <w:rFonts w:ascii="Arial" w:hAnsi="Arial" w:cs="Arial"/>
                <w:sz w:val="22"/>
              </w:rPr>
              <w:t>System information validity and notification of changes</w:t>
            </w:r>
          </w:p>
          <w:p w14:paraId="79C8894D" w14:textId="77777777" w:rsidR="00DA3615" w:rsidRPr="00B31864" w:rsidRDefault="00DA3615" w:rsidP="00DA3615">
            <w:pPr>
              <w:spacing w:before="120" w:after="120" w:line="240" w:lineRule="auto"/>
              <w:rPr>
                <w:rFonts w:ascii="Arial" w:hAnsi="Arial" w:cs="Arial"/>
                <w:sz w:val="22"/>
              </w:rPr>
            </w:pPr>
            <w:r>
              <w:rPr>
                <w:rFonts w:eastAsia="宋体"/>
                <w:lang w:eastAsia="zh-CN"/>
              </w:rPr>
              <w:t>-------------------------</w:t>
            </w:r>
            <w:r>
              <w:rPr>
                <w:rFonts w:eastAsia="宋体" w:hint="eastAsia"/>
                <w:lang w:eastAsia="zh-CN"/>
              </w:rPr>
              <w:t>&lt;</w:t>
            </w:r>
            <w:r>
              <w:rPr>
                <w:rFonts w:eastAsia="宋体"/>
                <w:lang w:eastAsia="zh-CN"/>
              </w:rPr>
              <w:t>the unrelated part is omitted&gt;-----------------------</w:t>
            </w:r>
          </w:p>
          <w:p w14:paraId="71FF6681" w14:textId="77777777" w:rsidR="00E127D9" w:rsidRPr="006010B5" w:rsidRDefault="00E127D9" w:rsidP="00813A4E">
            <w:pPr>
              <w:overflowPunct w:val="0"/>
              <w:autoSpaceDE w:val="0"/>
              <w:autoSpaceDN w:val="0"/>
              <w:adjustRightInd w:val="0"/>
              <w:spacing w:line="240" w:lineRule="auto"/>
              <w:textAlignment w:val="baseline"/>
              <w:rPr>
                <w:rFonts w:eastAsia="Times New Roman"/>
                <w:lang w:eastAsia="ko-KR"/>
              </w:rPr>
            </w:pPr>
            <w:r w:rsidRPr="006010B5">
              <w:rPr>
                <w:rFonts w:eastAsia="Times New Roman"/>
                <w:lang w:eastAsia="ja-JP"/>
              </w:rPr>
              <w:t xml:space="preserve">In </w:t>
            </w:r>
            <w:proofErr w:type="spellStart"/>
            <w:r w:rsidRPr="006010B5">
              <w:rPr>
                <w:rFonts w:eastAsia="Times New Roman"/>
                <w:lang w:eastAsia="ja-JP"/>
              </w:rPr>
              <w:t>RRC_CONNECTED</w:t>
            </w:r>
            <w:proofErr w:type="spellEnd"/>
            <w:r w:rsidRPr="006010B5">
              <w:rPr>
                <w:rFonts w:eastAsia="Times New Roman"/>
                <w:lang w:eastAsia="zh-TW"/>
              </w:rPr>
              <w:t>,</w:t>
            </w:r>
            <w:r w:rsidRPr="006010B5">
              <w:rPr>
                <w:rFonts w:eastAsia="Times New Roman"/>
                <w:lang w:eastAsia="ja-JP"/>
              </w:rPr>
              <w:t xml:space="preserve"> BL </w:t>
            </w:r>
            <w:proofErr w:type="spellStart"/>
            <w:r w:rsidRPr="006010B5">
              <w:rPr>
                <w:rFonts w:eastAsia="Times New Roman"/>
                <w:lang w:eastAsia="ja-JP"/>
              </w:rPr>
              <w:t>UEs</w:t>
            </w:r>
            <w:proofErr w:type="spellEnd"/>
            <w:r w:rsidRPr="006010B5">
              <w:rPr>
                <w:rFonts w:eastAsia="Times New Roman"/>
                <w:lang w:eastAsia="ja-JP"/>
              </w:rPr>
              <w:t xml:space="preserve"> or </w:t>
            </w:r>
            <w:proofErr w:type="spellStart"/>
            <w:r w:rsidRPr="006010B5">
              <w:rPr>
                <w:rFonts w:eastAsia="Times New Roman"/>
                <w:lang w:eastAsia="ja-JP"/>
              </w:rPr>
              <w:t>UEs</w:t>
            </w:r>
            <w:proofErr w:type="spellEnd"/>
            <w:r w:rsidRPr="006010B5">
              <w:rPr>
                <w:rFonts w:eastAsia="Times New Roman"/>
                <w:lang w:eastAsia="ja-JP"/>
              </w:rPr>
              <w:t xml:space="preserve"> in</w:t>
            </w:r>
            <w:r w:rsidRPr="006010B5">
              <w:rPr>
                <w:rFonts w:eastAsia="Times New Roman"/>
                <w:i/>
                <w:lang w:eastAsia="ja-JP"/>
              </w:rPr>
              <w:t xml:space="preserve"> </w:t>
            </w:r>
            <w:r w:rsidRPr="006010B5">
              <w:rPr>
                <w:rFonts w:eastAsia="Times New Roman"/>
                <w:lang w:eastAsia="ja-JP"/>
              </w:rPr>
              <w:t>CE</w:t>
            </w:r>
            <w:r w:rsidRPr="006010B5">
              <w:rPr>
                <w:rFonts w:eastAsia="Times New Roman"/>
                <w:i/>
                <w:lang w:eastAsia="ja-JP"/>
              </w:rPr>
              <w:t xml:space="preserve"> </w:t>
            </w:r>
            <w:r w:rsidRPr="006010B5">
              <w:rPr>
                <w:rFonts w:eastAsia="Times New Roman"/>
                <w:lang w:eastAsia="ja-JP"/>
              </w:rPr>
              <w:t xml:space="preserve">or NB-IoT </w:t>
            </w:r>
            <w:proofErr w:type="spellStart"/>
            <w:r w:rsidRPr="006010B5">
              <w:rPr>
                <w:rFonts w:eastAsia="Times New Roman"/>
                <w:lang w:eastAsia="ja-JP"/>
              </w:rPr>
              <w:t>UEs</w:t>
            </w:r>
            <w:proofErr w:type="spellEnd"/>
            <w:r w:rsidRPr="006010B5">
              <w:rPr>
                <w:rFonts w:eastAsia="Times New Roman"/>
                <w:lang w:eastAsia="ja-JP"/>
              </w:rPr>
              <w:t xml:space="preserve"> are not required to acquire system information</w:t>
            </w:r>
            <w:r w:rsidRPr="006010B5">
              <w:rPr>
                <w:rFonts w:eastAsia="Times New Roman"/>
                <w:lang w:eastAsia="zh-TW"/>
              </w:rPr>
              <w:t xml:space="preserve"> except when </w:t>
            </w:r>
            <w:proofErr w:type="spellStart"/>
            <w:r w:rsidRPr="006010B5">
              <w:rPr>
                <w:rFonts w:eastAsia="Times New Roman"/>
                <w:lang w:eastAsia="zh-TW"/>
              </w:rPr>
              <w:t>T311</w:t>
            </w:r>
            <w:proofErr w:type="spellEnd"/>
            <w:r w:rsidRPr="006010B5">
              <w:rPr>
                <w:rFonts w:eastAsia="Times New Roman"/>
                <w:lang w:eastAsia="zh-TW"/>
              </w:rPr>
              <w:t xml:space="preserve"> is running,</w:t>
            </w:r>
            <w:r w:rsidRPr="006010B5">
              <w:rPr>
                <w:rFonts w:eastAsia="Times New Roman"/>
                <w:lang w:eastAsia="ko-KR"/>
              </w:rPr>
              <w:t xml:space="preserve"> or upon handover where the UE is only required to acquire the </w:t>
            </w:r>
            <w:proofErr w:type="spellStart"/>
            <w:r w:rsidRPr="006010B5">
              <w:rPr>
                <w:rFonts w:eastAsia="Times New Roman"/>
                <w:i/>
                <w:iCs/>
                <w:lang w:eastAsia="ja-JP"/>
              </w:rPr>
              <w:t>MasterInformationBlock</w:t>
            </w:r>
            <w:proofErr w:type="spellEnd"/>
            <w:r w:rsidRPr="006010B5">
              <w:rPr>
                <w:rFonts w:eastAsia="Times New Roman"/>
                <w:iCs/>
                <w:lang w:eastAsia="ko-KR"/>
              </w:rPr>
              <w:t xml:space="preserve"> in the target </w:t>
            </w:r>
            <w:proofErr w:type="spellStart"/>
            <w:r w:rsidRPr="006010B5">
              <w:rPr>
                <w:rFonts w:eastAsia="Times New Roman"/>
                <w:iCs/>
                <w:lang w:eastAsia="ko-KR"/>
              </w:rPr>
              <w:t>PCell</w:t>
            </w:r>
            <w:proofErr w:type="spellEnd"/>
            <w:r w:rsidRPr="006010B5">
              <w:rPr>
                <w:rFonts w:eastAsia="Times New Roman"/>
                <w:iCs/>
                <w:lang w:eastAsia="ko-KR"/>
              </w:rPr>
              <w:t xml:space="preserve">, or for </w:t>
            </w:r>
            <w:proofErr w:type="spellStart"/>
            <w:r w:rsidRPr="006010B5">
              <w:rPr>
                <w:rFonts w:eastAsia="Times New Roman"/>
                <w:iCs/>
                <w:lang w:eastAsia="ko-KR"/>
              </w:rPr>
              <w:t>UEs</w:t>
            </w:r>
            <w:proofErr w:type="spellEnd"/>
            <w:r w:rsidRPr="006010B5">
              <w:rPr>
                <w:rFonts w:eastAsia="Times New Roman"/>
                <w:iCs/>
                <w:lang w:eastAsia="ko-KR"/>
              </w:rPr>
              <w:t xml:space="preserve"> in CE to receive </w:t>
            </w:r>
            <w:proofErr w:type="spellStart"/>
            <w:r w:rsidRPr="006010B5">
              <w:rPr>
                <w:rFonts w:eastAsia="Times New Roman"/>
                <w:iCs/>
                <w:lang w:eastAsia="ko-KR"/>
              </w:rPr>
              <w:t>ETWS</w:t>
            </w:r>
            <w:proofErr w:type="spellEnd"/>
            <w:r w:rsidRPr="006010B5">
              <w:rPr>
                <w:rFonts w:eastAsia="Times New Roman"/>
                <w:iCs/>
                <w:lang w:eastAsia="ko-KR"/>
              </w:rPr>
              <w:t xml:space="preserve">/CMAS information, or upon expiry of </w:t>
            </w:r>
            <w:proofErr w:type="spellStart"/>
            <w:r w:rsidRPr="006010B5">
              <w:rPr>
                <w:rFonts w:eastAsia="Times New Roman"/>
                <w:iCs/>
                <w:lang w:eastAsia="ko-KR"/>
              </w:rPr>
              <w:t>T317</w:t>
            </w:r>
            <w:proofErr w:type="spellEnd"/>
            <w:r w:rsidRPr="006010B5">
              <w:rPr>
                <w:rFonts w:eastAsia="Times New Roman"/>
                <w:iCs/>
                <w:lang w:eastAsia="ko-KR"/>
              </w:rPr>
              <w:t xml:space="preserve"> </w:t>
            </w:r>
            <w:r w:rsidRPr="006010B5">
              <w:rPr>
                <w:rFonts w:eastAsia="Times New Roman"/>
                <w:lang w:eastAsia="ko-KR"/>
              </w:rPr>
              <w:t xml:space="preserve">where the UE is only required to acquire the </w:t>
            </w:r>
            <w:proofErr w:type="spellStart"/>
            <w:r w:rsidRPr="006010B5">
              <w:rPr>
                <w:rFonts w:eastAsia="Times New Roman"/>
                <w:i/>
                <w:iCs/>
                <w:lang w:eastAsia="ja-JP"/>
              </w:rPr>
              <w:t>SystemInformationBlockType31</w:t>
            </w:r>
            <w:proofErr w:type="spellEnd"/>
            <w:r w:rsidRPr="006010B5">
              <w:rPr>
                <w:rFonts w:eastAsia="Times New Roman"/>
                <w:i/>
                <w:iCs/>
                <w:lang w:eastAsia="ja-JP"/>
              </w:rPr>
              <w:t xml:space="preserve"> </w:t>
            </w:r>
            <w:r w:rsidRPr="006010B5">
              <w:rPr>
                <w:rFonts w:eastAsia="Times New Roman"/>
                <w:iCs/>
                <w:lang w:eastAsia="ja-JP"/>
              </w:rPr>
              <w:t>(</w:t>
            </w:r>
            <w:proofErr w:type="spellStart"/>
            <w:r w:rsidRPr="006010B5">
              <w:rPr>
                <w:rFonts w:eastAsia="Times New Roman"/>
                <w:i/>
                <w:iCs/>
                <w:lang w:eastAsia="ja-JP"/>
              </w:rPr>
              <w:t>SystemInformationBlockType31</w:t>
            </w:r>
            <w:proofErr w:type="spellEnd"/>
            <w:r w:rsidRPr="006010B5">
              <w:rPr>
                <w:rFonts w:eastAsia="Times New Roman"/>
                <w:i/>
                <w:iCs/>
                <w:lang w:eastAsia="ja-JP"/>
              </w:rPr>
              <w:t xml:space="preserve">-NB </w:t>
            </w:r>
            <w:r w:rsidRPr="006010B5">
              <w:rPr>
                <w:rFonts w:eastAsia="Times New Roman"/>
                <w:iCs/>
                <w:lang w:eastAsia="ja-JP"/>
              </w:rPr>
              <w:t>in NB-IoT)</w:t>
            </w:r>
            <w:r w:rsidRPr="006010B5">
              <w:rPr>
                <w:rFonts w:eastAsia="Times New Roman"/>
                <w:lang w:eastAsia="ja-JP"/>
              </w:rPr>
              <w:t xml:space="preserve">. In </w:t>
            </w:r>
            <w:proofErr w:type="spellStart"/>
            <w:r w:rsidRPr="006010B5">
              <w:rPr>
                <w:rFonts w:eastAsia="Times New Roman"/>
                <w:lang w:eastAsia="ja-JP"/>
              </w:rPr>
              <w:t>RRC_IDLE</w:t>
            </w:r>
            <w:proofErr w:type="spellEnd"/>
            <w:r w:rsidRPr="006010B5">
              <w:rPr>
                <w:rFonts w:eastAsia="Times New Roman"/>
                <w:lang w:eastAsia="ja-JP"/>
              </w:rPr>
              <w:t>, E-</w:t>
            </w:r>
            <w:proofErr w:type="spellStart"/>
            <w:r w:rsidRPr="006010B5">
              <w:rPr>
                <w:rFonts w:eastAsia="Times New Roman"/>
                <w:lang w:eastAsia="ja-JP"/>
              </w:rPr>
              <w:t>UTRAN</w:t>
            </w:r>
            <w:proofErr w:type="spellEnd"/>
            <w:r w:rsidRPr="006010B5">
              <w:rPr>
                <w:rFonts w:eastAsia="Times New Roman"/>
                <w:lang w:eastAsia="ja-JP"/>
              </w:rPr>
              <w:t xml:space="preserve"> may notify BL </w:t>
            </w:r>
            <w:proofErr w:type="spellStart"/>
            <w:r w:rsidRPr="006010B5">
              <w:rPr>
                <w:rFonts w:eastAsia="Times New Roman"/>
                <w:lang w:eastAsia="ja-JP"/>
              </w:rPr>
              <w:t>UEs</w:t>
            </w:r>
            <w:proofErr w:type="spellEnd"/>
            <w:r w:rsidRPr="006010B5">
              <w:rPr>
                <w:rFonts w:eastAsia="Times New Roman"/>
                <w:lang w:eastAsia="ja-JP"/>
              </w:rPr>
              <w:t xml:space="preserve"> or </w:t>
            </w:r>
            <w:proofErr w:type="spellStart"/>
            <w:r w:rsidRPr="006010B5">
              <w:rPr>
                <w:rFonts w:eastAsia="Times New Roman"/>
                <w:lang w:eastAsia="ja-JP"/>
              </w:rPr>
              <w:t>UEs</w:t>
            </w:r>
            <w:proofErr w:type="spellEnd"/>
            <w:r w:rsidRPr="006010B5">
              <w:rPr>
                <w:rFonts w:eastAsia="Times New Roman"/>
                <w:lang w:eastAsia="ja-JP"/>
              </w:rPr>
              <w:t xml:space="preserve"> in</w:t>
            </w:r>
            <w:r w:rsidRPr="006010B5">
              <w:rPr>
                <w:rFonts w:eastAsia="Times New Roman"/>
                <w:i/>
                <w:lang w:eastAsia="ja-JP"/>
              </w:rPr>
              <w:t xml:space="preserve"> </w:t>
            </w:r>
            <w:r w:rsidRPr="006010B5">
              <w:rPr>
                <w:rFonts w:eastAsia="Times New Roman"/>
                <w:lang w:eastAsia="ja-JP"/>
              </w:rPr>
              <w:t>CE</w:t>
            </w:r>
            <w:r w:rsidRPr="006010B5">
              <w:rPr>
                <w:rFonts w:eastAsia="Times New Roman"/>
                <w:i/>
                <w:lang w:eastAsia="ja-JP"/>
              </w:rPr>
              <w:t xml:space="preserve"> </w:t>
            </w:r>
            <w:r w:rsidRPr="006010B5">
              <w:rPr>
                <w:rFonts w:eastAsia="Times New Roman"/>
                <w:lang w:eastAsia="ja-JP"/>
              </w:rPr>
              <w:t>or</w:t>
            </w:r>
            <w:r w:rsidRPr="006010B5">
              <w:rPr>
                <w:rFonts w:eastAsia="Times New Roman"/>
                <w:i/>
                <w:lang w:eastAsia="ja-JP"/>
              </w:rPr>
              <w:t xml:space="preserve"> </w:t>
            </w:r>
            <w:r w:rsidRPr="006010B5">
              <w:rPr>
                <w:rFonts w:eastAsia="Times New Roman"/>
                <w:lang w:eastAsia="ja-JP"/>
              </w:rPr>
              <w:t xml:space="preserve">NB-IoT </w:t>
            </w:r>
            <w:proofErr w:type="spellStart"/>
            <w:r w:rsidRPr="006010B5">
              <w:rPr>
                <w:rFonts w:eastAsia="Times New Roman"/>
                <w:lang w:eastAsia="ja-JP"/>
              </w:rPr>
              <w:t>UEs</w:t>
            </w:r>
            <w:proofErr w:type="spellEnd"/>
            <w:r w:rsidRPr="006010B5">
              <w:rPr>
                <w:rFonts w:eastAsia="Times New Roman"/>
                <w:lang w:eastAsia="ja-JP"/>
              </w:rPr>
              <w:t xml:space="preserve"> about SI update, and </w:t>
            </w:r>
            <w:r w:rsidRPr="006010B5">
              <w:rPr>
                <w:rFonts w:eastAsia="Times New Roman"/>
                <w:highlight w:val="yellow"/>
                <w:lang w:eastAsia="ja-JP"/>
              </w:rPr>
              <w:t>except for NB-IoT</w:t>
            </w:r>
            <w:r w:rsidRPr="006010B5">
              <w:rPr>
                <w:rFonts w:eastAsia="Times New Roman"/>
                <w:lang w:eastAsia="ja-JP"/>
              </w:rPr>
              <w:t xml:space="preserve">, </w:t>
            </w:r>
            <w:proofErr w:type="spellStart"/>
            <w:r w:rsidRPr="006010B5">
              <w:rPr>
                <w:rFonts w:eastAsia="Times New Roman"/>
                <w:lang w:eastAsia="ja-JP"/>
              </w:rPr>
              <w:t>ETWS</w:t>
            </w:r>
            <w:proofErr w:type="spellEnd"/>
            <w:r w:rsidRPr="006010B5">
              <w:rPr>
                <w:rFonts w:eastAsia="Times New Roman"/>
                <w:lang w:eastAsia="ja-JP"/>
              </w:rPr>
              <w:t xml:space="preserve"> and CMAS notification, </w:t>
            </w:r>
            <w:proofErr w:type="spellStart"/>
            <w:r w:rsidRPr="006010B5">
              <w:rPr>
                <w:rFonts w:eastAsia="Times New Roman"/>
                <w:lang w:eastAsia="ja-JP"/>
              </w:rPr>
              <w:t>EAB</w:t>
            </w:r>
            <w:proofErr w:type="spellEnd"/>
            <w:r w:rsidRPr="006010B5">
              <w:rPr>
                <w:rFonts w:eastAsia="Times New Roman"/>
                <w:lang w:eastAsia="ja-JP"/>
              </w:rPr>
              <w:t xml:space="preserve"> modification and UAC modification, using Direct Indication information, as specified in 6.6 (or 6.7.5 in NB-IoT) and TS 36.212 [22].</w:t>
            </w:r>
          </w:p>
          <w:p w14:paraId="70AD257D" w14:textId="77777777" w:rsidR="00DA3615" w:rsidRPr="00B31864" w:rsidRDefault="00DA3615" w:rsidP="00DA3615">
            <w:pPr>
              <w:spacing w:before="120" w:after="120" w:line="240" w:lineRule="auto"/>
              <w:rPr>
                <w:rFonts w:ascii="Arial" w:hAnsi="Arial" w:cs="Arial"/>
                <w:sz w:val="22"/>
              </w:rPr>
            </w:pPr>
            <w:r>
              <w:rPr>
                <w:rFonts w:eastAsia="宋体"/>
                <w:lang w:eastAsia="zh-CN"/>
              </w:rPr>
              <w:t>-------------------------</w:t>
            </w:r>
            <w:r>
              <w:rPr>
                <w:rFonts w:eastAsia="宋体" w:hint="eastAsia"/>
                <w:lang w:eastAsia="zh-CN"/>
              </w:rPr>
              <w:t>&lt;</w:t>
            </w:r>
            <w:r>
              <w:rPr>
                <w:rFonts w:eastAsia="宋体"/>
                <w:lang w:eastAsia="zh-CN"/>
              </w:rPr>
              <w:t>the unrelated part is omitted&gt;-----------------------</w:t>
            </w:r>
          </w:p>
          <w:p w14:paraId="67B5295F" w14:textId="77777777" w:rsidR="00E127D9" w:rsidRPr="00E804C9" w:rsidRDefault="00E127D9" w:rsidP="00813A4E">
            <w:proofErr w:type="spellStart"/>
            <w:r w:rsidRPr="00E804C9">
              <w:t>ETWS</w:t>
            </w:r>
            <w:proofErr w:type="spellEnd"/>
            <w:r w:rsidRPr="00E804C9">
              <w:t xml:space="preserve"> and/or CMAS capable </w:t>
            </w:r>
            <w:proofErr w:type="spellStart"/>
            <w:r w:rsidRPr="00E804C9">
              <w:t>UEs</w:t>
            </w:r>
            <w:proofErr w:type="spellEnd"/>
            <w:r w:rsidRPr="00E804C9">
              <w:t xml:space="preserve"> in </w:t>
            </w:r>
            <w:proofErr w:type="spellStart"/>
            <w:r w:rsidRPr="00E804C9">
              <w:t>RRC_CONNECTED</w:t>
            </w:r>
            <w:proofErr w:type="spellEnd"/>
            <w:r w:rsidRPr="00E804C9">
              <w:t xml:space="preserve">, </w:t>
            </w:r>
            <w:r w:rsidRPr="006F12C4">
              <w:rPr>
                <w:highlight w:val="yellow"/>
              </w:rPr>
              <w:t xml:space="preserve">other than BL </w:t>
            </w:r>
            <w:proofErr w:type="spellStart"/>
            <w:r w:rsidRPr="006F12C4">
              <w:rPr>
                <w:highlight w:val="yellow"/>
              </w:rPr>
              <w:t>UEs</w:t>
            </w:r>
            <w:proofErr w:type="spellEnd"/>
            <w:r w:rsidRPr="006F12C4">
              <w:rPr>
                <w:highlight w:val="yellow"/>
              </w:rPr>
              <w:t xml:space="preserve"> and </w:t>
            </w:r>
            <w:proofErr w:type="spellStart"/>
            <w:r w:rsidRPr="006F12C4">
              <w:rPr>
                <w:highlight w:val="yellow"/>
              </w:rPr>
              <w:t>UEs</w:t>
            </w:r>
            <w:proofErr w:type="spellEnd"/>
            <w:r w:rsidRPr="006F12C4">
              <w:rPr>
                <w:highlight w:val="yellow"/>
              </w:rPr>
              <w:t xml:space="preserve"> in CE</w:t>
            </w:r>
            <w:r w:rsidRPr="00E804C9">
              <w:t xml:space="preserve">, shall attempt to read paging at least once every </w:t>
            </w:r>
            <w:proofErr w:type="spellStart"/>
            <w:r w:rsidRPr="00E804C9">
              <w:rPr>
                <w:i/>
              </w:rPr>
              <w:t>defaultPagingCycle</w:t>
            </w:r>
            <w:proofErr w:type="spellEnd"/>
            <w:r w:rsidRPr="00E804C9">
              <w:t xml:space="preserve"> to check whether </w:t>
            </w:r>
            <w:proofErr w:type="spellStart"/>
            <w:r w:rsidRPr="00E804C9">
              <w:t>ETWS</w:t>
            </w:r>
            <w:proofErr w:type="spellEnd"/>
            <w:r w:rsidRPr="00E804C9">
              <w:t xml:space="preserve"> and/or CMAS notification is present or not.</w:t>
            </w:r>
          </w:p>
          <w:p w14:paraId="2C011C52" w14:textId="1226ABBF" w:rsidR="00E127D9" w:rsidRPr="003E30DF" w:rsidRDefault="003F51A2" w:rsidP="003E30DF">
            <w:pPr>
              <w:spacing w:before="120" w:after="120" w:line="240" w:lineRule="auto"/>
              <w:rPr>
                <w:rFonts w:ascii="Arial" w:hAnsi="Arial" w:cs="Arial"/>
                <w:sz w:val="22"/>
              </w:rPr>
            </w:pPr>
            <w:r>
              <w:rPr>
                <w:rFonts w:eastAsia="宋体"/>
                <w:lang w:eastAsia="zh-CN"/>
              </w:rPr>
              <w:t>-------------------------</w:t>
            </w:r>
            <w:r>
              <w:rPr>
                <w:rFonts w:eastAsia="宋体" w:hint="eastAsia"/>
                <w:lang w:eastAsia="zh-CN"/>
              </w:rPr>
              <w:t>&lt;</w:t>
            </w:r>
            <w:r>
              <w:rPr>
                <w:rFonts w:eastAsia="宋体"/>
                <w:lang w:eastAsia="zh-CN"/>
              </w:rPr>
              <w:t>the unrelated part is omitted&gt;-----------------------</w:t>
            </w:r>
          </w:p>
        </w:tc>
      </w:tr>
    </w:tbl>
    <w:p w14:paraId="25CDB55B" w14:textId="77777777" w:rsidR="00E127D9" w:rsidRDefault="00E127D9" w:rsidP="00146A6C">
      <w:pPr>
        <w:spacing w:after="0" w:line="240" w:lineRule="auto"/>
        <w:jc w:val="both"/>
      </w:pPr>
    </w:p>
    <w:tbl>
      <w:tblPr>
        <w:tblStyle w:val="af3"/>
        <w:tblW w:w="0" w:type="auto"/>
        <w:tblLook w:val="04A0" w:firstRow="1" w:lastRow="0" w:firstColumn="1" w:lastColumn="0" w:noHBand="0" w:noVBand="1"/>
      </w:tblPr>
      <w:tblGrid>
        <w:gridCol w:w="9629"/>
      </w:tblGrid>
      <w:tr w:rsidR="00BD47E2" w14:paraId="439572E6" w14:textId="77777777" w:rsidTr="00BD47E2">
        <w:tc>
          <w:tcPr>
            <w:tcW w:w="9629" w:type="dxa"/>
          </w:tcPr>
          <w:p w14:paraId="5D945F9F" w14:textId="68F1A43A" w:rsidR="00BD47E2" w:rsidRPr="003E30DF" w:rsidRDefault="00BD47E2" w:rsidP="003E30DF">
            <w:pPr>
              <w:spacing w:before="120" w:after="120" w:line="240" w:lineRule="auto"/>
              <w:rPr>
                <w:rFonts w:ascii="Arial" w:hAnsi="Arial" w:cs="Arial"/>
                <w:sz w:val="22"/>
              </w:rPr>
            </w:pPr>
            <w:bookmarkStart w:id="23" w:name="_Toc20486762"/>
            <w:bookmarkStart w:id="24" w:name="_Toc29342054"/>
            <w:bookmarkStart w:id="25" w:name="_Toc29343193"/>
            <w:bookmarkStart w:id="26" w:name="_Toc36566441"/>
            <w:bookmarkStart w:id="27" w:name="_Toc36809850"/>
            <w:bookmarkStart w:id="28" w:name="_Toc36846214"/>
            <w:bookmarkStart w:id="29" w:name="_Toc36938867"/>
            <w:bookmarkStart w:id="30" w:name="_Toc37081846"/>
            <w:bookmarkStart w:id="31" w:name="_Toc46480471"/>
            <w:bookmarkStart w:id="32" w:name="_Toc46481705"/>
            <w:bookmarkStart w:id="33" w:name="_Toc46482939"/>
            <w:bookmarkStart w:id="34" w:name="_Toc171494603"/>
            <w:r w:rsidRPr="003E30DF">
              <w:rPr>
                <w:rFonts w:ascii="Arial" w:hAnsi="Arial" w:cs="Arial"/>
                <w:sz w:val="22"/>
              </w:rPr>
              <w:t>5.3.2.1</w:t>
            </w:r>
            <w:r w:rsidR="003E30DF" w:rsidRPr="003E30DF">
              <w:rPr>
                <w:rFonts w:ascii="Arial" w:hAnsi="Arial" w:cs="Arial"/>
                <w:sz w:val="22"/>
              </w:rPr>
              <w:t xml:space="preserve"> </w:t>
            </w:r>
            <w:r w:rsidRPr="003E30DF">
              <w:rPr>
                <w:rFonts w:ascii="Arial" w:hAnsi="Arial" w:cs="Arial"/>
                <w:sz w:val="22"/>
              </w:rPr>
              <w:t>General</w:t>
            </w:r>
            <w:bookmarkEnd w:id="23"/>
            <w:bookmarkEnd w:id="24"/>
            <w:bookmarkEnd w:id="25"/>
            <w:bookmarkEnd w:id="26"/>
            <w:bookmarkEnd w:id="27"/>
            <w:bookmarkEnd w:id="28"/>
            <w:bookmarkEnd w:id="29"/>
            <w:bookmarkEnd w:id="30"/>
            <w:bookmarkEnd w:id="31"/>
            <w:bookmarkEnd w:id="32"/>
            <w:bookmarkEnd w:id="33"/>
            <w:bookmarkEnd w:id="34"/>
          </w:p>
          <w:p w14:paraId="202543C9" w14:textId="10AAC334" w:rsidR="00BD47E2" w:rsidRDefault="006325CF" w:rsidP="00BD47E2">
            <w:pPr>
              <w:spacing w:after="120" w:line="240" w:lineRule="auto"/>
              <w:jc w:val="both"/>
            </w:pPr>
            <w:r>
              <w:rPr>
                <w:rFonts w:eastAsia="宋体"/>
                <w:lang w:eastAsia="zh-CN"/>
              </w:rPr>
              <w:t>-------------------------</w:t>
            </w:r>
            <w:r>
              <w:rPr>
                <w:rFonts w:eastAsia="宋体" w:hint="eastAsia"/>
                <w:lang w:eastAsia="zh-CN"/>
              </w:rPr>
              <w:t>&lt;</w:t>
            </w:r>
            <w:r>
              <w:rPr>
                <w:rFonts w:eastAsia="宋体"/>
                <w:lang w:eastAsia="zh-CN"/>
              </w:rPr>
              <w:t>the unrelated part is omitted&gt;-----------------------</w:t>
            </w:r>
          </w:p>
          <w:p w14:paraId="50A63482" w14:textId="77777777" w:rsidR="00BD47E2" w:rsidRPr="00E804C9" w:rsidRDefault="00BD47E2" w:rsidP="00BD47E2">
            <w:r w:rsidRPr="00E804C9">
              <w:t>The purpose of this procedure is:</w:t>
            </w:r>
          </w:p>
          <w:p w14:paraId="13394BCD" w14:textId="77777777" w:rsidR="00BD47E2" w:rsidRPr="00E804C9" w:rsidRDefault="00BD47E2" w:rsidP="00BD47E2">
            <w:pPr>
              <w:pStyle w:val="B1"/>
            </w:pPr>
            <w:r w:rsidRPr="00E804C9">
              <w:t>-</w:t>
            </w:r>
            <w:r w:rsidRPr="00E804C9">
              <w:tab/>
              <w:t xml:space="preserve">to transmit CN initiated paging information to a UE in </w:t>
            </w:r>
            <w:proofErr w:type="spellStart"/>
            <w:r w:rsidRPr="00E804C9">
              <w:t>RRC_IDLE</w:t>
            </w:r>
            <w:proofErr w:type="spellEnd"/>
            <w:r w:rsidRPr="00E804C9">
              <w:t xml:space="preserve"> or </w:t>
            </w:r>
            <w:proofErr w:type="spellStart"/>
            <w:r w:rsidRPr="00E804C9">
              <w:t>RRC_INACTIVE</w:t>
            </w:r>
            <w:proofErr w:type="spellEnd"/>
            <w:r w:rsidRPr="00E804C9">
              <w:t xml:space="preserve"> and/ or;</w:t>
            </w:r>
          </w:p>
          <w:p w14:paraId="181DB285" w14:textId="77777777" w:rsidR="00BD47E2" w:rsidRPr="00E804C9" w:rsidRDefault="00BD47E2" w:rsidP="00BD47E2">
            <w:pPr>
              <w:pStyle w:val="B1"/>
            </w:pPr>
            <w:r w:rsidRPr="00E804C9">
              <w:t>-</w:t>
            </w:r>
            <w:r w:rsidRPr="00E804C9">
              <w:tab/>
              <w:t xml:space="preserve">to transmit RAN initiated paging information to a UE in </w:t>
            </w:r>
            <w:proofErr w:type="spellStart"/>
            <w:r w:rsidRPr="00E804C9">
              <w:t>RRC_INACTIVE</w:t>
            </w:r>
            <w:proofErr w:type="spellEnd"/>
            <w:r w:rsidRPr="00E804C9">
              <w:t xml:space="preserve"> and/or;</w:t>
            </w:r>
          </w:p>
          <w:p w14:paraId="465650E3" w14:textId="77777777" w:rsidR="00BD47E2" w:rsidRPr="00E804C9" w:rsidRDefault="00BD47E2" w:rsidP="00BD47E2">
            <w:pPr>
              <w:pStyle w:val="B1"/>
            </w:pPr>
            <w:r w:rsidRPr="00E804C9">
              <w:t>-</w:t>
            </w:r>
            <w:r w:rsidRPr="00E804C9">
              <w:tab/>
              <w:t xml:space="preserve">to inform </w:t>
            </w:r>
            <w:proofErr w:type="spellStart"/>
            <w:r w:rsidRPr="00E804C9">
              <w:t>UEs</w:t>
            </w:r>
            <w:proofErr w:type="spellEnd"/>
            <w:r w:rsidRPr="00E804C9">
              <w:t xml:space="preserve"> in </w:t>
            </w:r>
            <w:proofErr w:type="spellStart"/>
            <w:r w:rsidRPr="00E804C9">
              <w:t>RRC_IDLE</w:t>
            </w:r>
            <w:proofErr w:type="spellEnd"/>
            <w:r w:rsidRPr="00E804C9">
              <w:t xml:space="preserve">, </w:t>
            </w:r>
            <w:proofErr w:type="spellStart"/>
            <w:r w:rsidRPr="00E804C9">
              <w:t>UEs</w:t>
            </w:r>
            <w:proofErr w:type="spellEnd"/>
            <w:r w:rsidRPr="00E804C9">
              <w:t xml:space="preserve"> in </w:t>
            </w:r>
            <w:proofErr w:type="spellStart"/>
            <w:r w:rsidRPr="00E804C9">
              <w:t>RRC_INACTIVE</w:t>
            </w:r>
            <w:proofErr w:type="spellEnd"/>
            <w:r w:rsidRPr="00E804C9">
              <w:t xml:space="preserve"> and </w:t>
            </w:r>
            <w:proofErr w:type="spellStart"/>
            <w:r w:rsidRPr="00E804C9">
              <w:t>UEs</w:t>
            </w:r>
            <w:proofErr w:type="spellEnd"/>
            <w:r w:rsidRPr="00E804C9">
              <w:t xml:space="preserve"> in </w:t>
            </w:r>
            <w:proofErr w:type="spellStart"/>
            <w:r w:rsidRPr="00E804C9">
              <w:t>RRC_CONNECTED</w:t>
            </w:r>
            <w:proofErr w:type="spellEnd"/>
            <w:r w:rsidRPr="00E804C9">
              <w:t xml:space="preserve"> other than NB-IoT </w:t>
            </w:r>
            <w:proofErr w:type="spellStart"/>
            <w:r w:rsidRPr="00E804C9">
              <w:t>UEs</w:t>
            </w:r>
            <w:proofErr w:type="spellEnd"/>
            <w:r w:rsidRPr="00E804C9">
              <w:t xml:space="preserve">, BL </w:t>
            </w:r>
            <w:proofErr w:type="spellStart"/>
            <w:r w:rsidRPr="00E804C9">
              <w:t>UEs</w:t>
            </w:r>
            <w:proofErr w:type="spellEnd"/>
            <w:r w:rsidRPr="00E804C9">
              <w:t xml:space="preserve"> and </w:t>
            </w:r>
            <w:proofErr w:type="spellStart"/>
            <w:r w:rsidRPr="00E804C9">
              <w:t>UEs</w:t>
            </w:r>
            <w:proofErr w:type="spellEnd"/>
            <w:r w:rsidRPr="00E804C9">
              <w:t xml:space="preserve"> in CE, about a system information change and/ or;</w:t>
            </w:r>
          </w:p>
          <w:p w14:paraId="7869F39F" w14:textId="77777777" w:rsidR="00BD47E2" w:rsidRPr="00E804C9" w:rsidRDefault="00BD47E2" w:rsidP="00BD47E2">
            <w:pPr>
              <w:pStyle w:val="B1"/>
            </w:pPr>
            <w:r w:rsidRPr="00E804C9">
              <w:t>-</w:t>
            </w:r>
            <w:r w:rsidRPr="00E804C9">
              <w:tab/>
              <w:t xml:space="preserve">to inform </w:t>
            </w:r>
            <w:proofErr w:type="spellStart"/>
            <w:r w:rsidRPr="00E804C9">
              <w:t>UEs</w:t>
            </w:r>
            <w:proofErr w:type="spellEnd"/>
            <w:r w:rsidRPr="00E804C9">
              <w:t xml:space="preserve"> in </w:t>
            </w:r>
            <w:proofErr w:type="spellStart"/>
            <w:r w:rsidRPr="00E804C9">
              <w:t>RRC_IDLE</w:t>
            </w:r>
            <w:proofErr w:type="spellEnd"/>
            <w:r w:rsidRPr="00E804C9">
              <w:t xml:space="preserve"> </w:t>
            </w:r>
            <w:r w:rsidRPr="00BD47E2">
              <w:rPr>
                <w:highlight w:val="yellow"/>
              </w:rPr>
              <w:t xml:space="preserve">other than NB-IoT </w:t>
            </w:r>
            <w:proofErr w:type="spellStart"/>
            <w:r w:rsidRPr="00BD47E2">
              <w:rPr>
                <w:highlight w:val="yellow"/>
              </w:rPr>
              <w:t>UEs</w:t>
            </w:r>
            <w:proofErr w:type="spellEnd"/>
            <w:r w:rsidRPr="00E804C9">
              <w:t xml:space="preserve">, </w:t>
            </w:r>
            <w:proofErr w:type="spellStart"/>
            <w:r w:rsidRPr="00E804C9">
              <w:t>UEs</w:t>
            </w:r>
            <w:proofErr w:type="spellEnd"/>
            <w:r w:rsidRPr="00E804C9">
              <w:t xml:space="preserve"> in </w:t>
            </w:r>
            <w:proofErr w:type="spellStart"/>
            <w:r w:rsidRPr="00E804C9">
              <w:t>RRC_INACTIVE</w:t>
            </w:r>
            <w:proofErr w:type="spellEnd"/>
            <w:r w:rsidRPr="00E804C9">
              <w:t xml:space="preserve"> and </w:t>
            </w:r>
            <w:proofErr w:type="spellStart"/>
            <w:r w:rsidRPr="00E804C9">
              <w:t>UEs</w:t>
            </w:r>
            <w:proofErr w:type="spellEnd"/>
            <w:r w:rsidRPr="00E804C9">
              <w:t xml:space="preserve"> in </w:t>
            </w:r>
            <w:proofErr w:type="spellStart"/>
            <w:r w:rsidRPr="00E804C9">
              <w:t>RRC_CONNECTED</w:t>
            </w:r>
            <w:proofErr w:type="spellEnd"/>
            <w:r w:rsidRPr="00E804C9">
              <w:t xml:space="preserve"> other than NB-IoT </w:t>
            </w:r>
            <w:proofErr w:type="spellStart"/>
            <w:r w:rsidRPr="00E804C9">
              <w:t>UEs</w:t>
            </w:r>
            <w:proofErr w:type="spellEnd"/>
            <w:r w:rsidRPr="00E804C9">
              <w:t xml:space="preserve">, BL </w:t>
            </w:r>
            <w:proofErr w:type="spellStart"/>
            <w:r w:rsidRPr="00E804C9">
              <w:t>UEs</w:t>
            </w:r>
            <w:proofErr w:type="spellEnd"/>
            <w:r w:rsidRPr="00E804C9">
              <w:t xml:space="preserve"> and </w:t>
            </w:r>
            <w:proofErr w:type="spellStart"/>
            <w:r w:rsidRPr="00E804C9">
              <w:t>UEs</w:t>
            </w:r>
            <w:proofErr w:type="spellEnd"/>
            <w:r w:rsidRPr="00E804C9">
              <w:t xml:space="preserve"> in CE, </w:t>
            </w:r>
            <w:r w:rsidRPr="00A4270E">
              <w:rPr>
                <w:highlight w:val="yellow"/>
              </w:rPr>
              <w:t xml:space="preserve">about an </w:t>
            </w:r>
            <w:proofErr w:type="spellStart"/>
            <w:r w:rsidRPr="00A4270E">
              <w:rPr>
                <w:highlight w:val="yellow"/>
              </w:rPr>
              <w:t>ETWS</w:t>
            </w:r>
            <w:proofErr w:type="spellEnd"/>
            <w:r w:rsidRPr="00A4270E">
              <w:rPr>
                <w:highlight w:val="yellow"/>
              </w:rPr>
              <w:t xml:space="preserve"> primary notification and/ or </w:t>
            </w:r>
            <w:proofErr w:type="spellStart"/>
            <w:r w:rsidRPr="00A4270E">
              <w:rPr>
                <w:highlight w:val="yellow"/>
              </w:rPr>
              <w:t>ETWS</w:t>
            </w:r>
            <w:proofErr w:type="spellEnd"/>
            <w:r w:rsidRPr="00A4270E">
              <w:rPr>
                <w:highlight w:val="yellow"/>
              </w:rPr>
              <w:t xml:space="preserve"> secondary notification</w:t>
            </w:r>
            <w:r w:rsidRPr="00E804C9">
              <w:t xml:space="preserve"> and/ or;</w:t>
            </w:r>
          </w:p>
          <w:p w14:paraId="13B40ED4" w14:textId="77777777" w:rsidR="00BD47E2" w:rsidRPr="00E804C9" w:rsidRDefault="00BD47E2" w:rsidP="00BD47E2">
            <w:pPr>
              <w:pStyle w:val="B1"/>
            </w:pPr>
            <w:r w:rsidRPr="00E804C9">
              <w:lastRenderedPageBreak/>
              <w:t>-</w:t>
            </w:r>
            <w:r w:rsidRPr="00E804C9">
              <w:tab/>
              <w:t xml:space="preserve">to inform </w:t>
            </w:r>
            <w:proofErr w:type="spellStart"/>
            <w:r w:rsidRPr="00E804C9">
              <w:t>UEs</w:t>
            </w:r>
            <w:proofErr w:type="spellEnd"/>
            <w:r w:rsidRPr="00E804C9">
              <w:t xml:space="preserve"> in </w:t>
            </w:r>
            <w:proofErr w:type="spellStart"/>
            <w:r w:rsidRPr="00E804C9">
              <w:t>RRC_IDLE</w:t>
            </w:r>
            <w:proofErr w:type="spellEnd"/>
            <w:r w:rsidRPr="00E804C9">
              <w:t xml:space="preserve"> </w:t>
            </w:r>
            <w:r w:rsidRPr="00BD47E2">
              <w:rPr>
                <w:highlight w:val="yellow"/>
              </w:rPr>
              <w:t xml:space="preserve">other than NB-IoT </w:t>
            </w:r>
            <w:proofErr w:type="spellStart"/>
            <w:r w:rsidRPr="00BD47E2">
              <w:rPr>
                <w:highlight w:val="yellow"/>
              </w:rPr>
              <w:t>UEs</w:t>
            </w:r>
            <w:proofErr w:type="spellEnd"/>
            <w:r w:rsidRPr="00E804C9">
              <w:t xml:space="preserve">, </w:t>
            </w:r>
            <w:proofErr w:type="spellStart"/>
            <w:r w:rsidRPr="00E804C9">
              <w:t>UEs</w:t>
            </w:r>
            <w:proofErr w:type="spellEnd"/>
            <w:r w:rsidRPr="00E804C9">
              <w:t xml:space="preserve"> in </w:t>
            </w:r>
            <w:proofErr w:type="spellStart"/>
            <w:r w:rsidRPr="00E804C9">
              <w:t>RRC_INACTIVE</w:t>
            </w:r>
            <w:proofErr w:type="spellEnd"/>
            <w:r w:rsidRPr="00E804C9">
              <w:t xml:space="preserve"> and </w:t>
            </w:r>
            <w:proofErr w:type="spellStart"/>
            <w:r w:rsidRPr="00E804C9">
              <w:t>UEs</w:t>
            </w:r>
            <w:proofErr w:type="spellEnd"/>
            <w:r w:rsidRPr="00E804C9">
              <w:t xml:space="preserve"> in </w:t>
            </w:r>
            <w:proofErr w:type="spellStart"/>
            <w:r w:rsidRPr="00E804C9">
              <w:t>RRC_CONNECTED</w:t>
            </w:r>
            <w:proofErr w:type="spellEnd"/>
            <w:r w:rsidRPr="00E804C9">
              <w:t xml:space="preserve"> other than NB-IoT </w:t>
            </w:r>
            <w:proofErr w:type="spellStart"/>
            <w:r w:rsidRPr="00E804C9">
              <w:t>UEs</w:t>
            </w:r>
            <w:proofErr w:type="spellEnd"/>
            <w:r w:rsidRPr="00E804C9">
              <w:t xml:space="preserve">, BL </w:t>
            </w:r>
            <w:proofErr w:type="spellStart"/>
            <w:r w:rsidRPr="00E804C9">
              <w:t>UEs</w:t>
            </w:r>
            <w:proofErr w:type="spellEnd"/>
            <w:r w:rsidRPr="00E804C9">
              <w:t xml:space="preserve"> and </w:t>
            </w:r>
            <w:proofErr w:type="spellStart"/>
            <w:r w:rsidRPr="00E804C9">
              <w:t>UEs</w:t>
            </w:r>
            <w:proofErr w:type="spellEnd"/>
            <w:r w:rsidRPr="00E804C9">
              <w:t xml:space="preserve"> in CE, </w:t>
            </w:r>
            <w:r w:rsidRPr="00A4270E">
              <w:rPr>
                <w:highlight w:val="yellow"/>
              </w:rPr>
              <w:t>about a CMAS notification</w:t>
            </w:r>
            <w:r w:rsidRPr="00E804C9">
              <w:t xml:space="preserve"> and/ or;</w:t>
            </w:r>
          </w:p>
          <w:p w14:paraId="7DA99C6D" w14:textId="77777777" w:rsidR="00BD47E2" w:rsidRPr="00E804C9" w:rsidRDefault="00BD47E2" w:rsidP="00BD47E2">
            <w:pPr>
              <w:pStyle w:val="B1"/>
              <w:rPr>
                <w:lang w:eastAsia="zh-CN"/>
              </w:rPr>
            </w:pPr>
            <w:r w:rsidRPr="00E804C9">
              <w:t>-</w:t>
            </w:r>
            <w:r w:rsidRPr="00E804C9">
              <w:tab/>
              <w:t xml:space="preserve">to inform </w:t>
            </w:r>
            <w:proofErr w:type="spellStart"/>
            <w:r w:rsidRPr="00E804C9">
              <w:t>UEs</w:t>
            </w:r>
            <w:proofErr w:type="spellEnd"/>
            <w:r w:rsidRPr="00E804C9">
              <w:t xml:space="preserve"> other than NB-IoT </w:t>
            </w:r>
            <w:proofErr w:type="spellStart"/>
            <w:r w:rsidRPr="00E804C9">
              <w:t>UEs</w:t>
            </w:r>
            <w:proofErr w:type="spellEnd"/>
            <w:r w:rsidRPr="00E804C9">
              <w:t xml:space="preserve"> in </w:t>
            </w:r>
            <w:proofErr w:type="spellStart"/>
            <w:r w:rsidRPr="00E804C9">
              <w:t>RRC_IDLE</w:t>
            </w:r>
            <w:proofErr w:type="spellEnd"/>
            <w:r w:rsidRPr="00E804C9">
              <w:t xml:space="preserve">, and other than </w:t>
            </w:r>
            <w:proofErr w:type="spellStart"/>
            <w:r w:rsidRPr="00E804C9">
              <w:t>UEs</w:t>
            </w:r>
            <w:proofErr w:type="spellEnd"/>
            <w:r w:rsidRPr="00E804C9">
              <w:t xml:space="preserve"> connected to </w:t>
            </w:r>
            <w:proofErr w:type="spellStart"/>
            <w:r w:rsidRPr="00E804C9">
              <w:t>5GC</w:t>
            </w:r>
            <w:proofErr w:type="spellEnd"/>
            <w:r w:rsidRPr="00E804C9">
              <w:t xml:space="preserve"> about an </w:t>
            </w:r>
            <w:proofErr w:type="spellStart"/>
            <w:r w:rsidRPr="00E804C9">
              <w:t>EAB</w:t>
            </w:r>
            <w:proofErr w:type="spellEnd"/>
            <w:r w:rsidRPr="00E804C9">
              <w:t xml:space="preserve"> parameters modification</w:t>
            </w:r>
            <w:r w:rsidRPr="00E804C9">
              <w:rPr>
                <w:lang w:eastAsia="zh-CN"/>
              </w:rPr>
              <w:t xml:space="preserve"> and/ or;</w:t>
            </w:r>
          </w:p>
          <w:p w14:paraId="6EE2F163" w14:textId="77777777" w:rsidR="00BD47E2" w:rsidRPr="00E804C9" w:rsidRDefault="00BD47E2" w:rsidP="00BD47E2">
            <w:pPr>
              <w:pStyle w:val="B1"/>
            </w:pPr>
            <w:r w:rsidRPr="00E804C9">
              <w:t>-</w:t>
            </w:r>
            <w:r w:rsidRPr="00E804C9">
              <w:tab/>
            </w:r>
            <w:r w:rsidRPr="00E804C9">
              <w:rPr>
                <w:lang w:eastAsia="zh-CN"/>
              </w:rPr>
              <w:t xml:space="preserve">to inform </w:t>
            </w:r>
            <w:proofErr w:type="spellStart"/>
            <w:r w:rsidRPr="00E804C9">
              <w:rPr>
                <w:lang w:eastAsia="zh-CN"/>
              </w:rPr>
              <w:t>UEs</w:t>
            </w:r>
            <w:proofErr w:type="spellEnd"/>
            <w:r w:rsidRPr="00E804C9">
              <w:rPr>
                <w:lang w:eastAsia="zh-CN"/>
              </w:rPr>
              <w:t xml:space="preserve"> </w:t>
            </w:r>
            <w:r w:rsidRPr="00E804C9">
              <w:t xml:space="preserve">other than NB-IoT </w:t>
            </w:r>
            <w:proofErr w:type="spellStart"/>
            <w:r w:rsidRPr="00E804C9">
              <w:t>UEs</w:t>
            </w:r>
            <w:proofErr w:type="spellEnd"/>
            <w:r w:rsidRPr="00E804C9">
              <w:t xml:space="preserve"> </w:t>
            </w:r>
            <w:r w:rsidRPr="00E804C9">
              <w:rPr>
                <w:lang w:eastAsia="zh-CN"/>
              </w:rPr>
              <w:t xml:space="preserve">in </w:t>
            </w:r>
            <w:proofErr w:type="spellStart"/>
            <w:r w:rsidRPr="00E804C9">
              <w:rPr>
                <w:lang w:eastAsia="zh-CN"/>
              </w:rPr>
              <w:t>RRC_IDLE</w:t>
            </w:r>
            <w:proofErr w:type="spellEnd"/>
            <w:r w:rsidRPr="00E804C9">
              <w:rPr>
                <w:lang w:eastAsia="zh-CN"/>
              </w:rPr>
              <w:t xml:space="preserve">, and </w:t>
            </w:r>
            <w:proofErr w:type="spellStart"/>
            <w:r w:rsidRPr="00E804C9">
              <w:rPr>
                <w:lang w:eastAsia="zh-CN"/>
              </w:rPr>
              <w:t>UEs</w:t>
            </w:r>
            <w:proofErr w:type="spellEnd"/>
            <w:r w:rsidRPr="00E804C9">
              <w:rPr>
                <w:lang w:eastAsia="zh-CN"/>
              </w:rPr>
              <w:t xml:space="preserve"> in </w:t>
            </w:r>
            <w:proofErr w:type="spellStart"/>
            <w:r w:rsidRPr="00E804C9">
              <w:rPr>
                <w:lang w:eastAsia="zh-CN"/>
              </w:rPr>
              <w:t>RRC_INACTIVE</w:t>
            </w:r>
            <w:proofErr w:type="spellEnd"/>
            <w:r w:rsidRPr="00E804C9">
              <w:rPr>
                <w:lang w:eastAsia="zh-CN"/>
              </w:rPr>
              <w:t xml:space="preserve"> to perform E-</w:t>
            </w:r>
            <w:proofErr w:type="spellStart"/>
            <w:r w:rsidRPr="00E804C9">
              <w:rPr>
                <w:lang w:eastAsia="zh-CN"/>
              </w:rPr>
              <w:t>UTRAN</w:t>
            </w:r>
            <w:proofErr w:type="spellEnd"/>
            <w:r w:rsidRPr="00E804C9">
              <w:rPr>
                <w:lang w:eastAsia="zh-CN"/>
              </w:rPr>
              <w:t xml:space="preserve"> inter-frequency redistribution procedure.</w:t>
            </w:r>
          </w:p>
          <w:p w14:paraId="2DC0414A" w14:textId="7642EB77" w:rsidR="00BD47E2" w:rsidRDefault="00DE06FA" w:rsidP="00BD47E2">
            <w:pPr>
              <w:spacing w:after="120" w:line="240" w:lineRule="auto"/>
              <w:jc w:val="both"/>
            </w:pPr>
            <w:r>
              <w:rPr>
                <w:rFonts w:eastAsia="宋体"/>
                <w:lang w:eastAsia="zh-CN"/>
              </w:rPr>
              <w:t>-------------------------</w:t>
            </w:r>
            <w:r>
              <w:rPr>
                <w:rFonts w:eastAsia="宋体" w:hint="eastAsia"/>
                <w:lang w:eastAsia="zh-CN"/>
              </w:rPr>
              <w:t>&lt;</w:t>
            </w:r>
            <w:r>
              <w:rPr>
                <w:rFonts w:eastAsia="宋体"/>
                <w:lang w:eastAsia="zh-CN"/>
              </w:rPr>
              <w:t>the unrelated part is omitted&gt;-----------------------</w:t>
            </w:r>
          </w:p>
        </w:tc>
      </w:tr>
    </w:tbl>
    <w:p w14:paraId="52A232BC" w14:textId="79B7E136" w:rsidR="00BD47E2" w:rsidRDefault="00450BC1" w:rsidP="00700EDB">
      <w:pPr>
        <w:spacing w:before="120" w:after="120" w:line="240" w:lineRule="auto"/>
        <w:jc w:val="both"/>
      </w:pPr>
      <w:r>
        <w:lastRenderedPageBreak/>
        <w:t xml:space="preserve">To support the </w:t>
      </w:r>
      <w:proofErr w:type="spellStart"/>
      <w:r>
        <w:t>PWS</w:t>
      </w:r>
      <w:proofErr w:type="spellEnd"/>
      <w:r>
        <w:t xml:space="preserve"> for NB-IoT, such restrictions on </w:t>
      </w:r>
      <w:r w:rsidR="008D5E11">
        <w:t xml:space="preserve">the </w:t>
      </w:r>
      <w:r>
        <w:t xml:space="preserve">usage of </w:t>
      </w:r>
      <w:proofErr w:type="spellStart"/>
      <w:r>
        <w:t>PWS</w:t>
      </w:r>
      <w:proofErr w:type="spellEnd"/>
      <w:r>
        <w:t xml:space="preserve"> for NB-IoT should be removed from the stage 3 spec. </w:t>
      </w:r>
    </w:p>
    <w:p w14:paraId="20E9429B" w14:textId="4ECC325B" w:rsidR="00450BC1" w:rsidRPr="008D5E11" w:rsidRDefault="008D5E11" w:rsidP="008D5E11">
      <w:pPr>
        <w:spacing w:after="240" w:line="240" w:lineRule="auto"/>
        <w:jc w:val="both"/>
        <w:rPr>
          <w:b/>
          <w:bCs/>
        </w:rPr>
      </w:pPr>
      <w:r w:rsidRPr="008D5E11">
        <w:rPr>
          <w:b/>
          <w:bCs/>
        </w:rPr>
        <w:t xml:space="preserve">Proposal 5: </w:t>
      </w:r>
      <w:r>
        <w:rPr>
          <w:b/>
          <w:bCs/>
        </w:rPr>
        <w:t xml:space="preserve">The restrictions on usage of </w:t>
      </w:r>
      <w:proofErr w:type="spellStart"/>
      <w:r>
        <w:rPr>
          <w:b/>
          <w:bCs/>
        </w:rPr>
        <w:t>PWS</w:t>
      </w:r>
      <w:proofErr w:type="spellEnd"/>
      <w:r>
        <w:rPr>
          <w:b/>
          <w:bCs/>
        </w:rPr>
        <w:t xml:space="preserve"> for NB-IoT should be removed from TS</w:t>
      </w:r>
      <w:r w:rsidR="00D3546D">
        <w:rPr>
          <w:b/>
          <w:bCs/>
        </w:rPr>
        <w:t xml:space="preserve"> </w:t>
      </w:r>
      <w:r>
        <w:rPr>
          <w:b/>
          <w:bCs/>
        </w:rPr>
        <w:t>36.331.</w:t>
      </w:r>
    </w:p>
    <w:p w14:paraId="4FC603F9" w14:textId="6E58016F" w:rsidR="00E972E0" w:rsidRDefault="007D494D" w:rsidP="00A77FDD">
      <w:pPr>
        <w:spacing w:after="120" w:line="240" w:lineRule="auto"/>
        <w:jc w:val="both"/>
      </w:pPr>
      <w:r w:rsidRPr="007D494D">
        <w:t xml:space="preserve">To reflect all </w:t>
      </w:r>
      <w:r>
        <w:t xml:space="preserve">the </w:t>
      </w:r>
      <w:r w:rsidRPr="007D494D">
        <w:t xml:space="preserve">above </w:t>
      </w:r>
      <w:r>
        <w:t xml:space="preserve">proposals to support the </w:t>
      </w:r>
      <w:proofErr w:type="spellStart"/>
      <w:r>
        <w:t>PWS</w:t>
      </w:r>
      <w:proofErr w:type="spellEnd"/>
      <w:r>
        <w:t xml:space="preserve"> for NB-IoT, the corresponding TPs on TS</w:t>
      </w:r>
      <w:r w:rsidR="009D130E">
        <w:t xml:space="preserve"> </w:t>
      </w:r>
      <w:r>
        <w:t>36.300, TS</w:t>
      </w:r>
      <w:r w:rsidR="009D130E">
        <w:t xml:space="preserve"> </w:t>
      </w:r>
      <w:r>
        <w:t>36.306</w:t>
      </w:r>
      <w:r w:rsidR="00F4366D">
        <w:t>,</w:t>
      </w:r>
      <w:r>
        <w:t xml:space="preserve"> and T</w:t>
      </w:r>
      <w:r w:rsidR="009D130E">
        <w:t xml:space="preserve"> </w:t>
      </w:r>
      <w:proofErr w:type="spellStart"/>
      <w:r>
        <w:t>S36.331</w:t>
      </w:r>
      <w:proofErr w:type="spellEnd"/>
      <w:r>
        <w:t xml:space="preserve"> are provided in </w:t>
      </w:r>
      <w:r w:rsidR="00EE6FEE">
        <w:t>A</w:t>
      </w:r>
      <w:r>
        <w:t>nnex 1</w:t>
      </w:r>
      <w:r w:rsidR="00EE6FEE">
        <w:t>, A</w:t>
      </w:r>
      <w:r w:rsidR="004030E7">
        <w:t>nnex 2</w:t>
      </w:r>
      <w:r w:rsidR="00EE6FEE">
        <w:t>, and A</w:t>
      </w:r>
      <w:r w:rsidR="004030E7">
        <w:t>nnex 3</w:t>
      </w:r>
      <w:r w:rsidR="00EE6FEE">
        <w:t>, respectively</w:t>
      </w:r>
      <w:r>
        <w:t xml:space="preserve">. </w:t>
      </w:r>
      <w:proofErr w:type="spellStart"/>
      <w:r w:rsidR="00BF7925">
        <w:t>RAN2</w:t>
      </w:r>
      <w:proofErr w:type="spellEnd"/>
      <w:r w:rsidR="00BF7925">
        <w:t xml:space="preserve"> can take these TPs as the baseline. </w:t>
      </w:r>
    </w:p>
    <w:p w14:paraId="166A85B1" w14:textId="5575D1F0" w:rsidR="00907F30" w:rsidRPr="003F470C" w:rsidRDefault="00907F30" w:rsidP="003F470C">
      <w:pPr>
        <w:spacing w:after="240" w:line="240" w:lineRule="auto"/>
        <w:jc w:val="both"/>
        <w:rPr>
          <w:b/>
          <w:bCs/>
        </w:rPr>
      </w:pPr>
      <w:r w:rsidRPr="005D52C3">
        <w:rPr>
          <w:b/>
          <w:bCs/>
        </w:rPr>
        <w:t xml:space="preserve">Proposal </w:t>
      </w:r>
      <w:r w:rsidR="000B08F5">
        <w:rPr>
          <w:b/>
          <w:bCs/>
        </w:rPr>
        <w:t>6</w:t>
      </w:r>
      <w:r w:rsidRPr="005D52C3">
        <w:rPr>
          <w:b/>
          <w:bCs/>
        </w:rPr>
        <w:t xml:space="preserve">: </w:t>
      </w:r>
      <w:proofErr w:type="spellStart"/>
      <w:r>
        <w:rPr>
          <w:b/>
          <w:bCs/>
        </w:rPr>
        <w:t>RAN2</w:t>
      </w:r>
      <w:proofErr w:type="spellEnd"/>
      <w:r>
        <w:rPr>
          <w:b/>
          <w:bCs/>
        </w:rPr>
        <w:t xml:space="preserve"> to take the TPs in Annex as the baseline for the support of </w:t>
      </w:r>
      <w:proofErr w:type="spellStart"/>
      <w:r>
        <w:rPr>
          <w:b/>
          <w:bCs/>
        </w:rPr>
        <w:t>PWS</w:t>
      </w:r>
      <w:proofErr w:type="spellEnd"/>
      <w:r>
        <w:rPr>
          <w:b/>
          <w:bCs/>
        </w:rPr>
        <w:t xml:space="preserve"> in NB-IoT.</w:t>
      </w:r>
    </w:p>
    <w:p w14:paraId="4DEB5DB3" w14:textId="20D26638" w:rsidR="00C27591" w:rsidRDefault="00C27591" w:rsidP="008E00B3">
      <w:pPr>
        <w:pStyle w:val="1"/>
        <w:numPr>
          <w:ilvl w:val="0"/>
          <w:numId w:val="35"/>
        </w:numPr>
        <w:tabs>
          <w:tab w:val="left" w:pos="852"/>
        </w:tabs>
        <w:overflowPunct w:val="0"/>
        <w:autoSpaceDE w:val="0"/>
        <w:autoSpaceDN w:val="0"/>
        <w:adjustRightInd w:val="0"/>
        <w:spacing w:after="120" w:line="240" w:lineRule="auto"/>
        <w:textAlignment w:val="baseline"/>
      </w:pPr>
      <w:r>
        <w:t>Conclusion</w:t>
      </w:r>
    </w:p>
    <w:p w14:paraId="547B9F24" w14:textId="4B5E1DC8"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C11E72">
        <w:rPr>
          <w:rStyle w:val="IvDbodytextChar"/>
          <w:rFonts w:ascii="Times New Roman" w:hAnsi="Times New Roman" w:cs="Times New Roman"/>
          <w:sz w:val="20"/>
          <w:szCs w:val="20"/>
          <w:lang w:eastAsia="zh-CN"/>
        </w:rPr>
        <w:t xml:space="preserve"> the</w:t>
      </w:r>
      <w:r w:rsidR="007D494D">
        <w:rPr>
          <w:rStyle w:val="IvDbodytextChar"/>
          <w:rFonts w:ascii="Times New Roman" w:hAnsi="Times New Roman" w:cs="Times New Roman"/>
          <w:sz w:val="20"/>
          <w:szCs w:val="20"/>
          <w:lang w:eastAsia="zh-CN"/>
        </w:rPr>
        <w:t xml:space="preserve"> </w:t>
      </w:r>
      <w:proofErr w:type="spellStart"/>
      <w:r w:rsidR="007D494D">
        <w:rPr>
          <w:rStyle w:val="IvDbodytextChar"/>
          <w:rFonts w:ascii="Times New Roman" w:hAnsi="Times New Roman" w:cs="Times New Roman"/>
          <w:sz w:val="20"/>
          <w:szCs w:val="20"/>
          <w:lang w:eastAsia="zh-CN"/>
        </w:rPr>
        <w:t>PWS</w:t>
      </w:r>
      <w:proofErr w:type="spellEnd"/>
      <w:r w:rsidR="007D494D">
        <w:rPr>
          <w:rStyle w:val="IvDbodytextChar"/>
          <w:rFonts w:ascii="Times New Roman" w:hAnsi="Times New Roman" w:cs="Times New Roman"/>
          <w:sz w:val="20"/>
          <w:szCs w:val="20"/>
          <w:lang w:eastAsia="zh-CN"/>
        </w:rPr>
        <w:t xml:space="preserve"> support for IoT-NTN</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371F80">
        <w:rPr>
          <w:rFonts w:ascii="Times New Roman" w:eastAsia="宋体" w:hAnsi="Times New Roman"/>
          <w:lang w:eastAsia="zh-CN"/>
        </w:rPr>
        <w:t xml:space="preserve"> observations and </w:t>
      </w:r>
      <w:r w:rsidR="002E25A3" w:rsidRPr="006B6F27">
        <w:rPr>
          <w:rFonts w:ascii="Times New Roman" w:eastAsia="宋体" w:hAnsi="Times New Roman"/>
          <w:lang w:eastAsia="zh-CN"/>
        </w:rPr>
        <w:t>proposals:</w:t>
      </w:r>
    </w:p>
    <w:p w14:paraId="3AC141BB" w14:textId="70DA660E" w:rsidR="002073FB" w:rsidRDefault="00055A27" w:rsidP="00DE6151">
      <w:pPr>
        <w:pStyle w:val="aa"/>
        <w:spacing w:before="120" w:line="240" w:lineRule="auto"/>
        <w:jc w:val="both"/>
        <w:rPr>
          <w:rFonts w:ascii="Times New Roman" w:eastAsia="宋体" w:hAnsi="Times New Roman"/>
          <w:b/>
          <w:bCs/>
          <w:i/>
          <w:iCs/>
          <w:szCs w:val="32"/>
          <w:u w:val="single"/>
          <w:lang w:eastAsia="zh-CN"/>
        </w:rPr>
      </w:pPr>
      <w:proofErr w:type="spellStart"/>
      <w:r w:rsidRPr="00055A27">
        <w:rPr>
          <w:rFonts w:ascii="Times New Roman" w:eastAsia="宋体" w:hAnsi="Times New Roman"/>
          <w:b/>
          <w:bCs/>
          <w:i/>
          <w:iCs/>
          <w:szCs w:val="32"/>
          <w:u w:val="single"/>
          <w:lang w:eastAsia="zh-CN"/>
        </w:rPr>
        <w:t>PWS</w:t>
      </w:r>
      <w:proofErr w:type="spellEnd"/>
      <w:r w:rsidRPr="00055A27">
        <w:rPr>
          <w:rFonts w:ascii="Times New Roman" w:eastAsia="宋体" w:hAnsi="Times New Roman"/>
          <w:b/>
          <w:bCs/>
          <w:i/>
          <w:iCs/>
          <w:szCs w:val="32"/>
          <w:u w:val="single"/>
          <w:lang w:eastAsia="zh-CN"/>
        </w:rPr>
        <w:t xml:space="preserve"> indication in Paging-NB message</w:t>
      </w:r>
      <w:r w:rsidR="00EE113B" w:rsidRPr="00B619E9">
        <w:rPr>
          <w:rFonts w:ascii="Times New Roman" w:eastAsia="宋体" w:hAnsi="Times New Roman" w:hint="eastAsia"/>
          <w:b/>
          <w:bCs/>
          <w:i/>
          <w:iCs/>
          <w:szCs w:val="32"/>
          <w:u w:val="single"/>
          <w:lang w:eastAsia="zh-CN"/>
        </w:rPr>
        <w:t>:</w:t>
      </w:r>
    </w:p>
    <w:p w14:paraId="6B287235" w14:textId="082832B3" w:rsidR="00055A27" w:rsidRDefault="001D496A" w:rsidP="00055A27">
      <w:pPr>
        <w:spacing w:before="120" w:after="120" w:line="240" w:lineRule="auto"/>
        <w:jc w:val="both"/>
        <w:rPr>
          <w:b/>
          <w:bCs/>
        </w:rPr>
      </w:pPr>
      <w:r w:rsidRPr="001D496A">
        <w:rPr>
          <w:b/>
          <w:bCs/>
        </w:rPr>
        <w:t xml:space="preserve">Observation 1: The system information change notification for NB-IoT </w:t>
      </w:r>
      <w:proofErr w:type="spellStart"/>
      <w:r w:rsidRPr="001D496A">
        <w:rPr>
          <w:b/>
          <w:bCs/>
        </w:rPr>
        <w:t>UEs</w:t>
      </w:r>
      <w:proofErr w:type="spellEnd"/>
      <w:r w:rsidRPr="001D496A">
        <w:rPr>
          <w:b/>
          <w:bCs/>
        </w:rPr>
        <w:t xml:space="preserve"> is either indicated via the Paging-NB message or the direct indication information.</w:t>
      </w:r>
      <w:r w:rsidR="00055A27">
        <w:rPr>
          <w:b/>
          <w:bCs/>
        </w:rPr>
        <w:t xml:space="preserve"> </w:t>
      </w:r>
    </w:p>
    <w:p w14:paraId="5D5E3CDC" w14:textId="77777777" w:rsidR="003965BC" w:rsidRPr="00A343CA" w:rsidRDefault="003965BC" w:rsidP="003965BC">
      <w:pPr>
        <w:spacing w:before="120" w:after="120" w:line="240" w:lineRule="auto"/>
        <w:jc w:val="both"/>
        <w:rPr>
          <w:b/>
          <w:bCs/>
          <w:lang w:val="en-US"/>
        </w:rPr>
      </w:pPr>
      <w:r w:rsidRPr="00A343CA">
        <w:rPr>
          <w:b/>
          <w:bCs/>
          <w:lang w:val="en-US"/>
        </w:rPr>
        <w:t xml:space="preserve">Observation 2: </w:t>
      </w:r>
      <w:r>
        <w:rPr>
          <w:b/>
          <w:bCs/>
          <w:lang w:val="en-US"/>
        </w:rPr>
        <w:t xml:space="preserve">An </w:t>
      </w:r>
      <w:proofErr w:type="spellStart"/>
      <w:r>
        <w:rPr>
          <w:b/>
          <w:bCs/>
          <w:lang w:val="en-US"/>
        </w:rPr>
        <w:t>NPDCCH</w:t>
      </w:r>
      <w:proofErr w:type="spellEnd"/>
      <w:r>
        <w:rPr>
          <w:b/>
          <w:bCs/>
          <w:lang w:val="en-US"/>
        </w:rPr>
        <w:t xml:space="preserve"> scrambled with P-</w:t>
      </w:r>
      <w:proofErr w:type="spellStart"/>
      <w:r>
        <w:rPr>
          <w:b/>
          <w:bCs/>
          <w:lang w:val="en-US"/>
        </w:rPr>
        <w:t>RNTI</w:t>
      </w:r>
      <w:proofErr w:type="spellEnd"/>
      <w:r>
        <w:rPr>
          <w:b/>
          <w:bCs/>
          <w:lang w:val="en-US"/>
        </w:rPr>
        <w:t xml:space="preserve"> either indicates the d</w:t>
      </w:r>
      <w:r w:rsidRPr="00A343CA">
        <w:rPr>
          <w:b/>
          <w:bCs/>
          <w:lang w:val="en-US"/>
        </w:rPr>
        <w:t xml:space="preserve">irect indication information </w:t>
      </w:r>
      <w:r>
        <w:rPr>
          <w:b/>
          <w:bCs/>
          <w:lang w:val="en-US"/>
        </w:rPr>
        <w:t xml:space="preserve">or schedules </w:t>
      </w:r>
      <w:r w:rsidRPr="00A343CA">
        <w:rPr>
          <w:b/>
          <w:bCs/>
          <w:lang w:val="en-US"/>
        </w:rPr>
        <w:t>Paging-NB message</w:t>
      </w:r>
      <w:r>
        <w:rPr>
          <w:b/>
          <w:bCs/>
          <w:lang w:val="en-US"/>
        </w:rPr>
        <w:t>, but not both</w:t>
      </w:r>
      <w:r w:rsidRPr="00A343CA">
        <w:rPr>
          <w:b/>
          <w:bCs/>
          <w:lang w:val="en-US"/>
        </w:rPr>
        <w:t>.</w:t>
      </w:r>
    </w:p>
    <w:p w14:paraId="71D83D10" w14:textId="77777777" w:rsidR="003965BC" w:rsidRPr="00A343CA" w:rsidRDefault="003965BC" w:rsidP="003965BC">
      <w:pPr>
        <w:spacing w:before="120" w:after="120" w:line="240" w:lineRule="auto"/>
        <w:jc w:val="both"/>
        <w:rPr>
          <w:b/>
          <w:bCs/>
          <w:lang w:val="en-US"/>
        </w:rPr>
      </w:pPr>
      <w:r w:rsidRPr="00A343CA">
        <w:rPr>
          <w:b/>
          <w:bCs/>
          <w:lang w:val="en-US"/>
        </w:rPr>
        <w:t xml:space="preserve">Observation </w:t>
      </w:r>
      <w:r>
        <w:rPr>
          <w:b/>
          <w:bCs/>
          <w:lang w:val="en-US"/>
        </w:rPr>
        <w:t>3</w:t>
      </w:r>
      <w:r w:rsidRPr="00A343CA">
        <w:rPr>
          <w:b/>
          <w:bCs/>
          <w:lang w:val="en-US"/>
        </w:rPr>
        <w:t>:</w:t>
      </w:r>
      <w:r>
        <w:rPr>
          <w:b/>
          <w:bCs/>
          <w:lang w:val="en-US"/>
        </w:rPr>
        <w:t xml:space="preserve"> It is power waste and not efficient if the system information change indication or the </w:t>
      </w:r>
      <w:proofErr w:type="spellStart"/>
      <w:r>
        <w:rPr>
          <w:b/>
          <w:bCs/>
          <w:lang w:val="en-US"/>
        </w:rPr>
        <w:t>PWS</w:t>
      </w:r>
      <w:proofErr w:type="spellEnd"/>
      <w:r>
        <w:rPr>
          <w:b/>
          <w:bCs/>
          <w:lang w:val="en-US"/>
        </w:rPr>
        <w:t xml:space="preserve"> notification is only indicated within the direct indication information, especially in case </w:t>
      </w:r>
      <w:r w:rsidRPr="00BC44E7">
        <w:rPr>
          <w:b/>
          <w:bCs/>
          <w:lang w:val="en-US"/>
        </w:rPr>
        <w:t>both the system information change indication</w:t>
      </w:r>
      <w:r>
        <w:rPr>
          <w:b/>
          <w:bCs/>
          <w:lang w:val="en-US"/>
        </w:rPr>
        <w:t>/</w:t>
      </w:r>
      <w:proofErr w:type="spellStart"/>
      <w:r>
        <w:rPr>
          <w:b/>
          <w:bCs/>
          <w:lang w:val="en-US"/>
        </w:rPr>
        <w:t>PWS</w:t>
      </w:r>
      <w:proofErr w:type="spellEnd"/>
      <w:r>
        <w:rPr>
          <w:b/>
          <w:bCs/>
          <w:lang w:val="en-US"/>
        </w:rPr>
        <w:t xml:space="preserve"> notification</w:t>
      </w:r>
      <w:r w:rsidRPr="00BC44E7">
        <w:rPr>
          <w:b/>
          <w:bCs/>
          <w:lang w:val="en-US"/>
        </w:rPr>
        <w:t xml:space="preserve"> and the MT service indication need to be sent to UE</w:t>
      </w:r>
      <w:r>
        <w:rPr>
          <w:b/>
          <w:bCs/>
          <w:lang w:val="en-US"/>
        </w:rPr>
        <w:t xml:space="preserve">. </w:t>
      </w:r>
    </w:p>
    <w:p w14:paraId="6EFDE150" w14:textId="77777777" w:rsidR="00631706" w:rsidRPr="00A343CA" w:rsidRDefault="00631706" w:rsidP="00631706">
      <w:pPr>
        <w:spacing w:before="120" w:after="120" w:line="240" w:lineRule="auto"/>
        <w:jc w:val="both"/>
        <w:rPr>
          <w:b/>
          <w:bCs/>
          <w:lang w:val="en-US"/>
        </w:rPr>
      </w:pPr>
      <w:r w:rsidRPr="00A343CA">
        <w:rPr>
          <w:b/>
          <w:bCs/>
          <w:lang w:val="en-US"/>
        </w:rPr>
        <w:t xml:space="preserve">Observation </w:t>
      </w:r>
      <w:r>
        <w:rPr>
          <w:b/>
          <w:bCs/>
          <w:lang w:val="en-US"/>
        </w:rPr>
        <w:t>4</w:t>
      </w:r>
      <w:r w:rsidRPr="00A343CA">
        <w:rPr>
          <w:b/>
          <w:bCs/>
          <w:lang w:val="en-US"/>
        </w:rPr>
        <w:t>:</w:t>
      </w:r>
      <w:r>
        <w:rPr>
          <w:b/>
          <w:bCs/>
          <w:lang w:val="en-US"/>
        </w:rPr>
        <w:t xml:space="preserve"> One DCI scrambled by P-</w:t>
      </w:r>
      <w:proofErr w:type="spellStart"/>
      <w:r>
        <w:rPr>
          <w:b/>
          <w:bCs/>
          <w:lang w:val="en-US"/>
        </w:rPr>
        <w:t>RNTI</w:t>
      </w:r>
      <w:proofErr w:type="spellEnd"/>
      <w:r>
        <w:rPr>
          <w:b/>
          <w:bCs/>
          <w:lang w:val="en-US"/>
        </w:rPr>
        <w:t xml:space="preserve"> in NR can schedule both of the paging message and short message at the same time</w:t>
      </w:r>
      <w:r w:rsidRPr="00A343CA">
        <w:rPr>
          <w:b/>
          <w:bCs/>
          <w:lang w:val="en-US"/>
        </w:rPr>
        <w:t>.</w:t>
      </w:r>
    </w:p>
    <w:p w14:paraId="1CB9B22D" w14:textId="382258AB" w:rsidR="00631706" w:rsidRPr="000B08F5" w:rsidRDefault="00631706" w:rsidP="00631706">
      <w:pPr>
        <w:spacing w:before="120" w:after="120" w:line="240" w:lineRule="auto"/>
        <w:jc w:val="both"/>
        <w:rPr>
          <w:b/>
          <w:bCs/>
        </w:rPr>
      </w:pPr>
      <w:r w:rsidRPr="00A343CA">
        <w:rPr>
          <w:b/>
          <w:bCs/>
          <w:lang w:val="en-US"/>
        </w:rPr>
        <w:t xml:space="preserve">Observation </w:t>
      </w:r>
      <w:r>
        <w:rPr>
          <w:b/>
          <w:bCs/>
          <w:lang w:val="en-US"/>
        </w:rPr>
        <w:t>5</w:t>
      </w:r>
      <w:r w:rsidRPr="00A343CA">
        <w:rPr>
          <w:b/>
          <w:bCs/>
          <w:lang w:val="en-US"/>
        </w:rPr>
        <w:t>:</w:t>
      </w:r>
      <w:r w:rsidRPr="000B08F5">
        <w:rPr>
          <w:b/>
          <w:bCs/>
          <w:lang w:val="en-US"/>
        </w:rPr>
        <w:t xml:space="preserve"> </w:t>
      </w:r>
      <w:r>
        <w:rPr>
          <w:b/>
          <w:bCs/>
          <w:lang w:val="en-US"/>
        </w:rPr>
        <w:t xml:space="preserve">The paging design of LTE is not efficient, and it cannot </w:t>
      </w:r>
      <w:r w:rsidR="00432A0F">
        <w:rPr>
          <w:b/>
          <w:bCs/>
          <w:lang w:val="en-US"/>
        </w:rPr>
        <w:t>behave</w:t>
      </w:r>
      <w:r>
        <w:rPr>
          <w:b/>
          <w:bCs/>
          <w:lang w:val="en-US"/>
        </w:rPr>
        <w:t xml:space="preserve"> like NR, i.e., only add the system information change indication/</w:t>
      </w:r>
      <w:proofErr w:type="spellStart"/>
      <w:r>
        <w:rPr>
          <w:b/>
          <w:bCs/>
          <w:lang w:val="en-US"/>
        </w:rPr>
        <w:t>PWS</w:t>
      </w:r>
      <w:proofErr w:type="spellEnd"/>
      <w:r>
        <w:rPr>
          <w:b/>
          <w:bCs/>
          <w:lang w:val="en-US"/>
        </w:rPr>
        <w:t xml:space="preserve"> indication within the short message in NR. </w:t>
      </w:r>
    </w:p>
    <w:p w14:paraId="23F7E41A" w14:textId="3CD58C00" w:rsidR="00055A27" w:rsidRPr="00BC44E7" w:rsidRDefault="00055A27" w:rsidP="00631706">
      <w:pPr>
        <w:spacing w:before="120" w:after="120" w:line="240" w:lineRule="auto"/>
        <w:jc w:val="both"/>
        <w:rPr>
          <w:b/>
          <w:bCs/>
        </w:rPr>
      </w:pPr>
      <w:r>
        <w:rPr>
          <w:b/>
          <w:bCs/>
        </w:rPr>
        <w:t xml:space="preserve">Proposal 1: Add the following </w:t>
      </w:r>
      <w:proofErr w:type="spellStart"/>
      <w:r>
        <w:rPr>
          <w:b/>
          <w:bCs/>
        </w:rPr>
        <w:t>PWS</w:t>
      </w:r>
      <w:proofErr w:type="spellEnd"/>
      <w:r>
        <w:rPr>
          <w:b/>
          <w:bCs/>
        </w:rPr>
        <w:t xml:space="preserve"> indication, i.e.</w:t>
      </w:r>
      <w:proofErr w:type="gramStart"/>
      <w:r>
        <w:rPr>
          <w:b/>
          <w:bCs/>
        </w:rPr>
        <w:t xml:space="preserve">,  </w:t>
      </w:r>
      <w:proofErr w:type="spellStart"/>
      <w:r w:rsidRPr="002B5BF5">
        <w:rPr>
          <w:b/>
          <w:bCs/>
          <w:i/>
        </w:rPr>
        <w:t>etws</w:t>
      </w:r>
      <w:proofErr w:type="spellEnd"/>
      <w:proofErr w:type="gramEnd"/>
      <w:r w:rsidRPr="002B5BF5">
        <w:rPr>
          <w:b/>
          <w:bCs/>
          <w:i/>
        </w:rPr>
        <w:t>-Indication</w:t>
      </w:r>
      <w:r>
        <w:rPr>
          <w:b/>
          <w:bCs/>
        </w:rPr>
        <w:t xml:space="preserve"> and </w:t>
      </w:r>
      <w:proofErr w:type="spellStart"/>
      <w:r w:rsidRPr="002B5BF5">
        <w:rPr>
          <w:b/>
          <w:bCs/>
          <w:i/>
        </w:rPr>
        <w:t>cmas</w:t>
      </w:r>
      <w:proofErr w:type="spellEnd"/>
      <w:r w:rsidRPr="002B5BF5">
        <w:rPr>
          <w:b/>
          <w:bCs/>
          <w:i/>
        </w:rPr>
        <w:t>-Indication</w:t>
      </w:r>
      <w:r>
        <w:rPr>
          <w:b/>
          <w:bCs/>
        </w:rPr>
        <w:t xml:space="preserve"> in Paging-NB message.</w:t>
      </w:r>
    </w:p>
    <w:p w14:paraId="2F97F458" w14:textId="1AF3AF7E" w:rsidR="00EE113B" w:rsidRPr="003C26EE" w:rsidRDefault="00055A27" w:rsidP="004F6B34">
      <w:pPr>
        <w:pStyle w:val="aa"/>
        <w:adjustRightInd w:val="0"/>
        <w:snapToGrid w:val="0"/>
        <w:spacing w:before="120" w:line="240" w:lineRule="auto"/>
        <w:jc w:val="both"/>
        <w:rPr>
          <w:rFonts w:ascii="Times New Roman" w:eastAsia="宋体" w:hAnsi="Times New Roman"/>
          <w:b/>
          <w:bCs/>
          <w:i/>
          <w:iCs/>
          <w:szCs w:val="32"/>
          <w:u w:val="single"/>
          <w:lang w:eastAsia="zh-CN"/>
        </w:rPr>
      </w:pPr>
      <w:r w:rsidRPr="00055A27">
        <w:rPr>
          <w:rFonts w:ascii="Times New Roman" w:eastAsia="宋体" w:hAnsi="Times New Roman"/>
          <w:b/>
          <w:bCs/>
          <w:i/>
          <w:iCs/>
          <w:szCs w:val="32"/>
          <w:u w:val="single"/>
          <w:lang w:eastAsia="zh-CN"/>
        </w:rPr>
        <w:t>Clarification on what “immediately” means</w:t>
      </w:r>
      <w:r w:rsidR="00EE113B" w:rsidRPr="003C26EE">
        <w:rPr>
          <w:rFonts w:ascii="Times New Roman" w:eastAsia="宋体" w:hAnsi="Times New Roman"/>
          <w:b/>
          <w:bCs/>
          <w:i/>
          <w:iCs/>
          <w:szCs w:val="32"/>
          <w:u w:val="single"/>
          <w:lang w:eastAsia="zh-CN"/>
        </w:rPr>
        <w:t>:</w:t>
      </w:r>
    </w:p>
    <w:p w14:paraId="40C9C204" w14:textId="77777777" w:rsidR="001D496A" w:rsidRPr="00ED0192" w:rsidRDefault="001D496A" w:rsidP="001D496A">
      <w:pPr>
        <w:spacing w:before="120" w:after="120" w:line="240" w:lineRule="auto"/>
        <w:jc w:val="both"/>
        <w:rPr>
          <w:b/>
          <w:bCs/>
        </w:rPr>
      </w:pPr>
      <w:r w:rsidRPr="00ED0192">
        <w:rPr>
          <w:b/>
          <w:bCs/>
        </w:rPr>
        <w:t xml:space="preserve">Observation </w:t>
      </w:r>
      <w:r>
        <w:rPr>
          <w:b/>
          <w:bCs/>
        </w:rPr>
        <w:t>6</w:t>
      </w:r>
      <w:r w:rsidRPr="00ED0192">
        <w:rPr>
          <w:b/>
          <w:bCs/>
        </w:rPr>
        <w:t xml:space="preserve">: </w:t>
      </w:r>
      <w:r>
        <w:rPr>
          <w:b/>
          <w:bCs/>
        </w:rPr>
        <w:t xml:space="preserve">The </w:t>
      </w:r>
      <w:r w:rsidRPr="00933AF8">
        <w:rPr>
          <w:b/>
          <w:bCs/>
        </w:rPr>
        <w:t>modification period</w:t>
      </w:r>
      <w:r>
        <w:rPr>
          <w:b/>
          <w:bCs/>
        </w:rPr>
        <w:t xml:space="preserve"> does not apply to </w:t>
      </w:r>
      <w:proofErr w:type="spellStart"/>
      <w:r>
        <w:rPr>
          <w:b/>
          <w:bCs/>
        </w:rPr>
        <w:t>PWS</w:t>
      </w:r>
      <w:proofErr w:type="spellEnd"/>
      <w:r>
        <w:rPr>
          <w:b/>
          <w:bCs/>
        </w:rPr>
        <w:t xml:space="preserve"> message, i.e., the </w:t>
      </w:r>
      <w:proofErr w:type="spellStart"/>
      <w:r>
        <w:rPr>
          <w:b/>
          <w:bCs/>
        </w:rPr>
        <w:t>PWS</w:t>
      </w:r>
      <w:proofErr w:type="spellEnd"/>
      <w:r>
        <w:rPr>
          <w:b/>
          <w:bCs/>
        </w:rPr>
        <w:t xml:space="preserve"> can be sent immediately after the </w:t>
      </w:r>
      <w:proofErr w:type="spellStart"/>
      <w:r>
        <w:rPr>
          <w:b/>
          <w:bCs/>
        </w:rPr>
        <w:t>PWS</w:t>
      </w:r>
      <w:proofErr w:type="spellEnd"/>
      <w:r>
        <w:rPr>
          <w:b/>
          <w:bCs/>
        </w:rPr>
        <w:t xml:space="preserve"> notification.</w:t>
      </w:r>
    </w:p>
    <w:p w14:paraId="1724F850" w14:textId="77777777" w:rsidR="001D496A" w:rsidRPr="00ED0192" w:rsidRDefault="001D496A" w:rsidP="001D496A">
      <w:pPr>
        <w:spacing w:before="120" w:after="120" w:line="240" w:lineRule="auto"/>
        <w:jc w:val="both"/>
        <w:rPr>
          <w:b/>
          <w:bCs/>
        </w:rPr>
      </w:pPr>
      <w:r w:rsidRPr="00ED0192">
        <w:rPr>
          <w:b/>
          <w:bCs/>
        </w:rPr>
        <w:t xml:space="preserve">Observation </w:t>
      </w:r>
      <w:r>
        <w:rPr>
          <w:b/>
          <w:bCs/>
        </w:rPr>
        <w:t>7</w:t>
      </w:r>
      <w:r w:rsidRPr="00ED0192">
        <w:rPr>
          <w:b/>
          <w:bCs/>
        </w:rPr>
        <w:t xml:space="preserve">: </w:t>
      </w:r>
      <w:r>
        <w:rPr>
          <w:b/>
          <w:bCs/>
        </w:rPr>
        <w:t xml:space="preserve">Upon receiving the </w:t>
      </w:r>
      <w:proofErr w:type="spellStart"/>
      <w:r>
        <w:rPr>
          <w:b/>
          <w:bCs/>
        </w:rPr>
        <w:t>PWS</w:t>
      </w:r>
      <w:proofErr w:type="spellEnd"/>
      <w:r>
        <w:rPr>
          <w:b/>
          <w:bCs/>
        </w:rPr>
        <w:t xml:space="preserve"> notification, legacy </w:t>
      </w:r>
      <w:proofErr w:type="spellStart"/>
      <w:r>
        <w:rPr>
          <w:b/>
          <w:bCs/>
        </w:rPr>
        <w:t>PWS</w:t>
      </w:r>
      <w:proofErr w:type="spellEnd"/>
      <w:r>
        <w:rPr>
          <w:b/>
          <w:bCs/>
        </w:rPr>
        <w:t xml:space="preserve">-capable UE shall acquire the corresponding </w:t>
      </w:r>
      <w:proofErr w:type="spellStart"/>
      <w:r>
        <w:rPr>
          <w:b/>
          <w:bCs/>
        </w:rPr>
        <w:t>PWS</w:t>
      </w:r>
      <w:proofErr w:type="spellEnd"/>
      <w:r>
        <w:rPr>
          <w:b/>
          <w:bCs/>
        </w:rPr>
        <w:t xml:space="preserve"> message directly regardless of the </w:t>
      </w:r>
      <w:r w:rsidRPr="00933AF8">
        <w:rPr>
          <w:b/>
          <w:bCs/>
        </w:rPr>
        <w:t>modification period</w:t>
      </w:r>
      <w:r>
        <w:rPr>
          <w:b/>
          <w:bCs/>
        </w:rPr>
        <w:t>.</w:t>
      </w:r>
    </w:p>
    <w:p w14:paraId="448B5023" w14:textId="77777777" w:rsidR="001D496A" w:rsidRPr="00ED0192" w:rsidRDefault="001D496A" w:rsidP="001D496A">
      <w:pPr>
        <w:spacing w:after="240" w:line="240" w:lineRule="auto"/>
        <w:jc w:val="both"/>
        <w:rPr>
          <w:b/>
          <w:bCs/>
        </w:rPr>
      </w:pPr>
      <w:r>
        <w:rPr>
          <w:b/>
          <w:bCs/>
        </w:rPr>
        <w:t>Proposal</w:t>
      </w:r>
      <w:r w:rsidRPr="00ED0192">
        <w:rPr>
          <w:b/>
          <w:bCs/>
        </w:rPr>
        <w:t xml:space="preserve"> </w:t>
      </w:r>
      <w:r>
        <w:rPr>
          <w:b/>
          <w:bCs/>
        </w:rPr>
        <w:t>2</w:t>
      </w:r>
      <w:r w:rsidRPr="00ED0192">
        <w:rPr>
          <w:b/>
          <w:bCs/>
        </w:rPr>
        <w:t>:</w:t>
      </w:r>
      <w:r>
        <w:rPr>
          <w:b/>
          <w:bCs/>
        </w:rPr>
        <w:t xml:space="preserve"> Upon receiving the </w:t>
      </w:r>
      <w:proofErr w:type="spellStart"/>
      <w:r>
        <w:rPr>
          <w:b/>
          <w:bCs/>
        </w:rPr>
        <w:t>PWS</w:t>
      </w:r>
      <w:proofErr w:type="spellEnd"/>
      <w:r>
        <w:rPr>
          <w:b/>
          <w:bCs/>
        </w:rPr>
        <w:t xml:space="preserve"> notification from NB-IoT cell, the </w:t>
      </w:r>
      <w:proofErr w:type="spellStart"/>
      <w:r>
        <w:rPr>
          <w:b/>
          <w:bCs/>
        </w:rPr>
        <w:t>PWS</w:t>
      </w:r>
      <w:proofErr w:type="spellEnd"/>
      <w:r>
        <w:rPr>
          <w:b/>
          <w:bCs/>
        </w:rPr>
        <w:t>-capable NB-IoT UE acquire</w:t>
      </w:r>
      <w:r w:rsidRPr="006D794B">
        <w:rPr>
          <w:rFonts w:hint="eastAsia"/>
          <w:b/>
          <w:bCs/>
        </w:rPr>
        <w:t>s</w:t>
      </w:r>
      <w:r>
        <w:rPr>
          <w:b/>
          <w:bCs/>
        </w:rPr>
        <w:t xml:space="preserve"> the corresponding </w:t>
      </w:r>
      <w:proofErr w:type="spellStart"/>
      <w:r>
        <w:rPr>
          <w:b/>
          <w:bCs/>
        </w:rPr>
        <w:t>PWS</w:t>
      </w:r>
      <w:proofErr w:type="spellEnd"/>
      <w:r>
        <w:rPr>
          <w:b/>
          <w:bCs/>
        </w:rPr>
        <w:t xml:space="preserve"> message immediately (same as the legacy </w:t>
      </w:r>
      <w:proofErr w:type="spellStart"/>
      <w:r>
        <w:rPr>
          <w:b/>
          <w:bCs/>
        </w:rPr>
        <w:t>PWS</w:t>
      </w:r>
      <w:proofErr w:type="spellEnd"/>
      <w:r>
        <w:rPr>
          <w:b/>
          <w:bCs/>
        </w:rPr>
        <w:t xml:space="preserve">-capable LTE UE). </w:t>
      </w:r>
    </w:p>
    <w:p w14:paraId="0CA7AE99" w14:textId="1D93C14C" w:rsidR="00EE113B" w:rsidRPr="007C4D91" w:rsidRDefault="00055A27" w:rsidP="007C4D91">
      <w:pPr>
        <w:pStyle w:val="aa"/>
        <w:adjustRightInd w:val="0"/>
        <w:snapToGrid w:val="0"/>
        <w:spacing w:before="120" w:line="240" w:lineRule="auto"/>
        <w:jc w:val="both"/>
        <w:rPr>
          <w:rFonts w:ascii="Times New Roman" w:eastAsia="宋体" w:hAnsi="Times New Roman"/>
          <w:b/>
          <w:bCs/>
          <w:i/>
          <w:iCs/>
          <w:szCs w:val="32"/>
          <w:u w:val="single"/>
          <w:lang w:eastAsia="zh-CN"/>
        </w:rPr>
      </w:pPr>
      <w:proofErr w:type="spellStart"/>
      <w:r w:rsidRPr="00055A27">
        <w:rPr>
          <w:rFonts w:ascii="Times New Roman" w:eastAsia="宋体" w:hAnsi="Times New Roman"/>
          <w:b/>
          <w:bCs/>
          <w:i/>
          <w:iCs/>
          <w:szCs w:val="32"/>
          <w:u w:val="single"/>
          <w:lang w:eastAsia="zh-CN"/>
        </w:rPr>
        <w:t>PWS</w:t>
      </w:r>
      <w:proofErr w:type="spellEnd"/>
      <w:r w:rsidRPr="00055A27">
        <w:rPr>
          <w:rFonts w:ascii="Times New Roman" w:eastAsia="宋体" w:hAnsi="Times New Roman"/>
          <w:b/>
          <w:bCs/>
          <w:i/>
          <w:iCs/>
          <w:szCs w:val="32"/>
          <w:u w:val="single"/>
          <w:lang w:eastAsia="zh-CN"/>
        </w:rPr>
        <w:t xml:space="preserve"> acquisition for NB-IoT </w:t>
      </w:r>
      <w:proofErr w:type="spellStart"/>
      <w:r w:rsidRPr="00055A27">
        <w:rPr>
          <w:rFonts w:ascii="Times New Roman" w:eastAsia="宋体" w:hAnsi="Times New Roman"/>
          <w:b/>
          <w:bCs/>
          <w:i/>
          <w:iCs/>
          <w:szCs w:val="32"/>
          <w:u w:val="single"/>
          <w:lang w:eastAsia="zh-CN"/>
        </w:rPr>
        <w:t>UEs</w:t>
      </w:r>
      <w:proofErr w:type="spellEnd"/>
      <w:r w:rsidRPr="00055A27">
        <w:rPr>
          <w:rFonts w:ascii="Times New Roman" w:eastAsia="宋体" w:hAnsi="Times New Roman"/>
          <w:b/>
          <w:bCs/>
          <w:i/>
          <w:iCs/>
          <w:szCs w:val="32"/>
          <w:u w:val="single"/>
          <w:lang w:eastAsia="zh-CN"/>
        </w:rPr>
        <w:t xml:space="preserve"> in RRC CONNECTED</w:t>
      </w:r>
      <w:r w:rsidR="00EE113B" w:rsidRPr="007C4D91">
        <w:rPr>
          <w:rFonts w:ascii="Times New Roman" w:eastAsia="宋体" w:hAnsi="Times New Roman"/>
          <w:b/>
          <w:bCs/>
          <w:i/>
          <w:iCs/>
          <w:szCs w:val="32"/>
          <w:u w:val="single"/>
          <w:lang w:eastAsia="zh-CN"/>
        </w:rPr>
        <w:t>:</w:t>
      </w:r>
    </w:p>
    <w:p w14:paraId="55DD9379" w14:textId="3254231D" w:rsidR="00055A27" w:rsidRPr="007C2F39" w:rsidRDefault="00055A27" w:rsidP="00055A27">
      <w:pPr>
        <w:spacing w:before="120" w:after="120" w:line="240" w:lineRule="auto"/>
        <w:jc w:val="both"/>
        <w:rPr>
          <w:b/>
          <w:bCs/>
        </w:rPr>
      </w:pPr>
      <w:r w:rsidRPr="007C2F39">
        <w:rPr>
          <w:b/>
          <w:bCs/>
        </w:rPr>
        <w:t xml:space="preserve">Observation </w:t>
      </w:r>
      <w:r w:rsidR="00631706">
        <w:rPr>
          <w:b/>
          <w:bCs/>
        </w:rPr>
        <w:t>8</w:t>
      </w:r>
      <w:r w:rsidRPr="007C2F39">
        <w:rPr>
          <w:b/>
          <w:bCs/>
        </w:rPr>
        <w:t xml:space="preserve">: The intention of the WID is to only support the </w:t>
      </w:r>
      <w:proofErr w:type="spellStart"/>
      <w:r w:rsidRPr="007C2F39">
        <w:rPr>
          <w:b/>
          <w:bCs/>
        </w:rPr>
        <w:t>PWS</w:t>
      </w:r>
      <w:proofErr w:type="spellEnd"/>
      <w:r w:rsidRPr="007C2F39">
        <w:rPr>
          <w:b/>
          <w:bCs/>
        </w:rPr>
        <w:t xml:space="preserve"> for NB-IoT in RRC IDLE state.  </w:t>
      </w:r>
    </w:p>
    <w:p w14:paraId="4024B021" w14:textId="57E82129" w:rsidR="00055A27" w:rsidRPr="007C2F39" w:rsidRDefault="00055A27" w:rsidP="00055A27">
      <w:pPr>
        <w:spacing w:after="120" w:line="240" w:lineRule="auto"/>
        <w:jc w:val="both"/>
        <w:rPr>
          <w:b/>
          <w:bCs/>
        </w:rPr>
      </w:pPr>
      <w:r w:rsidRPr="007C2F39">
        <w:rPr>
          <w:b/>
          <w:bCs/>
        </w:rPr>
        <w:t xml:space="preserve">Proposal 3: Not support the </w:t>
      </w:r>
      <w:proofErr w:type="spellStart"/>
      <w:r w:rsidRPr="007C2F39">
        <w:rPr>
          <w:b/>
          <w:bCs/>
        </w:rPr>
        <w:t>PWS</w:t>
      </w:r>
      <w:proofErr w:type="spellEnd"/>
      <w:r w:rsidRPr="007C2F39">
        <w:rPr>
          <w:b/>
          <w:bCs/>
        </w:rPr>
        <w:t xml:space="preserve"> acquisition for NB-IoT </w:t>
      </w:r>
      <w:proofErr w:type="spellStart"/>
      <w:r w:rsidRPr="007C2F39">
        <w:rPr>
          <w:b/>
          <w:bCs/>
        </w:rPr>
        <w:t>UEs</w:t>
      </w:r>
      <w:proofErr w:type="spellEnd"/>
      <w:r w:rsidRPr="007C2F39">
        <w:rPr>
          <w:b/>
          <w:bCs/>
        </w:rPr>
        <w:t xml:space="preserve"> in RRC CONNECTED. </w:t>
      </w:r>
    </w:p>
    <w:p w14:paraId="265937A3" w14:textId="49539F62" w:rsidR="00927473" w:rsidRPr="00414714" w:rsidRDefault="00927473" w:rsidP="00414714">
      <w:pPr>
        <w:pStyle w:val="aa"/>
        <w:adjustRightInd w:val="0"/>
        <w:snapToGrid w:val="0"/>
        <w:spacing w:before="120" w:line="240" w:lineRule="auto"/>
        <w:jc w:val="both"/>
        <w:rPr>
          <w:rFonts w:ascii="Times New Roman" w:eastAsia="宋体" w:hAnsi="Times New Roman"/>
          <w:b/>
          <w:bCs/>
          <w:i/>
          <w:iCs/>
          <w:szCs w:val="32"/>
          <w:u w:val="single"/>
          <w:lang w:eastAsia="zh-CN"/>
        </w:rPr>
      </w:pPr>
      <w:r w:rsidRPr="00414714">
        <w:rPr>
          <w:rFonts w:ascii="Times New Roman" w:eastAsia="宋体" w:hAnsi="Times New Roman"/>
          <w:b/>
          <w:bCs/>
          <w:i/>
          <w:iCs/>
          <w:szCs w:val="32"/>
          <w:u w:val="single"/>
          <w:lang w:eastAsia="zh-CN"/>
        </w:rPr>
        <w:t xml:space="preserve">UE capability on </w:t>
      </w:r>
      <w:proofErr w:type="spellStart"/>
      <w:r w:rsidRPr="00414714">
        <w:rPr>
          <w:rFonts w:ascii="Times New Roman" w:eastAsia="宋体" w:hAnsi="Times New Roman"/>
          <w:b/>
          <w:bCs/>
          <w:i/>
          <w:iCs/>
          <w:szCs w:val="32"/>
          <w:u w:val="single"/>
          <w:lang w:eastAsia="zh-CN"/>
        </w:rPr>
        <w:t>PWS</w:t>
      </w:r>
      <w:proofErr w:type="spellEnd"/>
      <w:r w:rsidRPr="00414714">
        <w:rPr>
          <w:rFonts w:ascii="Times New Roman" w:eastAsia="宋体" w:hAnsi="Times New Roman"/>
          <w:b/>
          <w:bCs/>
          <w:i/>
          <w:iCs/>
          <w:szCs w:val="32"/>
          <w:u w:val="single"/>
          <w:lang w:eastAsia="zh-CN"/>
        </w:rPr>
        <w:t>:</w:t>
      </w:r>
    </w:p>
    <w:p w14:paraId="56997895" w14:textId="070046B2" w:rsidR="00EE113B" w:rsidRDefault="00EE113B" w:rsidP="00E36098">
      <w:pPr>
        <w:spacing w:after="120" w:line="240" w:lineRule="auto"/>
        <w:jc w:val="both"/>
        <w:rPr>
          <w:b/>
          <w:bCs/>
        </w:rPr>
      </w:pPr>
      <w:r w:rsidRPr="007E1F28">
        <w:rPr>
          <w:b/>
          <w:bCs/>
        </w:rPr>
        <w:t xml:space="preserve">Proposal 4: </w:t>
      </w:r>
      <w:r>
        <w:rPr>
          <w:b/>
          <w:bCs/>
        </w:rPr>
        <w:t xml:space="preserve">Add the support of </w:t>
      </w:r>
      <w:proofErr w:type="spellStart"/>
      <w:r>
        <w:rPr>
          <w:b/>
          <w:bCs/>
        </w:rPr>
        <w:t>PWS</w:t>
      </w:r>
      <w:proofErr w:type="spellEnd"/>
      <w:r>
        <w:rPr>
          <w:b/>
          <w:bCs/>
        </w:rPr>
        <w:t xml:space="preserve"> capabilities for NB-IoT in TS</w:t>
      </w:r>
      <w:r w:rsidR="00697028">
        <w:rPr>
          <w:b/>
          <w:bCs/>
        </w:rPr>
        <w:t xml:space="preserve"> </w:t>
      </w:r>
      <w:r>
        <w:rPr>
          <w:b/>
          <w:bCs/>
        </w:rPr>
        <w:t>36.306.</w:t>
      </w:r>
    </w:p>
    <w:p w14:paraId="245EE734" w14:textId="6FCD826F" w:rsidR="00927473" w:rsidRPr="00E36098" w:rsidRDefault="00927473" w:rsidP="00E36098">
      <w:pPr>
        <w:pStyle w:val="aa"/>
        <w:adjustRightInd w:val="0"/>
        <w:snapToGrid w:val="0"/>
        <w:spacing w:before="120" w:line="240" w:lineRule="auto"/>
        <w:jc w:val="both"/>
        <w:rPr>
          <w:rFonts w:ascii="Times New Roman" w:eastAsia="宋体" w:hAnsi="Times New Roman"/>
          <w:b/>
          <w:bCs/>
          <w:i/>
          <w:iCs/>
          <w:szCs w:val="32"/>
          <w:u w:val="single"/>
          <w:lang w:eastAsia="zh-CN"/>
        </w:rPr>
      </w:pPr>
      <w:r w:rsidRPr="00E36098">
        <w:rPr>
          <w:rFonts w:ascii="Times New Roman" w:eastAsia="宋体" w:hAnsi="Times New Roman"/>
          <w:b/>
          <w:bCs/>
          <w:i/>
          <w:iCs/>
          <w:szCs w:val="32"/>
          <w:u w:val="single"/>
          <w:lang w:eastAsia="zh-CN"/>
        </w:rPr>
        <w:t xml:space="preserve">Other spec impacts on supporting </w:t>
      </w:r>
      <w:proofErr w:type="spellStart"/>
      <w:r w:rsidRPr="00E36098">
        <w:rPr>
          <w:rFonts w:ascii="Times New Roman" w:eastAsia="宋体" w:hAnsi="Times New Roman"/>
          <w:b/>
          <w:bCs/>
          <w:i/>
          <w:iCs/>
          <w:szCs w:val="32"/>
          <w:u w:val="single"/>
          <w:lang w:eastAsia="zh-CN"/>
        </w:rPr>
        <w:t>PWS</w:t>
      </w:r>
      <w:proofErr w:type="spellEnd"/>
      <w:r w:rsidRPr="00E36098">
        <w:rPr>
          <w:rFonts w:ascii="Times New Roman" w:eastAsia="宋体" w:hAnsi="Times New Roman"/>
          <w:b/>
          <w:bCs/>
          <w:i/>
          <w:iCs/>
          <w:szCs w:val="32"/>
          <w:u w:val="single"/>
          <w:lang w:eastAsia="zh-CN"/>
        </w:rPr>
        <w:t>:</w:t>
      </w:r>
    </w:p>
    <w:p w14:paraId="05ACF687" w14:textId="42E0D67B" w:rsidR="00EE113B" w:rsidRPr="008D5E11" w:rsidRDefault="00EE113B" w:rsidP="00E36098">
      <w:pPr>
        <w:spacing w:after="120" w:line="240" w:lineRule="auto"/>
        <w:jc w:val="both"/>
        <w:rPr>
          <w:b/>
          <w:bCs/>
        </w:rPr>
      </w:pPr>
      <w:r w:rsidRPr="008D5E11">
        <w:rPr>
          <w:b/>
          <w:bCs/>
        </w:rPr>
        <w:lastRenderedPageBreak/>
        <w:t xml:space="preserve">Proposal 5: </w:t>
      </w:r>
      <w:r>
        <w:rPr>
          <w:b/>
          <w:bCs/>
        </w:rPr>
        <w:t xml:space="preserve">The restrictions on usage of </w:t>
      </w:r>
      <w:proofErr w:type="spellStart"/>
      <w:r>
        <w:rPr>
          <w:b/>
          <w:bCs/>
        </w:rPr>
        <w:t>PWS</w:t>
      </w:r>
      <w:proofErr w:type="spellEnd"/>
      <w:r>
        <w:rPr>
          <w:b/>
          <w:bCs/>
        </w:rPr>
        <w:t xml:space="preserve"> for NB-IoT should be removed from TS</w:t>
      </w:r>
      <w:r w:rsidR="00DB61F3">
        <w:rPr>
          <w:b/>
          <w:bCs/>
        </w:rPr>
        <w:t xml:space="preserve"> </w:t>
      </w:r>
      <w:r>
        <w:rPr>
          <w:b/>
          <w:bCs/>
        </w:rPr>
        <w:t>36.331.</w:t>
      </w:r>
    </w:p>
    <w:p w14:paraId="3559EF22" w14:textId="77777777" w:rsidR="00CD7D37" w:rsidRDefault="00CD7D37" w:rsidP="00B8436C">
      <w:pPr>
        <w:adjustRightInd w:val="0"/>
        <w:snapToGrid w:val="0"/>
        <w:spacing w:afterLines="50" w:after="120" w:line="240" w:lineRule="auto"/>
        <w:jc w:val="both"/>
        <w:rPr>
          <w:b/>
          <w:bCs/>
        </w:rPr>
      </w:pPr>
    </w:p>
    <w:p w14:paraId="4838C277" w14:textId="60D3E63A" w:rsidR="00E36098" w:rsidRPr="005D52C3" w:rsidRDefault="00E36098" w:rsidP="00E36098">
      <w:pPr>
        <w:spacing w:after="240" w:line="240" w:lineRule="auto"/>
        <w:jc w:val="both"/>
        <w:rPr>
          <w:b/>
          <w:bCs/>
        </w:rPr>
      </w:pPr>
      <w:r w:rsidRPr="005D52C3">
        <w:rPr>
          <w:b/>
          <w:bCs/>
        </w:rPr>
        <w:t xml:space="preserve">Proposal </w:t>
      </w:r>
      <w:r w:rsidR="00631706">
        <w:rPr>
          <w:b/>
          <w:bCs/>
        </w:rPr>
        <w:t>6</w:t>
      </w:r>
      <w:r w:rsidRPr="005D52C3">
        <w:rPr>
          <w:b/>
          <w:bCs/>
        </w:rPr>
        <w:t xml:space="preserve">: </w:t>
      </w:r>
      <w:proofErr w:type="spellStart"/>
      <w:r>
        <w:rPr>
          <w:b/>
          <w:bCs/>
        </w:rPr>
        <w:t>RAN2</w:t>
      </w:r>
      <w:proofErr w:type="spellEnd"/>
      <w:r>
        <w:rPr>
          <w:b/>
          <w:bCs/>
        </w:rPr>
        <w:t xml:space="preserve"> to take the TP</w:t>
      </w:r>
      <w:r w:rsidR="00B87277">
        <w:rPr>
          <w:b/>
          <w:bCs/>
        </w:rPr>
        <w:t>s</w:t>
      </w:r>
      <w:r>
        <w:rPr>
          <w:b/>
          <w:bCs/>
        </w:rPr>
        <w:t xml:space="preserve"> </w:t>
      </w:r>
      <w:r w:rsidR="00B87277">
        <w:rPr>
          <w:b/>
          <w:bCs/>
        </w:rPr>
        <w:t xml:space="preserve">in Annex </w:t>
      </w:r>
      <w:r>
        <w:rPr>
          <w:b/>
          <w:bCs/>
        </w:rPr>
        <w:t xml:space="preserve">as the baseline </w:t>
      </w:r>
      <w:r w:rsidR="00803EC4">
        <w:rPr>
          <w:b/>
          <w:bCs/>
        </w:rPr>
        <w:t xml:space="preserve">for the </w:t>
      </w:r>
      <w:r>
        <w:rPr>
          <w:b/>
          <w:bCs/>
        </w:rPr>
        <w:t>support</w:t>
      </w:r>
      <w:r w:rsidR="00A13551">
        <w:rPr>
          <w:b/>
          <w:bCs/>
        </w:rPr>
        <w:t xml:space="preserve"> </w:t>
      </w:r>
      <w:r w:rsidR="001A2DC5">
        <w:rPr>
          <w:b/>
          <w:bCs/>
        </w:rPr>
        <w:t xml:space="preserve">of </w:t>
      </w:r>
      <w:proofErr w:type="spellStart"/>
      <w:r w:rsidR="00A13551">
        <w:rPr>
          <w:b/>
          <w:bCs/>
        </w:rPr>
        <w:t>PWS</w:t>
      </w:r>
      <w:proofErr w:type="spellEnd"/>
      <w:r>
        <w:rPr>
          <w:b/>
          <w:bCs/>
        </w:rPr>
        <w:t xml:space="preserve"> </w:t>
      </w:r>
      <w:r w:rsidR="00292D6D">
        <w:rPr>
          <w:b/>
          <w:bCs/>
        </w:rPr>
        <w:t>in</w:t>
      </w:r>
      <w:r>
        <w:rPr>
          <w:b/>
          <w:bCs/>
        </w:rPr>
        <w:t xml:space="preserve"> NB-IoT.</w:t>
      </w:r>
    </w:p>
    <w:p w14:paraId="4BB15EA5" w14:textId="4DE75ABD" w:rsidR="00EB2861" w:rsidRDefault="00317FEF" w:rsidP="00901C9A">
      <w:pPr>
        <w:pStyle w:val="1"/>
        <w:numPr>
          <w:ilvl w:val="0"/>
          <w:numId w:val="35"/>
        </w:numPr>
        <w:tabs>
          <w:tab w:val="left" w:pos="852"/>
        </w:tabs>
        <w:overflowPunct w:val="0"/>
        <w:autoSpaceDE w:val="0"/>
        <w:autoSpaceDN w:val="0"/>
        <w:adjustRightInd w:val="0"/>
        <w:spacing w:after="120" w:line="240" w:lineRule="auto"/>
        <w:textAlignment w:val="baseline"/>
      </w:pPr>
      <w:r>
        <w:t>Refere</w:t>
      </w:r>
      <w:r w:rsidR="00ED1EB5" w:rsidRPr="00901C9A">
        <w:rPr>
          <w:rFonts w:hint="eastAsia"/>
        </w:rPr>
        <w:t>n</w:t>
      </w:r>
      <w:r>
        <w:t xml:space="preserve">ce </w:t>
      </w:r>
    </w:p>
    <w:p w14:paraId="26A2D09D" w14:textId="77777777" w:rsidR="00AF5D44" w:rsidRDefault="00AF5D44" w:rsidP="00AF5D44">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proofErr w:type="spellStart"/>
      <w:r w:rsidRPr="005E4B4D">
        <w:rPr>
          <w:rFonts w:eastAsia="宋体" w:cs="Arial"/>
          <w:bCs/>
          <w:lang w:eastAsia="zh-CN"/>
        </w:rPr>
        <w:t>R2</w:t>
      </w:r>
      <w:proofErr w:type="spellEnd"/>
      <w:r w:rsidRPr="005E4B4D">
        <w:rPr>
          <w:rFonts w:eastAsia="宋体" w:cs="Arial"/>
          <w:bCs/>
          <w:lang w:eastAsia="zh-CN"/>
        </w:rPr>
        <w:t>-2409213</w:t>
      </w:r>
      <w:r>
        <w:rPr>
          <w:rFonts w:eastAsia="宋体" w:cs="Arial"/>
          <w:bCs/>
          <w:lang w:eastAsia="zh-CN"/>
        </w:rPr>
        <w:t xml:space="preserve">, </w:t>
      </w:r>
      <w:r w:rsidRPr="005E4B4D">
        <w:rPr>
          <w:rFonts w:eastAsia="宋体" w:cs="Arial"/>
          <w:bCs/>
          <w:lang w:eastAsia="zh-CN"/>
        </w:rPr>
        <w:t>Report from Break-out session on NR-NTN and IoT-NTN</w:t>
      </w:r>
      <w:r>
        <w:rPr>
          <w:rFonts w:eastAsia="宋体" w:cs="Arial"/>
          <w:bCs/>
          <w:lang w:eastAsia="zh-CN"/>
        </w:rPr>
        <w:t>.</w:t>
      </w:r>
    </w:p>
    <w:p w14:paraId="5B86A469" w14:textId="4E88C608" w:rsidR="00EC7BFE" w:rsidRDefault="001923B2"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proofErr w:type="spellStart"/>
      <w:r w:rsidRPr="00990849">
        <w:rPr>
          <w:rFonts w:eastAsia="宋体" w:cs="Arial"/>
          <w:bCs/>
          <w:lang w:eastAsia="zh-CN"/>
        </w:rPr>
        <w:t>TS36.331</w:t>
      </w:r>
      <w:proofErr w:type="spellEnd"/>
      <w:r w:rsidR="00C11E72" w:rsidRPr="00990849">
        <w:rPr>
          <w:rFonts w:eastAsia="宋体" w:cs="Arial"/>
          <w:bCs/>
          <w:lang w:eastAsia="zh-CN"/>
        </w:rPr>
        <w:t xml:space="preserve">, </w:t>
      </w:r>
      <w:r w:rsidR="00FF1D94" w:rsidRPr="00990849">
        <w:rPr>
          <w:rFonts w:eastAsia="宋体" w:cs="Arial"/>
          <w:bCs/>
          <w:lang w:eastAsia="zh-CN"/>
        </w:rPr>
        <w:t>Evolved Universal Terrestrial Radio Access (E-</w:t>
      </w:r>
      <w:proofErr w:type="spellStart"/>
      <w:r w:rsidR="00FF1D94" w:rsidRPr="00990849">
        <w:rPr>
          <w:rFonts w:eastAsia="宋体" w:cs="Arial"/>
          <w:bCs/>
          <w:lang w:eastAsia="zh-CN"/>
        </w:rPr>
        <w:t>UTRA</w:t>
      </w:r>
      <w:proofErr w:type="spellEnd"/>
      <w:r w:rsidR="00FF1D94" w:rsidRPr="00990849">
        <w:rPr>
          <w:rFonts w:eastAsia="宋体" w:cs="Arial"/>
          <w:bCs/>
          <w:lang w:eastAsia="zh-CN"/>
        </w:rPr>
        <w:t>); Radio Resource Control (RRC); Protocol specification</w:t>
      </w:r>
      <w:r w:rsidR="00C11E72" w:rsidRPr="00990849">
        <w:rPr>
          <w:rFonts w:eastAsia="宋体" w:cs="Arial"/>
          <w:bCs/>
          <w:lang w:eastAsia="zh-CN"/>
        </w:rPr>
        <w:t>.</w:t>
      </w:r>
    </w:p>
    <w:p w14:paraId="70220B74" w14:textId="40973570" w:rsidR="00AF5D44" w:rsidRDefault="00AF5D44"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proofErr w:type="spellStart"/>
      <w:r w:rsidRPr="00990849">
        <w:rPr>
          <w:rFonts w:eastAsia="宋体" w:cs="Arial"/>
          <w:bCs/>
          <w:lang w:eastAsia="zh-CN"/>
        </w:rPr>
        <w:t>TS36.</w:t>
      </w:r>
      <w:r>
        <w:rPr>
          <w:rFonts w:eastAsia="宋体" w:cs="Arial"/>
          <w:bCs/>
          <w:lang w:eastAsia="zh-CN"/>
        </w:rPr>
        <w:t>212</w:t>
      </w:r>
      <w:proofErr w:type="spellEnd"/>
      <w:r w:rsidRPr="00990849">
        <w:rPr>
          <w:rFonts w:eastAsia="宋体" w:cs="Arial"/>
          <w:bCs/>
          <w:lang w:eastAsia="zh-CN"/>
        </w:rPr>
        <w:t>,</w:t>
      </w:r>
      <w:r>
        <w:rPr>
          <w:rFonts w:eastAsia="宋体" w:cs="Arial"/>
          <w:bCs/>
          <w:lang w:eastAsia="zh-CN"/>
        </w:rPr>
        <w:t xml:space="preserve"> </w:t>
      </w:r>
      <w:r w:rsidR="00534D2D" w:rsidRPr="00534D2D">
        <w:rPr>
          <w:rFonts w:eastAsia="宋体" w:cs="Arial"/>
          <w:bCs/>
          <w:lang w:eastAsia="zh-CN"/>
        </w:rPr>
        <w:t>Evolved Universal Terrestrial Radio Access (E-</w:t>
      </w:r>
      <w:proofErr w:type="spellStart"/>
      <w:r w:rsidR="00534D2D" w:rsidRPr="00534D2D">
        <w:rPr>
          <w:rFonts w:eastAsia="宋体" w:cs="Arial"/>
          <w:bCs/>
          <w:lang w:eastAsia="zh-CN"/>
        </w:rPr>
        <w:t>UTRA</w:t>
      </w:r>
      <w:proofErr w:type="spellEnd"/>
      <w:r w:rsidR="00534D2D" w:rsidRPr="00534D2D">
        <w:rPr>
          <w:rFonts w:eastAsia="宋体" w:cs="Arial"/>
          <w:bCs/>
          <w:lang w:eastAsia="zh-CN"/>
        </w:rPr>
        <w:t>); Multiplexing and channel coding</w:t>
      </w:r>
      <w:r>
        <w:rPr>
          <w:rFonts w:eastAsia="宋体" w:cs="Arial"/>
          <w:bCs/>
          <w:lang w:eastAsia="zh-CN"/>
        </w:rPr>
        <w:t>.</w:t>
      </w:r>
    </w:p>
    <w:p w14:paraId="77C4D38D" w14:textId="54F4CDD2" w:rsidR="00AF5D44" w:rsidRPr="00990849" w:rsidRDefault="00AF5D44"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990849">
        <w:rPr>
          <w:rFonts w:eastAsia="宋体" w:cs="Arial"/>
          <w:bCs/>
          <w:lang w:eastAsia="zh-CN"/>
        </w:rPr>
        <w:t>RP-242397, Revised WID on Non-Terrestrial Networks (NTN) for Internet of Things (IoT) Phase 3.</w:t>
      </w:r>
    </w:p>
    <w:p w14:paraId="686E4B85" w14:textId="50676287" w:rsidR="002073FB" w:rsidRPr="00990849" w:rsidRDefault="001923B2"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proofErr w:type="spellStart"/>
      <w:r w:rsidRPr="00990849">
        <w:rPr>
          <w:rFonts w:eastAsia="宋体" w:cs="Arial"/>
          <w:bCs/>
          <w:lang w:eastAsia="zh-CN"/>
        </w:rPr>
        <w:t>TS36.306</w:t>
      </w:r>
      <w:proofErr w:type="spellEnd"/>
      <w:r w:rsidR="002073FB" w:rsidRPr="00990849">
        <w:rPr>
          <w:rFonts w:eastAsia="宋体" w:cs="Arial"/>
          <w:bCs/>
          <w:lang w:eastAsia="zh-CN"/>
        </w:rPr>
        <w:t>,</w:t>
      </w:r>
      <w:r w:rsidR="00FF1D94" w:rsidRPr="00990849">
        <w:rPr>
          <w:rFonts w:eastAsia="宋体" w:cs="Arial"/>
          <w:bCs/>
          <w:lang w:eastAsia="zh-CN"/>
        </w:rPr>
        <w:t xml:space="preserve"> Evolved Universal Terrestrial Radio Access (E-</w:t>
      </w:r>
      <w:proofErr w:type="spellStart"/>
      <w:r w:rsidR="00FF1D94" w:rsidRPr="00990849">
        <w:rPr>
          <w:rFonts w:eastAsia="宋体" w:cs="Arial"/>
          <w:bCs/>
          <w:lang w:eastAsia="zh-CN"/>
        </w:rPr>
        <w:t>UTRA</w:t>
      </w:r>
      <w:proofErr w:type="spellEnd"/>
      <w:r w:rsidR="00FF1D94" w:rsidRPr="00990849">
        <w:rPr>
          <w:rFonts w:eastAsia="宋体" w:cs="Arial"/>
          <w:bCs/>
          <w:lang w:eastAsia="zh-CN"/>
        </w:rPr>
        <w:t>); User Equipment (UE) radio access capabilities</w:t>
      </w:r>
      <w:r w:rsidR="002073FB" w:rsidRPr="00990849">
        <w:rPr>
          <w:rFonts w:eastAsia="宋体" w:cs="Arial"/>
          <w:bCs/>
          <w:lang w:eastAsia="zh-CN"/>
        </w:rPr>
        <w:t>.</w:t>
      </w:r>
    </w:p>
    <w:p w14:paraId="24D1B12F" w14:textId="7AABDBE4" w:rsidR="00D718B4" w:rsidRPr="00AF5D44" w:rsidRDefault="001923B2" w:rsidP="00AF5D44">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proofErr w:type="spellStart"/>
      <w:r w:rsidRPr="00990849">
        <w:rPr>
          <w:rFonts w:eastAsia="宋体" w:cs="Arial"/>
          <w:bCs/>
          <w:lang w:eastAsia="zh-CN"/>
        </w:rPr>
        <w:t>TS36.300</w:t>
      </w:r>
      <w:proofErr w:type="spellEnd"/>
      <w:r w:rsidR="002073FB" w:rsidRPr="00990849">
        <w:rPr>
          <w:rFonts w:eastAsia="宋体" w:cs="Arial"/>
          <w:bCs/>
          <w:lang w:eastAsia="zh-CN"/>
        </w:rPr>
        <w:t xml:space="preserve">, </w:t>
      </w:r>
      <w:r w:rsidR="00FF1D94" w:rsidRPr="00990849">
        <w:rPr>
          <w:rFonts w:eastAsia="宋体" w:cs="Arial"/>
          <w:bCs/>
          <w:lang w:eastAsia="zh-CN"/>
        </w:rPr>
        <w:t>Evolved Universal Terrestrial Radio Access (E-</w:t>
      </w:r>
      <w:proofErr w:type="spellStart"/>
      <w:r w:rsidR="00FF1D94" w:rsidRPr="00990849">
        <w:rPr>
          <w:rFonts w:eastAsia="宋体" w:cs="Arial"/>
          <w:bCs/>
          <w:lang w:eastAsia="zh-CN"/>
        </w:rPr>
        <w:t>UTRA</w:t>
      </w:r>
      <w:proofErr w:type="spellEnd"/>
      <w:r w:rsidR="00FF1D94" w:rsidRPr="00990849">
        <w:rPr>
          <w:rFonts w:eastAsia="宋体" w:cs="Arial"/>
          <w:bCs/>
          <w:lang w:eastAsia="zh-CN"/>
        </w:rPr>
        <w:t>) and Evolved Universal Terrestrial Radio Access Network (E-</w:t>
      </w:r>
      <w:proofErr w:type="spellStart"/>
      <w:r w:rsidR="00FF1D94" w:rsidRPr="00990849">
        <w:rPr>
          <w:rFonts w:eastAsia="宋体" w:cs="Arial"/>
          <w:bCs/>
          <w:lang w:eastAsia="zh-CN"/>
        </w:rPr>
        <w:t>UTRAN</w:t>
      </w:r>
      <w:proofErr w:type="spellEnd"/>
      <w:r w:rsidR="00FF1D94" w:rsidRPr="00990849">
        <w:rPr>
          <w:rFonts w:eastAsia="宋体" w:cs="Arial"/>
          <w:bCs/>
          <w:lang w:eastAsia="zh-CN"/>
        </w:rPr>
        <w:t>); Overall description; Stage 2.</w:t>
      </w:r>
      <w:r w:rsidR="00D718B4">
        <w:br w:type="page"/>
      </w:r>
    </w:p>
    <w:p w14:paraId="62043706" w14:textId="54B7A8C0" w:rsidR="004030E7" w:rsidRDefault="004030E7" w:rsidP="004030E7">
      <w:pPr>
        <w:pStyle w:val="1"/>
        <w:spacing w:line="240" w:lineRule="auto"/>
      </w:pPr>
      <w:r>
        <w:lastRenderedPageBreak/>
        <w:t>Annex 1 TP on</w:t>
      </w:r>
      <w:r w:rsidR="00654D6E">
        <w:t xml:space="preserve"> </w:t>
      </w:r>
      <w:proofErr w:type="spellStart"/>
      <w:r>
        <w:t>TS36.300</w:t>
      </w:r>
      <w:proofErr w:type="spellEnd"/>
    </w:p>
    <w:p w14:paraId="2E4B25AD" w14:textId="77777777" w:rsidR="00746587" w:rsidRPr="00746587" w:rsidRDefault="00746587" w:rsidP="00746587">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35" w:name="_Toc37760231"/>
      <w:bookmarkStart w:id="36" w:name="_Toc46498465"/>
      <w:bookmarkStart w:id="37" w:name="_Toc52490778"/>
      <w:bookmarkStart w:id="38" w:name="_Toc162963939"/>
      <w:r w:rsidRPr="00746587">
        <w:rPr>
          <w:rFonts w:ascii="Arial" w:eastAsia="Times New Roman" w:hAnsi="Arial"/>
          <w:sz w:val="32"/>
          <w:lang w:eastAsia="ja-JP"/>
        </w:rPr>
        <w:t>7.4</w:t>
      </w:r>
      <w:r w:rsidRPr="00746587">
        <w:rPr>
          <w:rFonts w:ascii="Arial" w:eastAsia="Times New Roman" w:hAnsi="Arial"/>
          <w:sz w:val="32"/>
          <w:lang w:eastAsia="ja-JP"/>
        </w:rPr>
        <w:tab/>
        <w:t>System Information</w:t>
      </w:r>
      <w:bookmarkEnd w:id="35"/>
      <w:bookmarkEnd w:id="36"/>
      <w:bookmarkEnd w:id="37"/>
      <w:bookmarkEnd w:id="38"/>
    </w:p>
    <w:p w14:paraId="13F12795" w14:textId="77777777" w:rsidR="00746587" w:rsidRPr="00746587" w:rsidRDefault="00746587" w:rsidP="00746587">
      <w:pPr>
        <w:overflowPunct w:val="0"/>
        <w:autoSpaceDE w:val="0"/>
        <w:autoSpaceDN w:val="0"/>
        <w:adjustRightInd w:val="0"/>
        <w:spacing w:line="240" w:lineRule="auto"/>
        <w:textAlignment w:val="baseline"/>
        <w:rPr>
          <w:rFonts w:eastAsia="Times New Roman"/>
          <w:lang w:eastAsia="ja-JP"/>
        </w:rPr>
      </w:pPr>
      <w:r w:rsidRPr="00746587">
        <w:rPr>
          <w:rFonts w:eastAsia="Times New Roman"/>
          <w:lang w:eastAsia="ja-JP"/>
        </w:rPr>
        <w:t xml:space="preserve">System information is divided into the </w:t>
      </w:r>
      <w:proofErr w:type="spellStart"/>
      <w:r w:rsidRPr="00746587">
        <w:rPr>
          <w:rFonts w:eastAsia="Times New Roman"/>
          <w:i/>
          <w:lang w:eastAsia="ja-JP"/>
        </w:rPr>
        <w:t>MasterInformationBlock</w:t>
      </w:r>
      <w:proofErr w:type="spellEnd"/>
      <w:r w:rsidRPr="00746587">
        <w:rPr>
          <w:rFonts w:eastAsia="Times New Roman"/>
          <w:lang w:eastAsia="ja-JP"/>
        </w:rPr>
        <w:t xml:space="preserve"> (MIB) and a number of </w:t>
      </w:r>
      <w:proofErr w:type="spellStart"/>
      <w:r w:rsidRPr="00746587">
        <w:rPr>
          <w:rFonts w:eastAsia="Times New Roman"/>
          <w:i/>
          <w:lang w:eastAsia="ja-JP"/>
        </w:rPr>
        <w:t>SystemInformationBlocks</w:t>
      </w:r>
      <w:proofErr w:type="spellEnd"/>
      <w:r w:rsidRPr="00746587">
        <w:rPr>
          <w:rFonts w:eastAsia="Times New Roman"/>
          <w:lang w:eastAsia="ja-JP"/>
        </w:rPr>
        <w:t xml:space="preserve"> (</w:t>
      </w:r>
      <w:proofErr w:type="spellStart"/>
      <w:r w:rsidRPr="00746587">
        <w:rPr>
          <w:rFonts w:eastAsia="Times New Roman"/>
          <w:lang w:eastAsia="ja-JP"/>
        </w:rPr>
        <w:t>SIBs</w:t>
      </w:r>
      <w:proofErr w:type="spellEnd"/>
      <w:r w:rsidRPr="00746587">
        <w:rPr>
          <w:rFonts w:eastAsia="Times New Roman"/>
          <w:lang w:eastAsia="ja-JP"/>
        </w:rPr>
        <w:t>):</w:t>
      </w:r>
    </w:p>
    <w:p w14:paraId="2588286B"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i/>
          <w:lang w:eastAsia="ja-JP"/>
        </w:rPr>
        <w:t>-</w:t>
      </w:r>
      <w:r w:rsidRPr="00746587">
        <w:rPr>
          <w:rFonts w:eastAsia="Times New Roman"/>
          <w:i/>
          <w:lang w:eastAsia="ja-JP"/>
        </w:rPr>
        <w:tab/>
      </w:r>
      <w:proofErr w:type="spellStart"/>
      <w:r w:rsidRPr="00746587">
        <w:rPr>
          <w:rFonts w:eastAsia="Times New Roman"/>
          <w:i/>
          <w:lang w:eastAsia="ja-JP"/>
        </w:rPr>
        <w:t>MasterInformationBlock</w:t>
      </w:r>
      <w:proofErr w:type="spellEnd"/>
      <w:r w:rsidRPr="00746587">
        <w:rPr>
          <w:rFonts w:eastAsia="Times New Roman"/>
          <w:lang w:eastAsia="ja-JP"/>
        </w:rPr>
        <w:t xml:space="preserve"> defines the most essential physical layer information of the cell required to receive further system information;</w:t>
      </w:r>
    </w:p>
    <w:p w14:paraId="73834791"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SystemInformationBlockPos</w:t>
      </w:r>
      <w:proofErr w:type="spellEnd"/>
      <w:r w:rsidRPr="00746587">
        <w:rPr>
          <w:rFonts w:eastAsia="Times New Roman"/>
          <w:lang w:eastAsia="ja-JP"/>
        </w:rPr>
        <w:t xml:space="preserve"> contains positioning assistance data;</w:t>
      </w:r>
    </w:p>
    <w:p w14:paraId="0E5D7672"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SystemInformationBlockType1</w:t>
      </w:r>
      <w:proofErr w:type="spellEnd"/>
      <w:r w:rsidRPr="00746587">
        <w:rPr>
          <w:rFonts w:eastAsia="Times New Roman"/>
          <w:lang w:eastAsia="ja-JP"/>
        </w:rPr>
        <w:t xml:space="preserve"> and </w:t>
      </w:r>
      <w:proofErr w:type="spellStart"/>
      <w:r w:rsidRPr="00746587">
        <w:rPr>
          <w:rFonts w:eastAsia="Times New Roman"/>
          <w:i/>
          <w:lang w:eastAsia="ja-JP"/>
        </w:rPr>
        <w:t>SystemInformationBlockType1</w:t>
      </w:r>
      <w:proofErr w:type="spellEnd"/>
      <w:r w:rsidRPr="00746587">
        <w:rPr>
          <w:rFonts w:eastAsia="Times New Roman"/>
          <w:i/>
          <w:lang w:eastAsia="ja-JP"/>
        </w:rPr>
        <w:t>-BR</w:t>
      </w:r>
      <w:r w:rsidRPr="00746587">
        <w:rPr>
          <w:rFonts w:eastAsia="Times New Roman"/>
          <w:lang w:eastAsia="ja-JP"/>
        </w:rPr>
        <w:t xml:space="preserve"> (for a BL UE or UE in enhanced coverage) contain information relevant when evaluating if a UE is allowed to access a cell and defines the scheduling of other system information blocks;</w:t>
      </w:r>
    </w:p>
    <w:p w14:paraId="3295B521"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SystemInformationBlockType2</w:t>
      </w:r>
      <w:proofErr w:type="spellEnd"/>
      <w:r w:rsidRPr="00746587">
        <w:rPr>
          <w:rFonts w:eastAsia="Times New Roman"/>
          <w:lang w:eastAsia="ja-JP"/>
        </w:rPr>
        <w:t xml:space="preserve"> contains common and shared channel information;</w:t>
      </w:r>
    </w:p>
    <w:p w14:paraId="345271EE"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SystemInformationBlockType3</w:t>
      </w:r>
      <w:proofErr w:type="spellEnd"/>
      <w:r w:rsidRPr="00746587">
        <w:rPr>
          <w:rFonts w:eastAsia="Times New Roman"/>
          <w:lang w:eastAsia="ja-JP"/>
        </w:rPr>
        <w:t xml:space="preserve"> contains cell re-selection information, mainly related to the serving cell;</w:t>
      </w:r>
    </w:p>
    <w:p w14:paraId="59E9811D"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SystemInformationBlockType4</w:t>
      </w:r>
      <w:proofErr w:type="spellEnd"/>
      <w:r w:rsidRPr="00746587">
        <w:rPr>
          <w:rFonts w:eastAsia="Times New Roman"/>
          <w:lang w:eastAsia="ja-JP"/>
        </w:rPr>
        <w:t xml:space="preserve"> contains information about the serving frequency and intra-frequency neighbouring cells relevant for cell re-selection (including cell re-selection parameters common for a frequency as well as cell specific re-selection parameters);</w:t>
      </w:r>
    </w:p>
    <w:p w14:paraId="6E0B2494"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SystemInformationBlockType5</w:t>
      </w:r>
      <w:proofErr w:type="spellEnd"/>
      <w:r w:rsidRPr="00746587">
        <w:rPr>
          <w:rFonts w:eastAsia="Times New Roman"/>
          <w:iCs/>
          <w:lang w:eastAsia="ja-JP"/>
        </w:rPr>
        <w:t xml:space="preserve"> contains information about </w:t>
      </w:r>
      <w:r w:rsidRPr="00746587">
        <w:rPr>
          <w:rFonts w:eastAsia="Times New Roman"/>
          <w:lang w:eastAsia="ja-JP"/>
        </w:rPr>
        <w:t>other E</w:t>
      </w:r>
      <w:r w:rsidRPr="00746587">
        <w:rPr>
          <w:rFonts w:eastAsia="Times New Roman"/>
          <w:lang w:eastAsia="ja-JP"/>
        </w:rPr>
        <w:noBreakHyphen/>
      </w:r>
      <w:proofErr w:type="spellStart"/>
      <w:r w:rsidRPr="00746587">
        <w:rPr>
          <w:rFonts w:eastAsia="Times New Roman"/>
          <w:lang w:eastAsia="ja-JP"/>
        </w:rPr>
        <w:t>UTRA</w:t>
      </w:r>
      <w:proofErr w:type="spellEnd"/>
      <w:r w:rsidRPr="00746587">
        <w:rPr>
          <w:rFonts w:eastAsia="Times New Roman"/>
          <w:lang w:eastAsia="ja-JP"/>
        </w:rPr>
        <w:t xml:space="preserve"> frequencies and inter-frequency neighbouring cells relevant for cell re-selection (including cell re-selection parameters common for a frequency as well as cell specific re-selection parameters). It can also contain information about E-</w:t>
      </w:r>
      <w:proofErr w:type="spellStart"/>
      <w:r w:rsidRPr="00746587">
        <w:rPr>
          <w:rFonts w:eastAsia="Times New Roman"/>
          <w:lang w:eastAsia="ja-JP"/>
        </w:rPr>
        <w:t>UTRA</w:t>
      </w:r>
      <w:proofErr w:type="spellEnd"/>
      <w:r w:rsidRPr="00746587">
        <w:rPr>
          <w:rFonts w:eastAsia="Times New Roman"/>
          <w:lang w:eastAsia="ja-JP"/>
        </w:rPr>
        <w:t xml:space="preserve"> and NR idle/inactive measurements;</w:t>
      </w:r>
    </w:p>
    <w:p w14:paraId="3C8722F3"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SystemInformationBlockType6</w:t>
      </w:r>
      <w:proofErr w:type="spellEnd"/>
      <w:r w:rsidRPr="00746587">
        <w:rPr>
          <w:rFonts w:eastAsia="Times New Roman"/>
          <w:iCs/>
          <w:lang w:eastAsia="ja-JP"/>
        </w:rPr>
        <w:t xml:space="preserve"> contains information about </w:t>
      </w:r>
      <w:proofErr w:type="spellStart"/>
      <w:r w:rsidRPr="00746587">
        <w:rPr>
          <w:rFonts w:eastAsia="Times New Roman"/>
          <w:lang w:eastAsia="ja-JP"/>
        </w:rPr>
        <w:t>UTRA</w:t>
      </w:r>
      <w:proofErr w:type="spellEnd"/>
      <w:r w:rsidRPr="00746587">
        <w:rPr>
          <w:rFonts w:eastAsia="Times New Roman"/>
          <w:lang w:eastAsia="ja-JP"/>
        </w:rPr>
        <w:t xml:space="preserve"> frequencies and </w:t>
      </w:r>
      <w:proofErr w:type="spellStart"/>
      <w:r w:rsidRPr="00746587">
        <w:rPr>
          <w:rFonts w:eastAsia="Times New Roman"/>
          <w:lang w:eastAsia="ja-JP"/>
        </w:rPr>
        <w:t>UTRA</w:t>
      </w:r>
      <w:proofErr w:type="spellEnd"/>
      <w:r w:rsidRPr="00746587">
        <w:rPr>
          <w:rFonts w:eastAsia="Times New Roman"/>
          <w:lang w:eastAsia="ja-JP"/>
        </w:rPr>
        <w:t xml:space="preserve"> neighbouring cells relevant for cell re-selection (including cell re-selection parameters common for a frequency as well as cell specific re-selection parameters);</w:t>
      </w:r>
    </w:p>
    <w:p w14:paraId="27548E62"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SystemInformationBlockType7</w:t>
      </w:r>
      <w:proofErr w:type="spellEnd"/>
      <w:r w:rsidRPr="00746587">
        <w:rPr>
          <w:rFonts w:eastAsia="Times New Roman"/>
          <w:iCs/>
          <w:lang w:eastAsia="ja-JP"/>
        </w:rPr>
        <w:t xml:space="preserve"> contains information about </w:t>
      </w:r>
      <w:r w:rsidRPr="00746587">
        <w:rPr>
          <w:rFonts w:eastAsia="Times New Roman"/>
          <w:lang w:eastAsia="ja-JP"/>
        </w:rPr>
        <w:t>GERAN frequencies relevant for cell re-selection (including cell re-selection parameters for each frequency);</w:t>
      </w:r>
    </w:p>
    <w:p w14:paraId="71E711BA"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SystemInformationBlockType8</w:t>
      </w:r>
      <w:proofErr w:type="spellEnd"/>
      <w:r w:rsidRPr="00746587">
        <w:rPr>
          <w:rFonts w:eastAsia="Times New Roman"/>
          <w:lang w:eastAsia="ja-JP"/>
        </w:rPr>
        <w:t xml:space="preserve"> contains information about </w:t>
      </w:r>
      <w:proofErr w:type="spellStart"/>
      <w:r w:rsidRPr="00746587">
        <w:rPr>
          <w:rFonts w:eastAsia="Times New Roman"/>
          <w:lang w:eastAsia="ja-JP"/>
        </w:rPr>
        <w:t>CDMA2000</w:t>
      </w:r>
      <w:proofErr w:type="spellEnd"/>
      <w:r w:rsidRPr="00746587">
        <w:rPr>
          <w:rFonts w:eastAsia="Times New Roman"/>
          <w:lang w:eastAsia="ja-JP"/>
        </w:rPr>
        <w:t xml:space="preserve"> frequencies and </w:t>
      </w:r>
      <w:proofErr w:type="spellStart"/>
      <w:r w:rsidRPr="00746587">
        <w:rPr>
          <w:rFonts w:eastAsia="Times New Roman"/>
          <w:lang w:eastAsia="ja-JP"/>
        </w:rPr>
        <w:t>CDMA2000</w:t>
      </w:r>
      <w:proofErr w:type="spellEnd"/>
      <w:r w:rsidRPr="00746587">
        <w:rPr>
          <w:rFonts w:eastAsia="Times New Roman"/>
          <w:lang w:eastAsia="ja-JP"/>
        </w:rPr>
        <w:t xml:space="preserve"> neighbouring cells relevant for cell re-selection (including cell re-selection parameters common for a frequency as well as cell specific re-selection parameters);</w:t>
      </w:r>
    </w:p>
    <w:p w14:paraId="489FFB64"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SystemInformationBlockType9</w:t>
      </w:r>
      <w:proofErr w:type="spellEnd"/>
      <w:r w:rsidRPr="00746587">
        <w:rPr>
          <w:rFonts w:eastAsia="Times New Roman"/>
          <w:lang w:eastAsia="ja-JP"/>
        </w:rPr>
        <w:t xml:space="preserve"> contains a home </w:t>
      </w:r>
      <w:proofErr w:type="spellStart"/>
      <w:r w:rsidRPr="00746587">
        <w:rPr>
          <w:rFonts w:eastAsia="Times New Roman"/>
          <w:lang w:eastAsia="ja-JP"/>
        </w:rPr>
        <w:t>eNB</w:t>
      </w:r>
      <w:proofErr w:type="spellEnd"/>
      <w:r w:rsidRPr="00746587">
        <w:rPr>
          <w:rFonts w:eastAsia="Times New Roman"/>
          <w:lang w:eastAsia="ja-JP"/>
        </w:rPr>
        <w:t xml:space="preserve"> name (</w:t>
      </w:r>
      <w:proofErr w:type="spellStart"/>
      <w:r w:rsidRPr="00746587">
        <w:rPr>
          <w:rFonts w:eastAsia="Times New Roman"/>
          <w:lang w:eastAsia="ja-JP"/>
        </w:rPr>
        <w:t>HNB</w:t>
      </w:r>
      <w:proofErr w:type="spellEnd"/>
      <w:r w:rsidRPr="00746587">
        <w:rPr>
          <w:rFonts w:eastAsia="Times New Roman"/>
          <w:lang w:eastAsia="ja-JP"/>
        </w:rPr>
        <w:t xml:space="preserve"> name);</w:t>
      </w:r>
    </w:p>
    <w:p w14:paraId="3C7BF7AE"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SystemInformationBlockType10</w:t>
      </w:r>
      <w:proofErr w:type="spellEnd"/>
      <w:r w:rsidRPr="00746587">
        <w:rPr>
          <w:rFonts w:eastAsia="Times New Roman"/>
          <w:lang w:eastAsia="ja-JP"/>
        </w:rPr>
        <w:t xml:space="preserve"> contains an </w:t>
      </w:r>
      <w:proofErr w:type="spellStart"/>
      <w:r w:rsidRPr="00746587">
        <w:rPr>
          <w:rFonts w:eastAsia="Times New Roman"/>
          <w:lang w:eastAsia="ja-JP"/>
        </w:rPr>
        <w:t>ETWS</w:t>
      </w:r>
      <w:proofErr w:type="spellEnd"/>
      <w:r w:rsidRPr="00746587">
        <w:rPr>
          <w:rFonts w:eastAsia="Times New Roman"/>
          <w:lang w:eastAsia="ja-JP"/>
        </w:rPr>
        <w:t xml:space="preserve"> primary notification;</w:t>
      </w:r>
    </w:p>
    <w:p w14:paraId="7AD9AB91"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SystemInformationBlockType11</w:t>
      </w:r>
      <w:proofErr w:type="spellEnd"/>
      <w:r w:rsidRPr="00746587">
        <w:rPr>
          <w:rFonts w:eastAsia="Times New Roman"/>
          <w:lang w:eastAsia="ja-JP"/>
        </w:rPr>
        <w:t xml:space="preserve"> contains an </w:t>
      </w:r>
      <w:proofErr w:type="spellStart"/>
      <w:r w:rsidRPr="00746587">
        <w:rPr>
          <w:rFonts w:eastAsia="Times New Roman"/>
          <w:lang w:eastAsia="ja-JP"/>
        </w:rPr>
        <w:t>ETWS</w:t>
      </w:r>
      <w:proofErr w:type="spellEnd"/>
      <w:r w:rsidRPr="00746587">
        <w:rPr>
          <w:rFonts w:eastAsia="Times New Roman"/>
          <w:lang w:eastAsia="ja-JP"/>
        </w:rPr>
        <w:t xml:space="preserve"> secondary notification;</w:t>
      </w:r>
    </w:p>
    <w:p w14:paraId="0B97E652"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SystemInformationBlockType12</w:t>
      </w:r>
      <w:proofErr w:type="spellEnd"/>
      <w:r w:rsidRPr="00746587">
        <w:rPr>
          <w:rFonts w:eastAsia="Times New Roman"/>
          <w:lang w:eastAsia="ja-JP"/>
        </w:rPr>
        <w:t xml:space="preserve"> contains a CMAS warning notification;</w:t>
      </w:r>
    </w:p>
    <w:p w14:paraId="5D6B8904"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SystemInformationBlockType1</w:t>
      </w:r>
      <w:r w:rsidRPr="00746587">
        <w:rPr>
          <w:rFonts w:eastAsia="Times New Roman"/>
          <w:i/>
          <w:lang w:eastAsia="zh-CN"/>
        </w:rPr>
        <w:t>3</w:t>
      </w:r>
      <w:proofErr w:type="spellEnd"/>
      <w:r w:rsidRPr="00746587">
        <w:rPr>
          <w:rFonts w:eastAsia="Times New Roman"/>
          <w:lang w:eastAsia="ja-JP"/>
        </w:rPr>
        <w:t xml:space="preserve"> contains </w:t>
      </w:r>
      <w:proofErr w:type="spellStart"/>
      <w:r w:rsidRPr="00746587">
        <w:rPr>
          <w:rFonts w:eastAsia="Times New Roman"/>
          <w:lang w:eastAsia="zh-CN"/>
        </w:rPr>
        <w:t>MBMS</w:t>
      </w:r>
      <w:proofErr w:type="spellEnd"/>
      <w:r w:rsidRPr="00746587">
        <w:rPr>
          <w:rFonts w:eastAsia="Times New Roman"/>
          <w:lang w:eastAsia="zh-CN"/>
        </w:rPr>
        <w:t>-related information</w:t>
      </w:r>
      <w:r w:rsidRPr="00746587">
        <w:rPr>
          <w:rFonts w:eastAsia="Times New Roman"/>
          <w:lang w:eastAsia="ja-JP"/>
        </w:rPr>
        <w:t>;</w:t>
      </w:r>
    </w:p>
    <w:p w14:paraId="01744542"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SystemInformationBlockType14</w:t>
      </w:r>
      <w:proofErr w:type="spellEnd"/>
      <w:r w:rsidRPr="00746587">
        <w:rPr>
          <w:rFonts w:eastAsia="Times New Roman"/>
          <w:lang w:eastAsia="ja-JP"/>
        </w:rPr>
        <w:t xml:space="preserve"> contains information about Extended Access Barring for access control;</w:t>
      </w:r>
    </w:p>
    <w:p w14:paraId="6491B08B"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SystemInformationBlockType15</w:t>
      </w:r>
      <w:proofErr w:type="spellEnd"/>
      <w:r w:rsidRPr="00746587">
        <w:rPr>
          <w:rFonts w:eastAsia="Times New Roman"/>
          <w:lang w:eastAsia="ja-JP"/>
        </w:rPr>
        <w:t xml:space="preserve"> contains information related to mobility procedures for </w:t>
      </w:r>
      <w:proofErr w:type="spellStart"/>
      <w:r w:rsidRPr="00746587">
        <w:rPr>
          <w:rFonts w:eastAsia="Times New Roman"/>
          <w:lang w:eastAsia="ja-JP"/>
        </w:rPr>
        <w:t>MBMS</w:t>
      </w:r>
      <w:proofErr w:type="spellEnd"/>
      <w:r w:rsidRPr="00746587">
        <w:rPr>
          <w:rFonts w:eastAsia="Times New Roman"/>
          <w:lang w:eastAsia="ja-JP"/>
        </w:rPr>
        <w:t xml:space="preserve"> reception;</w:t>
      </w:r>
    </w:p>
    <w:p w14:paraId="442EADD9"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iCs/>
          <w:lang w:eastAsia="ja-JP"/>
        </w:rPr>
        <w:t>SystemInformationBlockType16</w:t>
      </w:r>
      <w:proofErr w:type="spellEnd"/>
      <w:r w:rsidRPr="00746587">
        <w:rPr>
          <w:rFonts w:eastAsia="Times New Roman"/>
          <w:lang w:eastAsia="ja-JP"/>
        </w:rPr>
        <w:t xml:space="preserve"> contains information related to GPS time and Coordinated Universal Time (UTC);</w:t>
      </w:r>
    </w:p>
    <w:p w14:paraId="4DD02B9B"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SystemInformationBlockType17</w:t>
      </w:r>
      <w:proofErr w:type="spellEnd"/>
      <w:r w:rsidRPr="00746587">
        <w:rPr>
          <w:rFonts w:eastAsia="Times New Roman"/>
          <w:lang w:eastAsia="ja-JP"/>
        </w:rPr>
        <w:t xml:space="preserve"> contains information relevant for traffic steering between E-</w:t>
      </w:r>
      <w:proofErr w:type="spellStart"/>
      <w:r w:rsidRPr="00746587">
        <w:rPr>
          <w:rFonts w:eastAsia="Times New Roman"/>
          <w:lang w:eastAsia="ja-JP"/>
        </w:rPr>
        <w:t>UTRAN</w:t>
      </w:r>
      <w:proofErr w:type="spellEnd"/>
      <w:r w:rsidRPr="00746587">
        <w:rPr>
          <w:rFonts w:eastAsia="Times New Roman"/>
          <w:lang w:eastAsia="ja-JP"/>
        </w:rPr>
        <w:t xml:space="preserve"> and WLAN;</w:t>
      </w:r>
    </w:p>
    <w:p w14:paraId="4625C7FA"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SystemInformationBlockType18</w:t>
      </w:r>
      <w:proofErr w:type="spellEnd"/>
      <w:r w:rsidRPr="00746587">
        <w:rPr>
          <w:rFonts w:eastAsia="Times New Roman"/>
          <w:lang w:eastAsia="ja-JP"/>
        </w:rPr>
        <w:t xml:space="preserve"> contains information related to </w:t>
      </w:r>
      <w:proofErr w:type="spellStart"/>
      <w:r w:rsidRPr="00746587">
        <w:rPr>
          <w:rFonts w:eastAsia="Times New Roman"/>
          <w:lang w:eastAsia="ja-JP"/>
        </w:rPr>
        <w:t>sidelink</w:t>
      </w:r>
      <w:proofErr w:type="spellEnd"/>
      <w:r w:rsidRPr="00746587">
        <w:rPr>
          <w:rFonts w:eastAsia="Times New Roman"/>
          <w:lang w:eastAsia="ja-JP"/>
        </w:rPr>
        <w:t xml:space="preserve"> communication;</w:t>
      </w:r>
    </w:p>
    <w:p w14:paraId="3275A686"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SystemInformationBlockType19</w:t>
      </w:r>
      <w:proofErr w:type="spellEnd"/>
      <w:r w:rsidRPr="00746587">
        <w:rPr>
          <w:rFonts w:eastAsia="Times New Roman"/>
          <w:lang w:eastAsia="ja-JP"/>
        </w:rPr>
        <w:t xml:space="preserve"> contains information related to </w:t>
      </w:r>
      <w:proofErr w:type="spellStart"/>
      <w:r w:rsidRPr="00746587">
        <w:rPr>
          <w:rFonts w:eastAsia="Times New Roman"/>
          <w:lang w:eastAsia="ja-JP"/>
        </w:rPr>
        <w:t>sidelink</w:t>
      </w:r>
      <w:proofErr w:type="spellEnd"/>
      <w:r w:rsidRPr="00746587">
        <w:rPr>
          <w:rFonts w:eastAsia="Times New Roman"/>
          <w:lang w:eastAsia="ja-JP"/>
        </w:rPr>
        <w:t xml:space="preserve"> discovery;</w:t>
      </w:r>
    </w:p>
    <w:p w14:paraId="66824150"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SystemInformationBlockType20</w:t>
      </w:r>
      <w:proofErr w:type="spellEnd"/>
      <w:r w:rsidRPr="00746587">
        <w:rPr>
          <w:rFonts w:eastAsia="Times New Roman"/>
          <w:lang w:eastAsia="ja-JP"/>
        </w:rPr>
        <w:t xml:space="preserve"> contains information related to SC-</w:t>
      </w:r>
      <w:proofErr w:type="spellStart"/>
      <w:r w:rsidRPr="00746587">
        <w:rPr>
          <w:rFonts w:eastAsia="Times New Roman"/>
          <w:lang w:eastAsia="ja-JP"/>
        </w:rPr>
        <w:t>PTM</w:t>
      </w:r>
      <w:proofErr w:type="spellEnd"/>
      <w:r w:rsidRPr="00746587">
        <w:rPr>
          <w:rFonts w:eastAsia="Times New Roman"/>
          <w:lang w:eastAsia="ja-JP"/>
        </w:rPr>
        <w:t>;</w:t>
      </w:r>
    </w:p>
    <w:p w14:paraId="2E1083B6"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ja-JP"/>
        </w:rPr>
        <w:lastRenderedPageBreak/>
        <w:t>-</w:t>
      </w:r>
      <w:r w:rsidRPr="00746587">
        <w:rPr>
          <w:rFonts w:eastAsia="Times New Roman"/>
          <w:lang w:eastAsia="ja-JP"/>
        </w:rPr>
        <w:tab/>
      </w:r>
      <w:proofErr w:type="spellStart"/>
      <w:r w:rsidRPr="00746587">
        <w:rPr>
          <w:rFonts w:eastAsia="Times New Roman"/>
          <w:i/>
          <w:lang w:eastAsia="ja-JP"/>
        </w:rPr>
        <w:t>SystemInformationBlockType21</w:t>
      </w:r>
      <w:proofErr w:type="spellEnd"/>
      <w:r w:rsidRPr="00746587">
        <w:rPr>
          <w:rFonts w:eastAsia="Times New Roman"/>
          <w:lang w:eastAsia="ja-JP"/>
        </w:rPr>
        <w:t xml:space="preserve"> contains information related to </w:t>
      </w:r>
      <w:proofErr w:type="spellStart"/>
      <w:r w:rsidRPr="00746587">
        <w:rPr>
          <w:rFonts w:eastAsia="Times New Roman"/>
          <w:lang w:eastAsia="ja-JP"/>
        </w:rPr>
        <w:t>V2X</w:t>
      </w:r>
      <w:proofErr w:type="spellEnd"/>
      <w:r w:rsidRPr="00746587">
        <w:rPr>
          <w:rFonts w:eastAsia="Times New Roman"/>
          <w:lang w:eastAsia="ja-JP"/>
        </w:rPr>
        <w:t xml:space="preserve"> </w:t>
      </w:r>
      <w:proofErr w:type="spellStart"/>
      <w:r w:rsidRPr="00746587">
        <w:rPr>
          <w:rFonts w:eastAsia="Times New Roman"/>
          <w:lang w:eastAsia="ja-JP"/>
        </w:rPr>
        <w:t>sidelink</w:t>
      </w:r>
      <w:proofErr w:type="spellEnd"/>
      <w:r w:rsidRPr="00746587">
        <w:rPr>
          <w:rFonts w:eastAsia="Times New Roman"/>
          <w:lang w:eastAsia="ja-JP"/>
        </w:rPr>
        <w:t xml:space="preserve"> communication</w:t>
      </w:r>
      <w:r w:rsidRPr="00746587">
        <w:rPr>
          <w:rFonts w:eastAsia="Times New Roman"/>
          <w:lang w:eastAsia="zh-CN"/>
        </w:rPr>
        <w:t>;</w:t>
      </w:r>
    </w:p>
    <w:p w14:paraId="4A99BB4D"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SystemInformationBlockType24</w:t>
      </w:r>
      <w:proofErr w:type="spellEnd"/>
      <w:r w:rsidRPr="00746587">
        <w:rPr>
          <w:rFonts w:eastAsia="Times New Roman"/>
          <w:lang w:eastAsia="ja-JP"/>
        </w:rPr>
        <w:t xml:space="preserve"> contains information about NR frequencies and NR neighbouring cells relevant for cell re-selection (including cell re-selection parameters common for a frequency), which can also be used for NR idle/inactive measurements;</w:t>
      </w:r>
    </w:p>
    <w:p w14:paraId="06B35F2E"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SystemInformationBlockType25</w:t>
      </w:r>
      <w:proofErr w:type="spellEnd"/>
      <w:r w:rsidRPr="00746587">
        <w:rPr>
          <w:rFonts w:eastAsia="Times New Roman"/>
          <w:lang w:eastAsia="ja-JP"/>
        </w:rPr>
        <w:t xml:space="preserve"> contains information about UAC parameters</w:t>
      </w:r>
      <w:r w:rsidRPr="00746587">
        <w:rPr>
          <w:rFonts w:eastAsia="Times New Roman"/>
          <w:lang w:eastAsia="zh-CN"/>
        </w:rPr>
        <w:t>;</w:t>
      </w:r>
    </w:p>
    <w:p w14:paraId="2A5711E6"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SystemInformationBlockType2</w:t>
      </w:r>
      <w:r w:rsidRPr="00746587">
        <w:rPr>
          <w:rFonts w:eastAsia="Times New Roman"/>
          <w:i/>
          <w:lang w:eastAsia="zh-CN"/>
        </w:rPr>
        <w:t>6</w:t>
      </w:r>
      <w:proofErr w:type="spellEnd"/>
      <w:r w:rsidRPr="00746587">
        <w:rPr>
          <w:rFonts w:eastAsia="Times New Roman"/>
          <w:lang w:eastAsia="ja-JP"/>
        </w:rPr>
        <w:t xml:space="preserve"> contains </w:t>
      </w:r>
      <w:r w:rsidRPr="00746587">
        <w:rPr>
          <w:rFonts w:eastAsia="Times New Roman"/>
          <w:lang w:eastAsia="zh-CN"/>
        </w:rPr>
        <w:t xml:space="preserve">additional </w:t>
      </w:r>
      <w:r w:rsidRPr="00746587">
        <w:rPr>
          <w:rFonts w:eastAsia="Times New Roman"/>
          <w:lang w:eastAsia="ja-JP"/>
        </w:rPr>
        <w:t xml:space="preserve">information related to </w:t>
      </w:r>
      <w:proofErr w:type="spellStart"/>
      <w:r w:rsidRPr="00746587">
        <w:rPr>
          <w:rFonts w:eastAsia="Times New Roman"/>
          <w:lang w:eastAsia="ja-JP"/>
        </w:rPr>
        <w:t>V2X</w:t>
      </w:r>
      <w:proofErr w:type="spellEnd"/>
      <w:r w:rsidRPr="00746587">
        <w:rPr>
          <w:rFonts w:eastAsia="Times New Roman"/>
          <w:lang w:eastAsia="ja-JP"/>
        </w:rPr>
        <w:t xml:space="preserve"> </w:t>
      </w:r>
      <w:proofErr w:type="spellStart"/>
      <w:r w:rsidRPr="00746587">
        <w:rPr>
          <w:rFonts w:eastAsia="Times New Roman"/>
          <w:lang w:eastAsia="ja-JP"/>
        </w:rPr>
        <w:t>sidelink</w:t>
      </w:r>
      <w:proofErr w:type="spellEnd"/>
      <w:r w:rsidRPr="00746587">
        <w:rPr>
          <w:rFonts w:eastAsia="Times New Roman"/>
          <w:lang w:eastAsia="ja-JP"/>
        </w:rPr>
        <w:t xml:space="preserve"> communication;</w:t>
      </w:r>
    </w:p>
    <w:p w14:paraId="69566225"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bookmarkStart w:id="39" w:name="_Hlk34648828"/>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SystemInformationBlockType2</w:t>
      </w:r>
      <w:r w:rsidRPr="00746587">
        <w:rPr>
          <w:rFonts w:eastAsia="Times New Roman"/>
          <w:i/>
          <w:lang w:eastAsia="zh-CN"/>
        </w:rPr>
        <w:t>6a</w:t>
      </w:r>
      <w:proofErr w:type="spellEnd"/>
      <w:r w:rsidRPr="00746587">
        <w:rPr>
          <w:rFonts w:eastAsia="Times New Roman"/>
          <w:lang w:eastAsia="ja-JP"/>
        </w:rPr>
        <w:t xml:space="preserve"> contains information related to NR bands list which can be used for </w:t>
      </w:r>
      <w:proofErr w:type="spellStart"/>
      <w:r w:rsidRPr="00746587">
        <w:rPr>
          <w:rFonts w:eastAsia="Times New Roman"/>
          <w:lang w:eastAsia="ja-JP"/>
        </w:rPr>
        <w:t>EN</w:t>
      </w:r>
      <w:proofErr w:type="spellEnd"/>
      <w:r w:rsidRPr="00746587">
        <w:rPr>
          <w:rFonts w:eastAsia="Times New Roman"/>
          <w:lang w:eastAsia="ja-JP"/>
        </w:rPr>
        <w:t>-DC operation with the serving cell;</w:t>
      </w:r>
    </w:p>
    <w:p w14:paraId="32000B1F"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SystemInformationBlockType27</w:t>
      </w:r>
      <w:proofErr w:type="spellEnd"/>
      <w:r w:rsidRPr="00746587">
        <w:rPr>
          <w:rFonts w:eastAsia="Times New Roman"/>
          <w:lang w:eastAsia="ja-JP"/>
        </w:rPr>
        <w:t xml:space="preserve"> contains assistance information for inter-RAT cell selection to NB-IoT;</w:t>
      </w:r>
    </w:p>
    <w:bookmarkEnd w:id="39"/>
    <w:p w14:paraId="46B76A65"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SystemInformationBlockType28</w:t>
      </w:r>
      <w:proofErr w:type="spellEnd"/>
      <w:r w:rsidRPr="00746587">
        <w:rPr>
          <w:rFonts w:eastAsia="Times New Roman"/>
          <w:lang w:eastAsia="ja-JP"/>
        </w:rPr>
        <w:t xml:space="preserve"> contains information related to NR </w:t>
      </w:r>
      <w:proofErr w:type="spellStart"/>
      <w:r w:rsidRPr="00746587">
        <w:rPr>
          <w:rFonts w:eastAsia="Times New Roman"/>
          <w:lang w:eastAsia="ja-JP"/>
        </w:rPr>
        <w:t>sidelink</w:t>
      </w:r>
      <w:proofErr w:type="spellEnd"/>
      <w:r w:rsidRPr="00746587">
        <w:rPr>
          <w:rFonts w:eastAsia="Times New Roman"/>
          <w:lang w:eastAsia="ja-JP"/>
        </w:rPr>
        <w:t xml:space="preserve"> communication;</w:t>
      </w:r>
    </w:p>
    <w:p w14:paraId="05797F22"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SystemInformationBlockType2</w:t>
      </w:r>
      <w:r w:rsidRPr="00746587">
        <w:rPr>
          <w:rFonts w:eastAsia="Times New Roman"/>
          <w:i/>
          <w:lang w:eastAsia="zh-CN"/>
        </w:rPr>
        <w:t>9</w:t>
      </w:r>
      <w:proofErr w:type="spellEnd"/>
      <w:r w:rsidRPr="00746587">
        <w:rPr>
          <w:rFonts w:eastAsia="Times New Roman"/>
          <w:lang w:eastAsia="ja-JP"/>
        </w:rPr>
        <w:t xml:space="preserve"> contains </w:t>
      </w:r>
      <w:r w:rsidRPr="00746587">
        <w:rPr>
          <w:rFonts w:eastAsia="Times New Roman"/>
          <w:lang w:eastAsia="zh-CN"/>
        </w:rPr>
        <w:t>information related to common resource reservation</w:t>
      </w:r>
      <w:r w:rsidRPr="00746587">
        <w:rPr>
          <w:rFonts w:eastAsia="Times New Roman"/>
          <w:lang w:eastAsia="ja-JP"/>
        </w:rPr>
        <w:t>;</w:t>
      </w:r>
    </w:p>
    <w:p w14:paraId="210EF80C"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zh-CN"/>
        </w:rPr>
        <w:t>-</w:t>
      </w:r>
      <w:r w:rsidRPr="00746587">
        <w:rPr>
          <w:rFonts w:eastAsia="Times New Roman"/>
          <w:lang w:eastAsia="zh-CN"/>
        </w:rPr>
        <w:tab/>
      </w:r>
      <w:proofErr w:type="spellStart"/>
      <w:r w:rsidRPr="00746587">
        <w:rPr>
          <w:rFonts w:eastAsia="Times New Roman"/>
          <w:i/>
          <w:iCs/>
          <w:lang w:eastAsia="zh-CN"/>
        </w:rPr>
        <w:t>SystemInformationBlockType30</w:t>
      </w:r>
      <w:proofErr w:type="spellEnd"/>
      <w:r w:rsidRPr="00746587">
        <w:rPr>
          <w:rFonts w:eastAsia="Times New Roman"/>
          <w:lang w:eastAsia="zh-CN"/>
        </w:rPr>
        <w:t xml:space="preserve"> </w:t>
      </w:r>
      <w:r w:rsidRPr="00746587">
        <w:rPr>
          <w:rFonts w:eastAsia="Malgun Gothic"/>
          <w:lang w:eastAsia="ko-KR"/>
        </w:rPr>
        <w:t>contains information related to disaster roaming</w:t>
      </w:r>
      <w:r w:rsidRPr="00746587">
        <w:rPr>
          <w:rFonts w:eastAsia="Times New Roman"/>
          <w:lang w:eastAsia="ja-JP"/>
        </w:rPr>
        <w:t>;</w:t>
      </w:r>
    </w:p>
    <w:p w14:paraId="564E9CC8"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iCs/>
          <w:lang w:eastAsia="ja-JP"/>
        </w:rPr>
        <w:t>SystemInformationBlockType31</w:t>
      </w:r>
      <w:proofErr w:type="spellEnd"/>
      <w:r w:rsidRPr="00746587">
        <w:rPr>
          <w:rFonts w:eastAsia="Times New Roman"/>
          <w:lang w:eastAsia="ja-JP"/>
        </w:rPr>
        <w:t xml:space="preserve"> contains information required for accessing an NTN cell;</w:t>
      </w:r>
    </w:p>
    <w:p w14:paraId="20E175E1"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iCs/>
          <w:lang w:eastAsia="ja-JP"/>
        </w:rPr>
        <w:t>SystemInformationBlockType32</w:t>
      </w:r>
      <w:proofErr w:type="spellEnd"/>
      <w:r w:rsidRPr="00746587">
        <w:rPr>
          <w:rFonts w:eastAsia="Times New Roman"/>
          <w:lang w:eastAsia="ja-JP"/>
        </w:rPr>
        <w:t xml:space="preserve"> contains assistance information for discontinuous coverage in NTN;</w:t>
      </w:r>
    </w:p>
    <w:p w14:paraId="04740EAF"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iCs/>
          <w:lang w:eastAsia="ja-JP"/>
        </w:rPr>
        <w:t>SystemInformationBlockType33</w:t>
      </w:r>
      <w:proofErr w:type="spellEnd"/>
      <w:r w:rsidRPr="00746587">
        <w:rPr>
          <w:rFonts w:eastAsia="Times New Roman"/>
          <w:lang w:eastAsia="ja-JP"/>
        </w:rPr>
        <w:t xml:space="preserve"> contains assistance information for neighbouring cells in NTN.</w:t>
      </w:r>
    </w:p>
    <w:p w14:paraId="73641029" w14:textId="77777777" w:rsidR="00746587" w:rsidRPr="00746587" w:rsidRDefault="00746587" w:rsidP="00746587">
      <w:pPr>
        <w:overflowPunct w:val="0"/>
        <w:autoSpaceDE w:val="0"/>
        <w:autoSpaceDN w:val="0"/>
        <w:adjustRightInd w:val="0"/>
        <w:spacing w:line="240" w:lineRule="auto"/>
        <w:textAlignment w:val="baseline"/>
        <w:rPr>
          <w:rFonts w:eastAsia="宋体"/>
          <w:lang w:eastAsia="zh-CN"/>
        </w:rPr>
      </w:pPr>
      <w:r w:rsidRPr="00746587">
        <w:rPr>
          <w:rFonts w:eastAsia="Times New Roman"/>
          <w:lang w:eastAsia="ja-JP"/>
        </w:rPr>
        <w:t xml:space="preserve">System information </w:t>
      </w:r>
      <w:r w:rsidRPr="00746587">
        <w:rPr>
          <w:rFonts w:eastAsia="宋体"/>
          <w:lang w:eastAsia="zh-CN"/>
        </w:rPr>
        <w:t xml:space="preserve">for NB-IoT </w:t>
      </w:r>
      <w:r w:rsidRPr="00746587">
        <w:rPr>
          <w:rFonts w:eastAsia="Times New Roman"/>
          <w:lang w:eastAsia="ja-JP"/>
        </w:rPr>
        <w:t xml:space="preserve">is divided into the </w:t>
      </w:r>
      <w:proofErr w:type="spellStart"/>
      <w:r w:rsidRPr="00746587">
        <w:rPr>
          <w:rFonts w:eastAsia="Times New Roman"/>
          <w:i/>
          <w:lang w:eastAsia="ja-JP"/>
        </w:rPr>
        <w:t>MasterInformationBlock</w:t>
      </w:r>
      <w:proofErr w:type="spellEnd"/>
      <w:r w:rsidRPr="00746587">
        <w:rPr>
          <w:rFonts w:eastAsia="宋体"/>
          <w:i/>
          <w:lang w:eastAsia="zh-CN"/>
        </w:rPr>
        <w:t xml:space="preserve">-NB </w:t>
      </w:r>
      <w:r w:rsidRPr="00746587">
        <w:rPr>
          <w:rFonts w:eastAsia="Times New Roman"/>
          <w:lang w:eastAsia="ja-JP"/>
        </w:rPr>
        <w:t>(MIB</w:t>
      </w:r>
      <w:r w:rsidRPr="00746587">
        <w:rPr>
          <w:rFonts w:eastAsia="宋体"/>
          <w:lang w:eastAsia="zh-CN"/>
        </w:rPr>
        <w:t>-NB</w:t>
      </w:r>
      <w:r w:rsidRPr="00746587">
        <w:rPr>
          <w:rFonts w:eastAsia="Times New Roman"/>
          <w:lang w:eastAsia="ja-JP"/>
        </w:rPr>
        <w:t xml:space="preserve">) and a number of </w:t>
      </w:r>
      <w:proofErr w:type="spellStart"/>
      <w:r w:rsidRPr="00746587">
        <w:rPr>
          <w:rFonts w:eastAsia="Times New Roman"/>
          <w:i/>
          <w:lang w:eastAsia="ja-JP"/>
        </w:rPr>
        <w:t>SystemInformationBlocks</w:t>
      </w:r>
      <w:proofErr w:type="spellEnd"/>
      <w:r w:rsidRPr="00746587">
        <w:rPr>
          <w:rFonts w:eastAsia="宋体"/>
          <w:i/>
          <w:lang w:eastAsia="zh-CN"/>
        </w:rPr>
        <w:t>-NB</w:t>
      </w:r>
      <w:r w:rsidRPr="00746587">
        <w:rPr>
          <w:rFonts w:eastAsia="宋体"/>
          <w:lang w:eastAsia="zh-CN"/>
        </w:rPr>
        <w:t xml:space="preserve"> </w:t>
      </w:r>
      <w:r w:rsidRPr="00746587">
        <w:rPr>
          <w:rFonts w:eastAsia="Times New Roman"/>
          <w:lang w:eastAsia="ja-JP"/>
        </w:rPr>
        <w:t>(SIBs</w:t>
      </w:r>
      <w:r w:rsidRPr="00746587">
        <w:rPr>
          <w:rFonts w:eastAsia="宋体"/>
          <w:lang w:eastAsia="zh-CN"/>
        </w:rPr>
        <w:t>-NB</w:t>
      </w:r>
      <w:r w:rsidRPr="00746587">
        <w:rPr>
          <w:rFonts w:eastAsia="Times New Roman"/>
          <w:lang w:eastAsia="ja-JP"/>
        </w:rPr>
        <w:t>)</w:t>
      </w:r>
      <w:r w:rsidRPr="00746587">
        <w:rPr>
          <w:rFonts w:eastAsia="宋体"/>
          <w:lang w:eastAsia="zh-CN"/>
        </w:rPr>
        <w:t>:</w:t>
      </w:r>
    </w:p>
    <w:p w14:paraId="60CCE4C3"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宋体"/>
          <w:lang w:eastAsia="zh-CN"/>
        </w:rPr>
      </w:pPr>
      <w:r w:rsidRPr="00746587">
        <w:rPr>
          <w:rFonts w:eastAsia="Times New Roman"/>
          <w:lang w:eastAsia="zh-CN"/>
        </w:rPr>
        <w:t>-</w:t>
      </w:r>
      <w:r w:rsidRPr="00746587">
        <w:rPr>
          <w:rFonts w:eastAsia="Times New Roman"/>
          <w:lang w:eastAsia="zh-CN"/>
        </w:rPr>
        <w:tab/>
      </w:r>
      <w:proofErr w:type="spellStart"/>
      <w:r w:rsidRPr="00746587">
        <w:rPr>
          <w:rFonts w:eastAsia="Times New Roman"/>
          <w:i/>
          <w:lang w:eastAsia="ja-JP"/>
        </w:rPr>
        <w:t>MasterInformationBlock</w:t>
      </w:r>
      <w:proofErr w:type="spellEnd"/>
      <w:r w:rsidRPr="00746587">
        <w:rPr>
          <w:rFonts w:eastAsia="宋体"/>
          <w:i/>
          <w:lang w:eastAsia="zh-CN"/>
        </w:rPr>
        <w:t>-NB</w:t>
      </w:r>
      <w:r w:rsidRPr="00746587">
        <w:rPr>
          <w:rFonts w:eastAsia="Times New Roman"/>
          <w:lang w:eastAsia="ja-JP"/>
        </w:rPr>
        <w:t xml:space="preserve"> defines the most essential information of the cell required to receive further system information;</w:t>
      </w:r>
    </w:p>
    <w:p w14:paraId="2F70EE06"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宋体"/>
          <w:lang w:eastAsia="zh-CN"/>
        </w:rPr>
        <w:t>-</w:t>
      </w:r>
      <w:r w:rsidRPr="00746587">
        <w:rPr>
          <w:rFonts w:eastAsia="宋体"/>
          <w:lang w:eastAsia="zh-CN"/>
        </w:rPr>
        <w:tab/>
      </w:r>
      <w:proofErr w:type="spellStart"/>
      <w:r w:rsidRPr="00746587">
        <w:rPr>
          <w:rFonts w:eastAsia="Times New Roman"/>
          <w:i/>
          <w:lang w:eastAsia="ja-JP"/>
        </w:rPr>
        <w:t>SystemInformationBlockType1</w:t>
      </w:r>
      <w:proofErr w:type="spellEnd"/>
      <w:r w:rsidRPr="00746587">
        <w:rPr>
          <w:rFonts w:eastAsia="Times New Roman"/>
          <w:i/>
          <w:lang w:eastAsia="zh-CN"/>
        </w:rPr>
        <w:t>-</w:t>
      </w:r>
      <w:r w:rsidRPr="00746587">
        <w:rPr>
          <w:rFonts w:eastAsia="宋体"/>
          <w:i/>
          <w:lang w:eastAsia="zh-CN"/>
        </w:rPr>
        <w:t>NB</w:t>
      </w:r>
      <w:r w:rsidRPr="00746587">
        <w:rPr>
          <w:rFonts w:eastAsia="Times New Roman"/>
          <w:lang w:eastAsia="zh-CN"/>
        </w:rPr>
        <w:t xml:space="preserve"> contains </w:t>
      </w:r>
      <w:r w:rsidRPr="00746587">
        <w:rPr>
          <w:rFonts w:eastAsia="Times New Roman"/>
          <w:lang w:eastAsia="ja-JP"/>
        </w:rPr>
        <w:t>information relevant when evaluating if a UE is allowed to access a cell and defines the scheduling of other system information blocks</w:t>
      </w:r>
      <w:r w:rsidRPr="00746587">
        <w:rPr>
          <w:rFonts w:eastAsia="Times New Roman"/>
          <w:lang w:eastAsia="zh-CN"/>
        </w:rPr>
        <w:t>;</w:t>
      </w:r>
    </w:p>
    <w:p w14:paraId="1A682636"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zh-CN"/>
        </w:rPr>
        <w:t>-</w:t>
      </w:r>
      <w:r w:rsidRPr="00746587">
        <w:rPr>
          <w:rFonts w:eastAsia="Times New Roman"/>
          <w:lang w:eastAsia="zh-CN"/>
        </w:rPr>
        <w:tab/>
      </w:r>
      <w:proofErr w:type="spellStart"/>
      <w:r w:rsidRPr="00746587">
        <w:rPr>
          <w:rFonts w:eastAsia="Times New Roman"/>
          <w:i/>
          <w:lang w:eastAsia="ja-JP"/>
        </w:rPr>
        <w:t>SystemInformationBlockType</w:t>
      </w:r>
      <w:r w:rsidRPr="00746587">
        <w:rPr>
          <w:rFonts w:eastAsia="Times New Roman"/>
          <w:i/>
          <w:lang w:eastAsia="zh-CN"/>
        </w:rPr>
        <w:t>2</w:t>
      </w:r>
      <w:proofErr w:type="spellEnd"/>
      <w:r w:rsidRPr="00746587">
        <w:rPr>
          <w:rFonts w:eastAsia="Times New Roman"/>
          <w:i/>
          <w:lang w:eastAsia="zh-CN"/>
        </w:rPr>
        <w:t>-</w:t>
      </w:r>
      <w:r w:rsidRPr="00746587">
        <w:rPr>
          <w:rFonts w:eastAsia="宋体"/>
          <w:i/>
          <w:lang w:eastAsia="zh-CN"/>
        </w:rPr>
        <w:t>NB</w:t>
      </w:r>
      <w:r w:rsidRPr="00746587">
        <w:rPr>
          <w:rFonts w:eastAsia="Times New Roman"/>
          <w:lang w:eastAsia="zh-CN"/>
        </w:rPr>
        <w:t xml:space="preserve"> contains common radio resource configuration information;</w:t>
      </w:r>
    </w:p>
    <w:p w14:paraId="288EAAC7"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zh-CN"/>
        </w:rPr>
        <w:t>-</w:t>
      </w:r>
      <w:r w:rsidRPr="00746587">
        <w:rPr>
          <w:rFonts w:eastAsia="Times New Roman"/>
          <w:lang w:eastAsia="zh-CN"/>
        </w:rPr>
        <w:tab/>
      </w:r>
      <w:proofErr w:type="spellStart"/>
      <w:r w:rsidRPr="00746587">
        <w:rPr>
          <w:rFonts w:eastAsia="Times New Roman"/>
          <w:i/>
          <w:lang w:eastAsia="ja-JP"/>
        </w:rPr>
        <w:t>SystemInformationBlockType</w:t>
      </w:r>
      <w:r w:rsidRPr="00746587">
        <w:rPr>
          <w:rFonts w:eastAsia="Times New Roman"/>
          <w:i/>
          <w:lang w:eastAsia="zh-CN"/>
        </w:rPr>
        <w:t>3</w:t>
      </w:r>
      <w:proofErr w:type="spellEnd"/>
      <w:r w:rsidRPr="00746587">
        <w:rPr>
          <w:rFonts w:eastAsia="Times New Roman"/>
          <w:i/>
          <w:lang w:eastAsia="zh-CN"/>
        </w:rPr>
        <w:t>-</w:t>
      </w:r>
      <w:r w:rsidRPr="00746587">
        <w:rPr>
          <w:rFonts w:eastAsia="宋体"/>
          <w:i/>
          <w:lang w:eastAsia="zh-CN"/>
        </w:rPr>
        <w:t>NB</w:t>
      </w:r>
      <w:r w:rsidRPr="00746587">
        <w:rPr>
          <w:rFonts w:eastAsia="Times New Roman"/>
          <w:lang w:eastAsia="zh-CN"/>
        </w:rPr>
        <w:t xml:space="preserve"> contains </w:t>
      </w:r>
      <w:r w:rsidRPr="00746587">
        <w:rPr>
          <w:rFonts w:eastAsia="宋体"/>
          <w:lang w:eastAsia="zh-CN"/>
        </w:rPr>
        <w:t>c</w:t>
      </w:r>
      <w:r w:rsidRPr="00746587">
        <w:rPr>
          <w:rFonts w:eastAsia="Times New Roman"/>
          <w:lang w:eastAsia="zh-CN"/>
        </w:rPr>
        <w:t>ell re-selection information for intra-frequency, inter-frequency;</w:t>
      </w:r>
    </w:p>
    <w:p w14:paraId="043A60E0"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zh-CN"/>
        </w:rPr>
        <w:t>-</w:t>
      </w:r>
      <w:r w:rsidRPr="00746587">
        <w:rPr>
          <w:rFonts w:eastAsia="Times New Roman"/>
          <w:lang w:eastAsia="zh-CN"/>
        </w:rPr>
        <w:tab/>
      </w:r>
      <w:proofErr w:type="spellStart"/>
      <w:r w:rsidRPr="00746587">
        <w:rPr>
          <w:rFonts w:eastAsia="Times New Roman"/>
          <w:i/>
          <w:lang w:eastAsia="ja-JP"/>
        </w:rPr>
        <w:t>SystemInformationBlockType</w:t>
      </w:r>
      <w:r w:rsidRPr="00746587">
        <w:rPr>
          <w:rFonts w:eastAsia="宋体"/>
          <w:i/>
          <w:lang w:eastAsia="zh-CN"/>
        </w:rPr>
        <w:t>4</w:t>
      </w:r>
      <w:proofErr w:type="spellEnd"/>
      <w:r w:rsidRPr="00746587">
        <w:rPr>
          <w:rFonts w:eastAsia="Times New Roman"/>
          <w:i/>
          <w:lang w:eastAsia="zh-CN"/>
        </w:rPr>
        <w:t>-</w:t>
      </w:r>
      <w:r w:rsidRPr="00746587">
        <w:rPr>
          <w:rFonts w:eastAsia="宋体"/>
          <w:i/>
          <w:lang w:eastAsia="zh-CN"/>
        </w:rPr>
        <w:t>NB</w:t>
      </w:r>
      <w:r w:rsidRPr="00746587">
        <w:rPr>
          <w:rFonts w:eastAsia="Times New Roman"/>
          <w:lang w:eastAsia="zh-CN"/>
        </w:rPr>
        <w:t xml:space="preserve"> contains </w:t>
      </w:r>
      <w:proofErr w:type="spellStart"/>
      <w:r w:rsidRPr="00746587">
        <w:rPr>
          <w:rFonts w:eastAsia="宋体"/>
          <w:lang w:eastAsia="zh-CN"/>
        </w:rPr>
        <w:t>n</w:t>
      </w:r>
      <w:r w:rsidRPr="00746587">
        <w:rPr>
          <w:rFonts w:eastAsia="Times New Roman"/>
          <w:lang w:eastAsia="zh-CN"/>
        </w:rPr>
        <w:t>eighboring</w:t>
      </w:r>
      <w:proofErr w:type="spellEnd"/>
      <w:r w:rsidRPr="00746587">
        <w:rPr>
          <w:rFonts w:eastAsia="Times New Roman"/>
          <w:lang w:eastAsia="zh-CN"/>
        </w:rPr>
        <w:t xml:space="preserve"> cell related information relevant for intra-frequency cell re-selection;</w:t>
      </w:r>
    </w:p>
    <w:p w14:paraId="4EA316EA" w14:textId="36A5ADA6" w:rsidR="00746587" w:rsidRDefault="00746587" w:rsidP="00746587">
      <w:pPr>
        <w:overflowPunct w:val="0"/>
        <w:autoSpaceDE w:val="0"/>
        <w:autoSpaceDN w:val="0"/>
        <w:adjustRightInd w:val="0"/>
        <w:spacing w:line="240" w:lineRule="auto"/>
        <w:ind w:left="568" w:hanging="284"/>
        <w:textAlignment w:val="baseline"/>
        <w:rPr>
          <w:ins w:id="40" w:author="作者"/>
          <w:rFonts w:eastAsia="Times New Roman"/>
          <w:lang w:eastAsia="zh-CN"/>
        </w:rPr>
      </w:pPr>
      <w:r w:rsidRPr="00746587">
        <w:rPr>
          <w:rFonts w:eastAsia="Times New Roman"/>
          <w:lang w:eastAsia="zh-CN"/>
        </w:rPr>
        <w:t>-</w:t>
      </w:r>
      <w:r w:rsidRPr="00746587">
        <w:rPr>
          <w:rFonts w:eastAsia="Times New Roman"/>
          <w:lang w:eastAsia="zh-CN"/>
        </w:rPr>
        <w:tab/>
      </w:r>
      <w:proofErr w:type="spellStart"/>
      <w:r w:rsidRPr="00746587">
        <w:rPr>
          <w:rFonts w:eastAsia="Times New Roman"/>
          <w:i/>
          <w:lang w:eastAsia="ja-JP"/>
        </w:rPr>
        <w:t>SystemInformationBlockType</w:t>
      </w:r>
      <w:r w:rsidRPr="00746587">
        <w:rPr>
          <w:rFonts w:eastAsia="宋体"/>
          <w:i/>
          <w:lang w:eastAsia="zh-CN"/>
        </w:rPr>
        <w:t>5</w:t>
      </w:r>
      <w:proofErr w:type="spellEnd"/>
      <w:r w:rsidRPr="00746587">
        <w:rPr>
          <w:rFonts w:eastAsia="Times New Roman"/>
          <w:i/>
          <w:lang w:eastAsia="zh-CN"/>
        </w:rPr>
        <w:t>-</w:t>
      </w:r>
      <w:r w:rsidRPr="00746587">
        <w:rPr>
          <w:rFonts w:eastAsia="宋体"/>
          <w:i/>
          <w:lang w:eastAsia="zh-CN"/>
        </w:rPr>
        <w:t>NB</w:t>
      </w:r>
      <w:r w:rsidRPr="00746587">
        <w:rPr>
          <w:rFonts w:eastAsia="Times New Roman"/>
          <w:lang w:eastAsia="zh-CN"/>
        </w:rPr>
        <w:t xml:space="preserve"> contains </w:t>
      </w:r>
      <w:proofErr w:type="spellStart"/>
      <w:r w:rsidRPr="00746587">
        <w:rPr>
          <w:rFonts w:eastAsia="宋体"/>
          <w:lang w:eastAsia="zh-CN"/>
        </w:rPr>
        <w:t>n</w:t>
      </w:r>
      <w:r w:rsidRPr="00746587">
        <w:rPr>
          <w:rFonts w:eastAsia="Times New Roman"/>
          <w:lang w:eastAsia="zh-CN"/>
        </w:rPr>
        <w:t>eighboring</w:t>
      </w:r>
      <w:proofErr w:type="spellEnd"/>
      <w:r w:rsidRPr="00746587">
        <w:rPr>
          <w:rFonts w:eastAsia="Times New Roman"/>
          <w:lang w:eastAsia="zh-CN"/>
        </w:rPr>
        <w:t xml:space="preserve"> cell related information relevant for inter-frequency cell re-selection;</w:t>
      </w:r>
    </w:p>
    <w:p w14:paraId="349E5140" w14:textId="64FA3C54" w:rsidR="003C10A6" w:rsidRPr="00746587" w:rsidRDefault="003C10A6" w:rsidP="003C10A6">
      <w:pPr>
        <w:overflowPunct w:val="0"/>
        <w:autoSpaceDE w:val="0"/>
        <w:autoSpaceDN w:val="0"/>
        <w:adjustRightInd w:val="0"/>
        <w:spacing w:line="240" w:lineRule="auto"/>
        <w:ind w:left="568" w:hanging="284"/>
        <w:textAlignment w:val="baseline"/>
        <w:rPr>
          <w:ins w:id="41" w:author="作者"/>
          <w:rFonts w:eastAsia="Times New Roman"/>
          <w:lang w:eastAsia="ja-JP"/>
        </w:rPr>
      </w:pPr>
      <w:ins w:id="42" w:author="作者">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SystemInformationBlockType10</w:t>
        </w:r>
        <w:proofErr w:type="spellEnd"/>
        <w:r>
          <w:rPr>
            <w:rFonts w:eastAsia="Times New Roman"/>
            <w:i/>
            <w:lang w:eastAsia="ja-JP"/>
          </w:rPr>
          <w:t>-NB</w:t>
        </w:r>
        <w:r w:rsidRPr="00746587">
          <w:rPr>
            <w:rFonts w:eastAsia="Times New Roman"/>
            <w:lang w:eastAsia="ja-JP"/>
          </w:rPr>
          <w:t xml:space="preserve"> contains an </w:t>
        </w:r>
        <w:proofErr w:type="spellStart"/>
        <w:r w:rsidRPr="00746587">
          <w:rPr>
            <w:rFonts w:eastAsia="Times New Roman"/>
            <w:lang w:eastAsia="ja-JP"/>
          </w:rPr>
          <w:t>ETWS</w:t>
        </w:r>
        <w:proofErr w:type="spellEnd"/>
        <w:r w:rsidRPr="00746587">
          <w:rPr>
            <w:rFonts w:eastAsia="Times New Roman"/>
            <w:lang w:eastAsia="ja-JP"/>
          </w:rPr>
          <w:t xml:space="preserve"> primary notification;</w:t>
        </w:r>
      </w:ins>
    </w:p>
    <w:p w14:paraId="389FC763" w14:textId="570FDFDC" w:rsidR="003C10A6" w:rsidRPr="00746587" w:rsidRDefault="003C10A6" w:rsidP="003C10A6">
      <w:pPr>
        <w:overflowPunct w:val="0"/>
        <w:autoSpaceDE w:val="0"/>
        <w:autoSpaceDN w:val="0"/>
        <w:adjustRightInd w:val="0"/>
        <w:spacing w:line="240" w:lineRule="auto"/>
        <w:ind w:left="568" w:hanging="284"/>
        <w:textAlignment w:val="baseline"/>
        <w:rPr>
          <w:ins w:id="43" w:author="作者"/>
          <w:rFonts w:eastAsia="Times New Roman"/>
          <w:lang w:eastAsia="ja-JP"/>
        </w:rPr>
      </w:pPr>
      <w:ins w:id="44" w:author="作者">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SystemInformationBlockType11</w:t>
        </w:r>
        <w:proofErr w:type="spellEnd"/>
        <w:r>
          <w:rPr>
            <w:rFonts w:eastAsia="Times New Roman"/>
            <w:i/>
            <w:lang w:eastAsia="ja-JP"/>
          </w:rPr>
          <w:t>-NB</w:t>
        </w:r>
        <w:r w:rsidRPr="00746587">
          <w:rPr>
            <w:rFonts w:eastAsia="Times New Roman"/>
            <w:lang w:eastAsia="ja-JP"/>
          </w:rPr>
          <w:t xml:space="preserve"> contains an </w:t>
        </w:r>
        <w:proofErr w:type="spellStart"/>
        <w:r w:rsidRPr="00746587">
          <w:rPr>
            <w:rFonts w:eastAsia="Times New Roman"/>
            <w:lang w:eastAsia="ja-JP"/>
          </w:rPr>
          <w:t>ETWS</w:t>
        </w:r>
        <w:proofErr w:type="spellEnd"/>
        <w:r w:rsidRPr="00746587">
          <w:rPr>
            <w:rFonts w:eastAsia="Times New Roman"/>
            <w:lang w:eastAsia="ja-JP"/>
          </w:rPr>
          <w:t xml:space="preserve"> secondary notification;</w:t>
        </w:r>
      </w:ins>
    </w:p>
    <w:p w14:paraId="64B0F136" w14:textId="5B8D2CD5" w:rsidR="003C10A6" w:rsidRPr="00746587" w:rsidRDefault="003C10A6" w:rsidP="003C10A6">
      <w:pPr>
        <w:overflowPunct w:val="0"/>
        <w:autoSpaceDE w:val="0"/>
        <w:autoSpaceDN w:val="0"/>
        <w:adjustRightInd w:val="0"/>
        <w:spacing w:line="240" w:lineRule="auto"/>
        <w:ind w:left="568" w:hanging="284"/>
        <w:textAlignment w:val="baseline"/>
        <w:rPr>
          <w:ins w:id="45" w:author="作者"/>
          <w:rFonts w:eastAsia="Times New Roman"/>
          <w:lang w:eastAsia="ja-JP"/>
        </w:rPr>
      </w:pPr>
      <w:ins w:id="46" w:author="作者">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SystemInformationBlockType12</w:t>
        </w:r>
        <w:proofErr w:type="spellEnd"/>
        <w:r>
          <w:rPr>
            <w:rFonts w:eastAsia="Times New Roman"/>
            <w:i/>
            <w:lang w:eastAsia="ja-JP"/>
          </w:rPr>
          <w:t>-NB</w:t>
        </w:r>
        <w:r w:rsidRPr="00746587">
          <w:rPr>
            <w:rFonts w:eastAsia="Times New Roman"/>
            <w:lang w:eastAsia="ja-JP"/>
          </w:rPr>
          <w:t xml:space="preserve"> contains a CMAS warning notification;</w:t>
        </w:r>
      </w:ins>
    </w:p>
    <w:p w14:paraId="61B2E8EC"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zh-CN"/>
        </w:rPr>
        <w:t>-</w:t>
      </w:r>
      <w:r w:rsidRPr="00746587">
        <w:rPr>
          <w:rFonts w:eastAsia="Times New Roman"/>
          <w:lang w:eastAsia="zh-CN"/>
        </w:rPr>
        <w:tab/>
      </w:r>
      <w:proofErr w:type="spellStart"/>
      <w:r w:rsidRPr="00746587">
        <w:rPr>
          <w:rFonts w:eastAsia="Times New Roman"/>
          <w:i/>
          <w:lang w:eastAsia="ja-JP"/>
        </w:rPr>
        <w:t>SystemInformationBlockType</w:t>
      </w:r>
      <w:r w:rsidRPr="00746587">
        <w:rPr>
          <w:rFonts w:eastAsia="宋体"/>
          <w:i/>
          <w:lang w:eastAsia="zh-CN"/>
        </w:rPr>
        <w:t>14</w:t>
      </w:r>
      <w:proofErr w:type="spellEnd"/>
      <w:r w:rsidRPr="00746587">
        <w:rPr>
          <w:rFonts w:eastAsia="宋体"/>
          <w:i/>
          <w:lang w:eastAsia="zh-CN"/>
        </w:rPr>
        <w:t>-NB</w:t>
      </w:r>
      <w:r w:rsidRPr="00746587">
        <w:rPr>
          <w:rFonts w:eastAsia="Times New Roman"/>
          <w:lang w:eastAsia="zh-CN"/>
        </w:rPr>
        <w:t xml:space="preserve"> contains information about </w:t>
      </w:r>
      <w:r w:rsidRPr="00746587">
        <w:rPr>
          <w:rFonts w:eastAsia="宋体"/>
          <w:lang w:eastAsia="zh-CN"/>
        </w:rPr>
        <w:t>a</w:t>
      </w:r>
      <w:r w:rsidRPr="00746587">
        <w:rPr>
          <w:rFonts w:eastAsia="Times New Roman"/>
          <w:lang w:eastAsia="zh-CN"/>
        </w:rPr>
        <w:t>ccess barring;</w:t>
      </w:r>
    </w:p>
    <w:p w14:paraId="279E7E60"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SystemInformationBlockType15</w:t>
      </w:r>
      <w:proofErr w:type="spellEnd"/>
      <w:r w:rsidRPr="00746587">
        <w:rPr>
          <w:rFonts w:eastAsia="Times New Roman"/>
          <w:i/>
          <w:lang w:eastAsia="ja-JP"/>
        </w:rPr>
        <w:t>-NB</w:t>
      </w:r>
      <w:r w:rsidRPr="00746587">
        <w:rPr>
          <w:rFonts w:eastAsia="Times New Roman"/>
          <w:lang w:eastAsia="ja-JP"/>
        </w:rPr>
        <w:t xml:space="preserve"> contains information related to mobility procedures for </w:t>
      </w:r>
      <w:proofErr w:type="spellStart"/>
      <w:r w:rsidRPr="00746587">
        <w:rPr>
          <w:rFonts w:eastAsia="Times New Roman"/>
          <w:lang w:eastAsia="ja-JP"/>
        </w:rPr>
        <w:t>MBMS</w:t>
      </w:r>
      <w:proofErr w:type="spellEnd"/>
      <w:r w:rsidRPr="00746587">
        <w:rPr>
          <w:rFonts w:eastAsia="Times New Roman"/>
          <w:lang w:eastAsia="ja-JP"/>
        </w:rPr>
        <w:t xml:space="preserve"> reception;</w:t>
      </w:r>
    </w:p>
    <w:p w14:paraId="0662FE26"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宋体"/>
          <w:lang w:eastAsia="zh-CN"/>
        </w:rPr>
      </w:pPr>
      <w:r w:rsidRPr="00746587">
        <w:rPr>
          <w:rFonts w:eastAsia="Times New Roman"/>
          <w:lang w:eastAsia="zh-CN"/>
        </w:rPr>
        <w:t>-</w:t>
      </w:r>
      <w:r w:rsidRPr="00746587">
        <w:rPr>
          <w:rFonts w:eastAsia="Times New Roman"/>
          <w:lang w:eastAsia="zh-CN"/>
        </w:rPr>
        <w:tab/>
      </w:r>
      <w:proofErr w:type="spellStart"/>
      <w:r w:rsidRPr="00746587">
        <w:rPr>
          <w:rFonts w:eastAsia="Times New Roman"/>
          <w:i/>
          <w:lang w:eastAsia="ja-JP"/>
        </w:rPr>
        <w:t>SystemInformationBlockType</w:t>
      </w:r>
      <w:r w:rsidRPr="00746587">
        <w:rPr>
          <w:rFonts w:eastAsia="宋体"/>
          <w:i/>
          <w:lang w:eastAsia="zh-CN"/>
        </w:rPr>
        <w:t>16</w:t>
      </w:r>
      <w:proofErr w:type="spellEnd"/>
      <w:r w:rsidRPr="00746587">
        <w:rPr>
          <w:rFonts w:eastAsia="宋体"/>
          <w:i/>
          <w:lang w:eastAsia="zh-CN"/>
        </w:rPr>
        <w:t>-NB</w:t>
      </w:r>
      <w:r w:rsidRPr="00746587">
        <w:rPr>
          <w:rFonts w:eastAsia="宋体"/>
          <w:lang w:eastAsia="zh-CN"/>
        </w:rPr>
        <w:t xml:space="preserve"> </w:t>
      </w:r>
      <w:r w:rsidRPr="00746587">
        <w:rPr>
          <w:rFonts w:eastAsia="Times New Roman"/>
          <w:lang w:eastAsia="ja-JP"/>
        </w:rPr>
        <w:t>contains</w:t>
      </w:r>
      <w:r w:rsidRPr="00746587">
        <w:rPr>
          <w:rFonts w:eastAsia="Times New Roman"/>
          <w:lang w:eastAsia="zh-CN"/>
        </w:rPr>
        <w:t xml:space="preserve"> </w:t>
      </w:r>
      <w:r w:rsidRPr="00746587">
        <w:rPr>
          <w:rFonts w:eastAsia="Times New Roman"/>
          <w:lang w:eastAsia="ja-JP"/>
        </w:rPr>
        <w:t>information related to GPS time and Coordinated Universal Time (UTC)</w:t>
      </w:r>
      <w:r w:rsidRPr="00746587">
        <w:rPr>
          <w:rFonts w:eastAsia="Times New Roman"/>
          <w:lang w:eastAsia="zh-CN"/>
        </w:rPr>
        <w:t>;</w:t>
      </w:r>
    </w:p>
    <w:p w14:paraId="1EBCA00B"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SystemInformationBlockType20</w:t>
      </w:r>
      <w:proofErr w:type="spellEnd"/>
      <w:r w:rsidRPr="00746587">
        <w:rPr>
          <w:rFonts w:eastAsia="Times New Roman"/>
          <w:i/>
          <w:lang w:eastAsia="ja-JP"/>
        </w:rPr>
        <w:t>-NB</w:t>
      </w:r>
      <w:r w:rsidRPr="00746587">
        <w:rPr>
          <w:rFonts w:eastAsia="Times New Roman"/>
          <w:lang w:eastAsia="ja-JP"/>
        </w:rPr>
        <w:t xml:space="preserve"> contains information related to SC-</w:t>
      </w:r>
      <w:proofErr w:type="spellStart"/>
      <w:r w:rsidRPr="00746587">
        <w:rPr>
          <w:rFonts w:eastAsia="Times New Roman"/>
          <w:lang w:eastAsia="ja-JP"/>
        </w:rPr>
        <w:t>PTM</w:t>
      </w:r>
      <w:proofErr w:type="spellEnd"/>
      <w:r w:rsidRPr="00746587">
        <w:rPr>
          <w:rFonts w:eastAsia="Times New Roman"/>
          <w:lang w:eastAsia="ja-JP"/>
        </w:rPr>
        <w:t>;</w:t>
      </w:r>
    </w:p>
    <w:p w14:paraId="45548E3A"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lang w:eastAsia="ja-JP"/>
        </w:rPr>
        <w:t>SystemInformationBlockType22</w:t>
      </w:r>
      <w:proofErr w:type="spellEnd"/>
      <w:r w:rsidRPr="00746587">
        <w:rPr>
          <w:rFonts w:eastAsia="Times New Roman"/>
          <w:i/>
          <w:lang w:eastAsia="ja-JP"/>
        </w:rPr>
        <w:t xml:space="preserve">-NB </w:t>
      </w:r>
      <w:r w:rsidRPr="00746587">
        <w:rPr>
          <w:rFonts w:eastAsia="Times New Roman"/>
          <w:lang w:eastAsia="ja-JP"/>
        </w:rPr>
        <w:t xml:space="preserve">contains </w:t>
      </w:r>
      <w:r w:rsidRPr="00746587">
        <w:rPr>
          <w:rFonts w:eastAsia="Times New Roman"/>
          <w:lang w:eastAsia="zh-CN"/>
        </w:rPr>
        <w:t xml:space="preserve">common radio resource configuration information for paging and </w:t>
      </w:r>
      <w:proofErr w:type="gramStart"/>
      <w:r w:rsidRPr="00746587">
        <w:rPr>
          <w:rFonts w:eastAsia="Times New Roman"/>
          <w:lang w:eastAsia="zh-CN"/>
        </w:rPr>
        <w:t>random access</w:t>
      </w:r>
      <w:proofErr w:type="gramEnd"/>
      <w:r w:rsidRPr="00746587">
        <w:rPr>
          <w:rFonts w:eastAsia="Times New Roman"/>
          <w:lang w:eastAsia="zh-CN"/>
        </w:rPr>
        <w:t xml:space="preserve"> procedure on non-anchor carriers;</w:t>
      </w:r>
    </w:p>
    <w:p w14:paraId="57E124CE"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zh-CN"/>
        </w:rPr>
        <w:t>-</w:t>
      </w:r>
      <w:r w:rsidRPr="00746587">
        <w:rPr>
          <w:rFonts w:eastAsia="Times New Roman"/>
          <w:lang w:eastAsia="zh-CN"/>
        </w:rPr>
        <w:tab/>
      </w:r>
      <w:proofErr w:type="spellStart"/>
      <w:r w:rsidRPr="00746587">
        <w:rPr>
          <w:rFonts w:eastAsia="Times New Roman"/>
          <w:i/>
          <w:lang w:eastAsia="zh-CN"/>
        </w:rPr>
        <w:t>SystemInformationBlockType23</w:t>
      </w:r>
      <w:proofErr w:type="spellEnd"/>
      <w:r w:rsidRPr="00746587">
        <w:rPr>
          <w:rFonts w:eastAsia="Times New Roman"/>
          <w:i/>
          <w:lang w:eastAsia="zh-CN"/>
        </w:rPr>
        <w:t>-NB</w:t>
      </w:r>
      <w:r w:rsidRPr="00746587">
        <w:rPr>
          <w:rFonts w:eastAsia="Times New Roman"/>
          <w:lang w:eastAsia="zh-CN"/>
        </w:rPr>
        <w:t xml:space="preserve"> contains common additional radio resource configuration information for random access procedure on anchor and non-anchor carriers</w:t>
      </w:r>
      <w:r w:rsidRPr="00746587">
        <w:rPr>
          <w:rFonts w:eastAsia="Times New Roman"/>
          <w:lang w:eastAsia="ja-JP"/>
        </w:rPr>
        <w:t>;</w:t>
      </w:r>
    </w:p>
    <w:p w14:paraId="734DD597"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lastRenderedPageBreak/>
        <w:t>-</w:t>
      </w:r>
      <w:r w:rsidRPr="00746587">
        <w:rPr>
          <w:rFonts w:eastAsia="Times New Roman"/>
          <w:lang w:eastAsia="ja-JP"/>
        </w:rPr>
        <w:tab/>
      </w:r>
      <w:proofErr w:type="spellStart"/>
      <w:r w:rsidRPr="00746587">
        <w:rPr>
          <w:rFonts w:eastAsia="Times New Roman"/>
          <w:i/>
          <w:lang w:eastAsia="ja-JP"/>
        </w:rPr>
        <w:t>SystemInformationBlockType27</w:t>
      </w:r>
      <w:proofErr w:type="spellEnd"/>
      <w:r w:rsidRPr="00746587">
        <w:rPr>
          <w:rFonts w:eastAsia="Times New Roman"/>
          <w:i/>
          <w:lang w:eastAsia="ja-JP"/>
        </w:rPr>
        <w:t>-NB</w:t>
      </w:r>
      <w:r w:rsidRPr="00746587">
        <w:rPr>
          <w:rFonts w:eastAsia="Times New Roman"/>
          <w:lang w:eastAsia="ja-JP"/>
        </w:rPr>
        <w:t xml:space="preserve"> contains assistance information for inter-RAT cell selection to E-</w:t>
      </w:r>
      <w:proofErr w:type="spellStart"/>
      <w:r w:rsidRPr="00746587">
        <w:rPr>
          <w:rFonts w:eastAsia="Times New Roman"/>
          <w:lang w:eastAsia="ja-JP"/>
        </w:rPr>
        <w:t>UTRAN</w:t>
      </w:r>
      <w:proofErr w:type="spellEnd"/>
      <w:r w:rsidRPr="00746587">
        <w:rPr>
          <w:rFonts w:eastAsia="Times New Roman"/>
          <w:lang w:eastAsia="ja-JP"/>
        </w:rPr>
        <w:t xml:space="preserve"> and/or GERAN;</w:t>
      </w:r>
    </w:p>
    <w:p w14:paraId="0C07EB22"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iCs/>
          <w:lang w:eastAsia="ja-JP"/>
        </w:rPr>
        <w:t>SystemInformationBlockType31</w:t>
      </w:r>
      <w:proofErr w:type="spellEnd"/>
      <w:r w:rsidRPr="00746587">
        <w:rPr>
          <w:rFonts w:eastAsia="Times New Roman"/>
          <w:i/>
          <w:iCs/>
          <w:lang w:eastAsia="ja-JP"/>
        </w:rPr>
        <w:t>-NB</w:t>
      </w:r>
      <w:r w:rsidRPr="00746587">
        <w:rPr>
          <w:rFonts w:eastAsia="Times New Roman"/>
          <w:lang w:eastAsia="ja-JP"/>
        </w:rPr>
        <w:t xml:space="preserve"> contains information required for accessing an NTN cell;</w:t>
      </w:r>
    </w:p>
    <w:p w14:paraId="26D432C6"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iCs/>
          <w:lang w:eastAsia="ja-JP"/>
        </w:rPr>
        <w:t>SystemInformationBlockType32</w:t>
      </w:r>
      <w:proofErr w:type="spellEnd"/>
      <w:r w:rsidRPr="00746587">
        <w:rPr>
          <w:rFonts w:eastAsia="Times New Roman"/>
          <w:i/>
          <w:iCs/>
          <w:lang w:eastAsia="ja-JP"/>
        </w:rPr>
        <w:t>-NB</w:t>
      </w:r>
      <w:r w:rsidRPr="00746587">
        <w:rPr>
          <w:rFonts w:eastAsia="Times New Roman"/>
          <w:lang w:eastAsia="ja-JP"/>
        </w:rPr>
        <w:t xml:space="preserve"> contains assistance information for discontinuous coverage in NTN;</w:t>
      </w:r>
    </w:p>
    <w:p w14:paraId="35AC8AFB"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zh-CN"/>
        </w:rPr>
      </w:pPr>
      <w:r w:rsidRPr="00746587">
        <w:rPr>
          <w:rFonts w:eastAsia="Times New Roman"/>
          <w:lang w:eastAsia="ja-JP"/>
        </w:rPr>
        <w:t>-</w:t>
      </w:r>
      <w:r w:rsidRPr="00746587">
        <w:rPr>
          <w:rFonts w:eastAsia="Times New Roman"/>
          <w:lang w:eastAsia="ja-JP"/>
        </w:rPr>
        <w:tab/>
      </w:r>
      <w:proofErr w:type="spellStart"/>
      <w:r w:rsidRPr="00746587">
        <w:rPr>
          <w:rFonts w:eastAsia="Times New Roman"/>
          <w:i/>
          <w:iCs/>
          <w:lang w:eastAsia="ja-JP"/>
        </w:rPr>
        <w:t>SystemInformationBlockType33</w:t>
      </w:r>
      <w:proofErr w:type="spellEnd"/>
      <w:r w:rsidRPr="00746587">
        <w:rPr>
          <w:rFonts w:eastAsia="Times New Roman"/>
          <w:i/>
          <w:iCs/>
          <w:lang w:eastAsia="ja-JP"/>
        </w:rPr>
        <w:t>-NB</w:t>
      </w:r>
      <w:r w:rsidRPr="00746587">
        <w:rPr>
          <w:rFonts w:eastAsia="Times New Roman"/>
          <w:lang w:eastAsia="ja-JP"/>
        </w:rPr>
        <w:t xml:space="preserve"> contains assistance information for neighbouring cells in NTN.</w:t>
      </w:r>
    </w:p>
    <w:p w14:paraId="375C89BD" w14:textId="77777777" w:rsidR="00746587" w:rsidRPr="00746587" w:rsidRDefault="00746587" w:rsidP="00746587">
      <w:pPr>
        <w:overflowPunct w:val="0"/>
        <w:autoSpaceDE w:val="0"/>
        <w:autoSpaceDN w:val="0"/>
        <w:adjustRightInd w:val="0"/>
        <w:spacing w:line="240" w:lineRule="auto"/>
        <w:textAlignment w:val="baseline"/>
        <w:rPr>
          <w:rFonts w:eastAsia="Times New Roman"/>
          <w:lang w:eastAsia="ja-JP"/>
        </w:rPr>
      </w:pPr>
      <w:r w:rsidRPr="00746587">
        <w:rPr>
          <w:rFonts w:eastAsia="Times New Roman"/>
          <w:lang w:eastAsia="ja-JP"/>
        </w:rPr>
        <w:t xml:space="preserve">On </w:t>
      </w:r>
      <w:proofErr w:type="spellStart"/>
      <w:r w:rsidRPr="00746587">
        <w:rPr>
          <w:rFonts w:eastAsia="Times New Roman"/>
          <w:lang w:eastAsia="ja-JP"/>
        </w:rPr>
        <w:t>MBMS</w:t>
      </w:r>
      <w:proofErr w:type="spellEnd"/>
      <w:r w:rsidRPr="00746587">
        <w:rPr>
          <w:rFonts w:eastAsia="Times New Roman"/>
          <w:lang w:eastAsia="ja-JP"/>
        </w:rPr>
        <w:t xml:space="preserve">-dedicated cell, only system information relevant for receiving </w:t>
      </w:r>
      <w:proofErr w:type="spellStart"/>
      <w:r w:rsidRPr="00746587">
        <w:rPr>
          <w:rFonts w:eastAsia="Times New Roman"/>
          <w:lang w:eastAsia="ja-JP"/>
        </w:rPr>
        <w:t>MBMS</w:t>
      </w:r>
      <w:proofErr w:type="spellEnd"/>
      <w:r w:rsidRPr="00746587">
        <w:rPr>
          <w:rFonts w:eastAsia="Times New Roman"/>
          <w:lang w:eastAsia="ja-JP"/>
        </w:rPr>
        <w:t xml:space="preserve"> service is broadcasted. </w:t>
      </w:r>
      <w:proofErr w:type="spellStart"/>
      <w:r w:rsidRPr="00746587">
        <w:rPr>
          <w:rFonts w:eastAsia="Times New Roman"/>
          <w:i/>
          <w:lang w:eastAsia="ja-JP"/>
        </w:rPr>
        <w:t>MasterInformationBlock-MBMS</w:t>
      </w:r>
      <w:proofErr w:type="spellEnd"/>
      <w:r w:rsidRPr="00746587">
        <w:rPr>
          <w:rFonts w:eastAsia="Times New Roman"/>
          <w:i/>
          <w:lang w:eastAsia="ja-JP"/>
        </w:rPr>
        <w:t xml:space="preserve"> </w:t>
      </w:r>
      <w:r w:rsidRPr="00746587">
        <w:rPr>
          <w:rFonts w:eastAsia="Times New Roman"/>
          <w:lang w:eastAsia="ja-JP"/>
        </w:rPr>
        <w:t>(MIB-</w:t>
      </w:r>
      <w:proofErr w:type="spellStart"/>
      <w:r w:rsidRPr="00746587">
        <w:rPr>
          <w:rFonts w:eastAsia="Times New Roman"/>
          <w:lang w:eastAsia="ja-JP"/>
        </w:rPr>
        <w:t>MBMS</w:t>
      </w:r>
      <w:proofErr w:type="spellEnd"/>
      <w:r w:rsidRPr="00746587">
        <w:rPr>
          <w:rFonts w:eastAsia="Times New Roman"/>
          <w:lang w:eastAsia="ja-JP"/>
        </w:rPr>
        <w:t xml:space="preserve">) and </w:t>
      </w:r>
      <w:proofErr w:type="spellStart"/>
      <w:r w:rsidRPr="00746587">
        <w:rPr>
          <w:rFonts w:eastAsia="Times New Roman"/>
          <w:i/>
          <w:lang w:eastAsia="ja-JP"/>
        </w:rPr>
        <w:t>SystemInformationBlockType</w:t>
      </w:r>
      <w:r w:rsidRPr="00746587">
        <w:rPr>
          <w:rFonts w:eastAsia="宋体"/>
          <w:i/>
          <w:lang w:eastAsia="zh-CN"/>
        </w:rPr>
        <w:t>1-MBMS</w:t>
      </w:r>
      <w:proofErr w:type="spellEnd"/>
      <w:r w:rsidRPr="00746587">
        <w:rPr>
          <w:rFonts w:eastAsia="Times New Roman"/>
          <w:lang w:eastAsia="ja-JP"/>
        </w:rPr>
        <w:t xml:space="preserve"> (</w:t>
      </w:r>
      <w:proofErr w:type="spellStart"/>
      <w:r w:rsidRPr="00746587">
        <w:rPr>
          <w:rFonts w:eastAsia="Times New Roman"/>
          <w:lang w:eastAsia="ja-JP"/>
        </w:rPr>
        <w:t>SIB1-MBMS</w:t>
      </w:r>
      <w:proofErr w:type="spellEnd"/>
      <w:r w:rsidRPr="00746587">
        <w:rPr>
          <w:rFonts w:eastAsia="Times New Roman"/>
          <w:lang w:eastAsia="ja-JP"/>
        </w:rPr>
        <w:t xml:space="preserve">) are used instead of MIB and </w:t>
      </w:r>
      <w:proofErr w:type="spellStart"/>
      <w:r w:rsidRPr="00746587">
        <w:rPr>
          <w:rFonts w:eastAsia="Times New Roman"/>
          <w:lang w:eastAsia="ja-JP"/>
        </w:rPr>
        <w:t>SIB1</w:t>
      </w:r>
      <w:proofErr w:type="spellEnd"/>
      <w:r w:rsidRPr="00746587">
        <w:rPr>
          <w:rFonts w:eastAsia="Times New Roman"/>
          <w:lang w:eastAsia="ja-JP"/>
        </w:rPr>
        <w:t xml:space="preserve"> respectively:</w:t>
      </w:r>
    </w:p>
    <w:p w14:paraId="741CE73B"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i/>
          <w:lang w:eastAsia="ja-JP"/>
        </w:rPr>
        <w:t>-</w:t>
      </w:r>
      <w:r w:rsidRPr="00746587">
        <w:rPr>
          <w:rFonts w:eastAsia="Times New Roman"/>
          <w:i/>
          <w:lang w:eastAsia="ja-JP"/>
        </w:rPr>
        <w:tab/>
      </w:r>
      <w:proofErr w:type="spellStart"/>
      <w:r w:rsidRPr="00746587">
        <w:rPr>
          <w:rFonts w:eastAsia="Times New Roman"/>
          <w:i/>
          <w:lang w:eastAsia="ja-JP"/>
        </w:rPr>
        <w:t>MasterInformationBlock-MBMS</w:t>
      </w:r>
      <w:proofErr w:type="spellEnd"/>
      <w:r w:rsidRPr="00746587">
        <w:rPr>
          <w:rFonts w:eastAsia="Times New Roman"/>
          <w:lang w:eastAsia="ja-JP"/>
        </w:rPr>
        <w:t xml:space="preserve"> defines the most essential physical layer information of the cell required to receive further system information on </w:t>
      </w:r>
      <w:proofErr w:type="spellStart"/>
      <w:r w:rsidRPr="00746587">
        <w:rPr>
          <w:rFonts w:eastAsia="Times New Roman"/>
          <w:lang w:eastAsia="ja-JP"/>
        </w:rPr>
        <w:t>MBMS</w:t>
      </w:r>
      <w:proofErr w:type="spellEnd"/>
      <w:r w:rsidRPr="00746587">
        <w:rPr>
          <w:rFonts w:eastAsia="Times New Roman"/>
          <w:lang w:eastAsia="ja-JP"/>
        </w:rPr>
        <w:t>-dedicated cell;</w:t>
      </w:r>
    </w:p>
    <w:p w14:paraId="13DFBEE4" w14:textId="77777777" w:rsidR="00746587" w:rsidRPr="00746587" w:rsidRDefault="00746587" w:rsidP="00746587">
      <w:pPr>
        <w:overflowPunct w:val="0"/>
        <w:autoSpaceDE w:val="0"/>
        <w:autoSpaceDN w:val="0"/>
        <w:adjustRightInd w:val="0"/>
        <w:spacing w:line="240" w:lineRule="auto"/>
        <w:ind w:left="568" w:hanging="284"/>
        <w:textAlignment w:val="baseline"/>
        <w:rPr>
          <w:rFonts w:eastAsia="Times New Roman"/>
          <w:lang w:eastAsia="ja-JP"/>
        </w:rPr>
      </w:pPr>
      <w:r w:rsidRPr="00746587">
        <w:rPr>
          <w:rFonts w:eastAsia="Times New Roman"/>
          <w:i/>
          <w:lang w:eastAsia="ja-JP"/>
        </w:rPr>
        <w:t>-</w:t>
      </w:r>
      <w:r w:rsidRPr="00746587">
        <w:rPr>
          <w:rFonts w:eastAsia="Times New Roman"/>
          <w:i/>
          <w:lang w:eastAsia="ja-JP"/>
        </w:rPr>
        <w:tab/>
      </w:r>
      <w:proofErr w:type="spellStart"/>
      <w:r w:rsidRPr="00746587">
        <w:rPr>
          <w:rFonts w:eastAsia="Times New Roman"/>
          <w:i/>
          <w:lang w:eastAsia="ja-JP"/>
        </w:rPr>
        <w:t>SystemInformationBlockType1-MBMS</w:t>
      </w:r>
      <w:proofErr w:type="spellEnd"/>
      <w:r w:rsidRPr="00746587">
        <w:rPr>
          <w:rFonts w:eastAsia="Times New Roman"/>
          <w:lang w:eastAsia="ja-JP"/>
        </w:rPr>
        <w:t xml:space="preserve"> contains information relevant for receiving </w:t>
      </w:r>
      <w:proofErr w:type="spellStart"/>
      <w:r w:rsidRPr="00746587">
        <w:rPr>
          <w:rFonts w:eastAsia="Times New Roman"/>
          <w:lang w:eastAsia="ja-JP"/>
        </w:rPr>
        <w:t>MBMS</w:t>
      </w:r>
      <w:proofErr w:type="spellEnd"/>
      <w:r w:rsidRPr="00746587">
        <w:rPr>
          <w:rFonts w:eastAsia="Times New Roman"/>
          <w:lang w:eastAsia="ja-JP"/>
        </w:rPr>
        <w:t xml:space="preserve"> service and defines the scheduling of other system information blocks on </w:t>
      </w:r>
      <w:proofErr w:type="spellStart"/>
      <w:r w:rsidRPr="00746587">
        <w:rPr>
          <w:rFonts w:eastAsia="Times New Roman"/>
          <w:lang w:eastAsia="ja-JP"/>
        </w:rPr>
        <w:t>MBMS</w:t>
      </w:r>
      <w:proofErr w:type="spellEnd"/>
      <w:r w:rsidRPr="00746587">
        <w:rPr>
          <w:rFonts w:eastAsia="Times New Roman"/>
          <w:lang w:eastAsia="ja-JP"/>
        </w:rPr>
        <w:t>-dedicated cell;</w:t>
      </w:r>
    </w:p>
    <w:p w14:paraId="09AAFF6E" w14:textId="77777777" w:rsidR="00746587" w:rsidRPr="00746587" w:rsidRDefault="00746587" w:rsidP="00746587">
      <w:pPr>
        <w:overflowPunct w:val="0"/>
        <w:autoSpaceDE w:val="0"/>
        <w:autoSpaceDN w:val="0"/>
        <w:adjustRightInd w:val="0"/>
        <w:spacing w:line="240" w:lineRule="auto"/>
        <w:textAlignment w:val="baseline"/>
        <w:rPr>
          <w:rFonts w:eastAsia="宋体"/>
          <w:lang w:eastAsia="zh-CN"/>
        </w:rPr>
      </w:pPr>
      <w:r w:rsidRPr="00746587">
        <w:rPr>
          <w:rFonts w:eastAsia="Times New Roman"/>
          <w:lang w:eastAsia="ja-JP"/>
        </w:rPr>
        <w:t xml:space="preserve">The MIB is mapped on the </w:t>
      </w:r>
      <w:proofErr w:type="spellStart"/>
      <w:r w:rsidRPr="00746587">
        <w:rPr>
          <w:rFonts w:eastAsia="Times New Roman"/>
          <w:lang w:eastAsia="ja-JP"/>
        </w:rPr>
        <w:t>BCCH</w:t>
      </w:r>
      <w:proofErr w:type="spellEnd"/>
      <w:r w:rsidRPr="00746587">
        <w:rPr>
          <w:rFonts w:eastAsia="Times New Roman"/>
          <w:lang w:eastAsia="ja-JP"/>
        </w:rPr>
        <w:t xml:space="preserve"> and carried on BCH while all other SI messages are mapped on the </w:t>
      </w:r>
      <w:proofErr w:type="spellStart"/>
      <w:r w:rsidRPr="00746587">
        <w:rPr>
          <w:rFonts w:eastAsia="Times New Roman"/>
          <w:lang w:eastAsia="ja-JP"/>
        </w:rPr>
        <w:t>BCCH</w:t>
      </w:r>
      <w:proofErr w:type="spellEnd"/>
      <w:r w:rsidRPr="00746587">
        <w:rPr>
          <w:rFonts w:eastAsia="Times New Roman"/>
          <w:lang w:eastAsia="zh-TW"/>
        </w:rPr>
        <w:t xml:space="preserve"> and BR-</w:t>
      </w:r>
      <w:proofErr w:type="spellStart"/>
      <w:r w:rsidRPr="00746587">
        <w:rPr>
          <w:rFonts w:eastAsia="Times New Roman"/>
          <w:lang w:eastAsia="zh-TW"/>
        </w:rPr>
        <w:t>BCCH</w:t>
      </w:r>
      <w:proofErr w:type="spellEnd"/>
      <w:r w:rsidRPr="00746587">
        <w:rPr>
          <w:rFonts w:eastAsia="Times New Roman"/>
          <w:lang w:eastAsia="zh-TW"/>
        </w:rPr>
        <w:t>, and carried on DL-SCH</w:t>
      </w:r>
      <w:r w:rsidRPr="00746587">
        <w:rPr>
          <w:rFonts w:eastAsia="Times New Roman"/>
          <w:lang w:eastAsia="ja-JP"/>
        </w:rPr>
        <w:t xml:space="preserve">. Except for BL </w:t>
      </w:r>
      <w:proofErr w:type="spellStart"/>
      <w:r w:rsidRPr="00746587">
        <w:rPr>
          <w:rFonts w:eastAsia="Times New Roman"/>
          <w:lang w:eastAsia="ja-JP"/>
        </w:rPr>
        <w:t>UEs</w:t>
      </w:r>
      <w:proofErr w:type="spellEnd"/>
      <w:r w:rsidRPr="00746587">
        <w:rPr>
          <w:rFonts w:eastAsia="Times New Roman"/>
          <w:lang w:eastAsia="ja-JP"/>
        </w:rPr>
        <w:t xml:space="preserve">, </w:t>
      </w:r>
      <w:proofErr w:type="spellStart"/>
      <w:r w:rsidRPr="00746587">
        <w:rPr>
          <w:rFonts w:eastAsia="Times New Roman"/>
          <w:lang w:eastAsia="ja-JP"/>
        </w:rPr>
        <w:t>UEs</w:t>
      </w:r>
      <w:proofErr w:type="spellEnd"/>
      <w:r w:rsidRPr="00746587">
        <w:rPr>
          <w:rFonts w:eastAsia="Times New Roman"/>
          <w:lang w:eastAsia="ja-JP"/>
        </w:rPr>
        <w:t xml:space="preserve"> in enhanced coverage and NB-IoT </w:t>
      </w:r>
      <w:proofErr w:type="spellStart"/>
      <w:r w:rsidRPr="00746587">
        <w:rPr>
          <w:rFonts w:eastAsia="Times New Roman"/>
          <w:lang w:eastAsia="ja-JP"/>
        </w:rPr>
        <w:t>UEs</w:t>
      </w:r>
      <w:proofErr w:type="spellEnd"/>
      <w:r w:rsidRPr="00746587">
        <w:rPr>
          <w:rFonts w:eastAsia="Times New Roman"/>
          <w:lang w:eastAsia="ja-JP"/>
        </w:rPr>
        <w:t>, all other SI messages than the MIB which are dynamically carried on DL-SCH, can be identified through the SI-</w:t>
      </w:r>
      <w:proofErr w:type="spellStart"/>
      <w:r w:rsidRPr="00746587">
        <w:rPr>
          <w:rFonts w:eastAsia="Times New Roman"/>
          <w:lang w:eastAsia="ja-JP"/>
        </w:rPr>
        <w:t>RNTI</w:t>
      </w:r>
      <w:proofErr w:type="spellEnd"/>
      <w:r w:rsidRPr="00746587">
        <w:rPr>
          <w:rFonts w:eastAsia="Times New Roman"/>
          <w:lang w:eastAsia="ja-JP"/>
        </w:rPr>
        <w:t xml:space="preserve"> (System Information </w:t>
      </w:r>
      <w:proofErr w:type="spellStart"/>
      <w:r w:rsidRPr="00746587">
        <w:rPr>
          <w:rFonts w:eastAsia="Times New Roman"/>
          <w:lang w:eastAsia="ja-JP"/>
        </w:rPr>
        <w:t>RNTI</w:t>
      </w:r>
      <w:proofErr w:type="spellEnd"/>
      <w:r w:rsidRPr="00746587">
        <w:rPr>
          <w:rFonts w:eastAsia="Times New Roman"/>
          <w:lang w:eastAsia="ja-JP"/>
        </w:rPr>
        <w:t xml:space="preserve">). Both the MIB and </w:t>
      </w:r>
      <w:proofErr w:type="spellStart"/>
      <w:r w:rsidRPr="00746587">
        <w:rPr>
          <w:rFonts w:eastAsia="Times New Roman"/>
          <w:i/>
          <w:lang w:eastAsia="ja-JP"/>
        </w:rPr>
        <w:t>SystemInformationBlockType1</w:t>
      </w:r>
      <w:proofErr w:type="spellEnd"/>
      <w:r w:rsidRPr="00746587">
        <w:rPr>
          <w:rFonts w:eastAsia="Times New Roman"/>
          <w:i/>
          <w:lang w:eastAsia="ja-JP"/>
        </w:rPr>
        <w:t xml:space="preserve"> </w:t>
      </w:r>
      <w:r w:rsidRPr="00746587">
        <w:rPr>
          <w:rFonts w:eastAsia="Times New Roman"/>
          <w:lang w:eastAsia="ja-JP"/>
        </w:rPr>
        <w:t>(</w:t>
      </w:r>
      <w:proofErr w:type="spellStart"/>
      <w:r w:rsidRPr="00746587">
        <w:rPr>
          <w:rFonts w:eastAsia="Times New Roman"/>
          <w:i/>
          <w:lang w:eastAsia="ja-JP"/>
        </w:rPr>
        <w:t>SystemInformationBlockType1</w:t>
      </w:r>
      <w:proofErr w:type="spellEnd"/>
      <w:r w:rsidRPr="00746587">
        <w:rPr>
          <w:rFonts w:eastAsia="Times New Roman"/>
          <w:i/>
          <w:lang w:eastAsia="ja-JP"/>
        </w:rPr>
        <w:t>-BR</w:t>
      </w:r>
      <w:r w:rsidRPr="00746587">
        <w:rPr>
          <w:rFonts w:eastAsia="Times New Roman"/>
          <w:lang w:eastAsia="ja-JP"/>
        </w:rPr>
        <w:t xml:space="preserve"> for BL </w:t>
      </w:r>
      <w:proofErr w:type="spellStart"/>
      <w:r w:rsidRPr="00746587">
        <w:rPr>
          <w:rFonts w:eastAsia="Times New Roman"/>
          <w:lang w:eastAsia="ja-JP"/>
        </w:rPr>
        <w:t>UEs</w:t>
      </w:r>
      <w:proofErr w:type="spellEnd"/>
      <w:r w:rsidRPr="00746587">
        <w:rPr>
          <w:rFonts w:eastAsia="Times New Roman"/>
          <w:lang w:eastAsia="ja-JP"/>
        </w:rPr>
        <w:t xml:space="preserve"> and </w:t>
      </w:r>
      <w:proofErr w:type="spellStart"/>
      <w:r w:rsidRPr="00746587">
        <w:rPr>
          <w:rFonts w:eastAsia="Times New Roman"/>
          <w:lang w:eastAsia="ja-JP"/>
        </w:rPr>
        <w:t>UEs</w:t>
      </w:r>
      <w:proofErr w:type="spellEnd"/>
      <w:r w:rsidRPr="00746587">
        <w:rPr>
          <w:rFonts w:eastAsia="Times New Roman"/>
          <w:lang w:eastAsia="ja-JP"/>
        </w:rPr>
        <w:t xml:space="preserve"> in enhanced coverage) use a fixed schedule with a periodicity of</w:t>
      </w:r>
      <w:r w:rsidRPr="00746587" w:rsidDel="000553F2">
        <w:rPr>
          <w:rFonts w:eastAsia="Times New Roman"/>
          <w:lang w:eastAsia="ja-JP"/>
        </w:rPr>
        <w:t xml:space="preserve"> </w:t>
      </w:r>
      <w:r w:rsidRPr="00746587">
        <w:rPr>
          <w:rFonts w:eastAsia="Times New Roman"/>
          <w:lang w:eastAsia="ja-JP"/>
        </w:rPr>
        <w:t xml:space="preserve">40 and 80 </w:t>
      </w:r>
      <w:proofErr w:type="spellStart"/>
      <w:r w:rsidRPr="00746587">
        <w:rPr>
          <w:rFonts w:eastAsia="Times New Roman"/>
          <w:lang w:eastAsia="ja-JP"/>
        </w:rPr>
        <w:t>ms</w:t>
      </w:r>
      <w:proofErr w:type="spellEnd"/>
      <w:r w:rsidRPr="00746587">
        <w:rPr>
          <w:rFonts w:eastAsia="Times New Roman"/>
          <w:lang w:eastAsia="ja-JP"/>
        </w:rPr>
        <w:t xml:space="preserve"> respectively</w:t>
      </w:r>
      <w:r w:rsidRPr="00746587">
        <w:rPr>
          <w:rFonts w:eastAsia="宋体"/>
          <w:lang w:eastAsia="zh-CN"/>
        </w:rPr>
        <w:t>. T</w:t>
      </w:r>
      <w:r w:rsidRPr="00746587">
        <w:rPr>
          <w:rFonts w:eastAsia="Times New Roman"/>
          <w:lang w:eastAsia="ja-JP"/>
        </w:rPr>
        <w:t xml:space="preserve">he scheduling of other SI messages is flexible and indicated by </w:t>
      </w:r>
      <w:proofErr w:type="spellStart"/>
      <w:r w:rsidRPr="00746587">
        <w:rPr>
          <w:rFonts w:eastAsia="Times New Roman"/>
          <w:i/>
          <w:lang w:eastAsia="ja-JP"/>
        </w:rPr>
        <w:t>SystemInformationBlockType1</w:t>
      </w:r>
      <w:proofErr w:type="spellEnd"/>
      <w:r w:rsidRPr="00746587">
        <w:rPr>
          <w:rFonts w:eastAsia="Times New Roman"/>
          <w:i/>
          <w:lang w:eastAsia="ja-JP"/>
        </w:rPr>
        <w:t xml:space="preserve"> </w:t>
      </w:r>
      <w:r w:rsidRPr="00746587">
        <w:rPr>
          <w:rFonts w:eastAsia="Times New Roman"/>
          <w:lang w:eastAsia="ja-JP"/>
        </w:rPr>
        <w:t>(</w:t>
      </w:r>
      <w:proofErr w:type="spellStart"/>
      <w:r w:rsidRPr="00746587">
        <w:rPr>
          <w:rFonts w:eastAsia="Times New Roman"/>
          <w:i/>
          <w:lang w:eastAsia="ja-JP"/>
        </w:rPr>
        <w:t>SystemInformationBlockType1</w:t>
      </w:r>
      <w:proofErr w:type="spellEnd"/>
      <w:r w:rsidRPr="00746587">
        <w:rPr>
          <w:rFonts w:eastAsia="Times New Roman"/>
          <w:i/>
          <w:lang w:eastAsia="ja-JP"/>
        </w:rPr>
        <w:t>-BR</w:t>
      </w:r>
      <w:r w:rsidRPr="00746587">
        <w:rPr>
          <w:rFonts w:eastAsia="Times New Roman"/>
          <w:lang w:eastAsia="ja-JP"/>
        </w:rPr>
        <w:t xml:space="preserve"> for BL </w:t>
      </w:r>
      <w:proofErr w:type="spellStart"/>
      <w:r w:rsidRPr="00746587">
        <w:rPr>
          <w:rFonts w:eastAsia="Times New Roman"/>
          <w:lang w:eastAsia="ja-JP"/>
        </w:rPr>
        <w:t>UEs</w:t>
      </w:r>
      <w:proofErr w:type="spellEnd"/>
      <w:r w:rsidRPr="00746587">
        <w:rPr>
          <w:rFonts w:eastAsia="Times New Roman"/>
          <w:lang w:eastAsia="ja-JP"/>
        </w:rPr>
        <w:t xml:space="preserve"> and </w:t>
      </w:r>
      <w:proofErr w:type="spellStart"/>
      <w:r w:rsidRPr="00746587">
        <w:rPr>
          <w:rFonts w:eastAsia="Times New Roman"/>
          <w:lang w:eastAsia="ja-JP"/>
        </w:rPr>
        <w:t>UEs</w:t>
      </w:r>
      <w:proofErr w:type="spellEnd"/>
      <w:r w:rsidRPr="00746587">
        <w:rPr>
          <w:rFonts w:eastAsia="Times New Roman"/>
          <w:lang w:eastAsia="ja-JP"/>
        </w:rPr>
        <w:t xml:space="preserve"> in enhanced coverage, and</w:t>
      </w:r>
      <w:r w:rsidRPr="00746587">
        <w:rPr>
          <w:rFonts w:eastAsia="Times New Roman"/>
          <w:i/>
          <w:lang w:eastAsia="ja-JP"/>
        </w:rPr>
        <w:t xml:space="preserve"> </w:t>
      </w:r>
      <w:proofErr w:type="spellStart"/>
      <w:r w:rsidRPr="00746587">
        <w:rPr>
          <w:rFonts w:eastAsia="Times New Roman"/>
          <w:i/>
          <w:lang w:eastAsia="ja-JP"/>
        </w:rPr>
        <w:t>SystemInformationBlockType1</w:t>
      </w:r>
      <w:proofErr w:type="spellEnd"/>
      <w:r w:rsidRPr="00746587">
        <w:rPr>
          <w:rFonts w:eastAsia="Times New Roman"/>
          <w:i/>
          <w:lang w:eastAsia="ja-JP"/>
        </w:rPr>
        <w:t xml:space="preserve">-NB </w:t>
      </w:r>
      <w:r w:rsidRPr="00746587">
        <w:rPr>
          <w:rFonts w:eastAsia="Times New Roman"/>
          <w:lang w:eastAsia="ja-JP"/>
        </w:rPr>
        <w:t>for NB-IoT).</w:t>
      </w:r>
      <w:r w:rsidRPr="00746587">
        <w:rPr>
          <w:rFonts w:eastAsia="宋体"/>
          <w:lang w:eastAsia="zh-CN"/>
        </w:rPr>
        <w:t xml:space="preserve"> For NB-IoT,</w:t>
      </w:r>
      <w:r w:rsidRPr="00746587">
        <w:rPr>
          <w:rFonts w:eastAsia="Times New Roman"/>
          <w:lang w:eastAsia="ja-JP"/>
        </w:rPr>
        <w:t xml:space="preserve"> the MIB-NB is mapped on the </w:t>
      </w:r>
      <w:proofErr w:type="spellStart"/>
      <w:r w:rsidRPr="00746587">
        <w:rPr>
          <w:rFonts w:eastAsia="Times New Roman"/>
          <w:lang w:eastAsia="ja-JP"/>
        </w:rPr>
        <w:t>BCCH</w:t>
      </w:r>
      <w:proofErr w:type="spellEnd"/>
      <w:r w:rsidRPr="00746587">
        <w:rPr>
          <w:rFonts w:eastAsia="Times New Roman"/>
          <w:lang w:eastAsia="ja-JP"/>
        </w:rPr>
        <w:t xml:space="preserve"> and carried on BCH while all other SI messages are mapped on the </w:t>
      </w:r>
      <w:proofErr w:type="spellStart"/>
      <w:r w:rsidRPr="00746587">
        <w:rPr>
          <w:rFonts w:eastAsia="Times New Roman"/>
          <w:lang w:eastAsia="ja-JP"/>
        </w:rPr>
        <w:t>BCCH</w:t>
      </w:r>
      <w:proofErr w:type="spellEnd"/>
      <w:r w:rsidRPr="00746587">
        <w:rPr>
          <w:rFonts w:eastAsia="Times New Roman"/>
          <w:lang w:eastAsia="ja-JP"/>
        </w:rPr>
        <w:t xml:space="preserve"> and carried on DL-SCH.</w:t>
      </w:r>
      <w:r w:rsidRPr="00746587">
        <w:rPr>
          <w:rFonts w:eastAsia="宋体"/>
          <w:lang w:eastAsia="zh-CN"/>
        </w:rPr>
        <w:t xml:space="preserve"> Both the MIB-NB and </w:t>
      </w:r>
      <w:proofErr w:type="spellStart"/>
      <w:r w:rsidRPr="00746587">
        <w:rPr>
          <w:rFonts w:eastAsia="Times New Roman"/>
          <w:i/>
          <w:lang w:eastAsia="ja-JP"/>
        </w:rPr>
        <w:t>SystemInformationBlockType1</w:t>
      </w:r>
      <w:proofErr w:type="spellEnd"/>
      <w:r w:rsidRPr="00746587">
        <w:rPr>
          <w:rFonts w:eastAsia="宋体"/>
          <w:i/>
          <w:lang w:eastAsia="zh-CN"/>
        </w:rPr>
        <w:t xml:space="preserve">-NB </w:t>
      </w:r>
      <w:r w:rsidRPr="00746587">
        <w:rPr>
          <w:rFonts w:eastAsia="宋体"/>
          <w:lang w:eastAsia="zh-CN"/>
        </w:rPr>
        <w:t xml:space="preserve">use a fixed schedule with </w:t>
      </w:r>
      <w:r w:rsidRPr="00746587">
        <w:rPr>
          <w:rFonts w:eastAsia="Times New Roman"/>
          <w:lang w:eastAsia="ja-JP"/>
        </w:rPr>
        <w:t>a periodicity of</w:t>
      </w:r>
      <w:r w:rsidRPr="00746587" w:rsidDel="000553F2">
        <w:rPr>
          <w:rFonts w:eastAsia="Times New Roman"/>
          <w:lang w:eastAsia="ja-JP"/>
        </w:rPr>
        <w:t xml:space="preserve"> </w:t>
      </w:r>
      <w:r w:rsidRPr="00746587">
        <w:rPr>
          <w:rFonts w:eastAsia="宋体"/>
          <w:lang w:eastAsia="zh-CN"/>
        </w:rPr>
        <w:t>640</w:t>
      </w:r>
      <w:r w:rsidRPr="00746587">
        <w:rPr>
          <w:rFonts w:eastAsia="Times New Roman"/>
          <w:lang w:eastAsia="ja-JP"/>
        </w:rPr>
        <w:t xml:space="preserve"> and </w:t>
      </w:r>
      <w:r w:rsidRPr="00746587">
        <w:rPr>
          <w:rFonts w:eastAsia="宋体"/>
          <w:lang w:eastAsia="zh-CN"/>
        </w:rPr>
        <w:t>2560</w:t>
      </w:r>
      <w:r w:rsidRPr="00746587">
        <w:rPr>
          <w:rFonts w:eastAsia="Times New Roman"/>
          <w:lang w:eastAsia="ja-JP"/>
        </w:rPr>
        <w:t xml:space="preserve"> </w:t>
      </w:r>
      <w:proofErr w:type="spellStart"/>
      <w:r w:rsidRPr="00746587">
        <w:rPr>
          <w:rFonts w:eastAsia="Times New Roman"/>
          <w:lang w:eastAsia="ja-JP"/>
        </w:rPr>
        <w:t>ms</w:t>
      </w:r>
      <w:proofErr w:type="spellEnd"/>
      <w:r w:rsidRPr="00746587">
        <w:rPr>
          <w:rFonts w:eastAsia="宋体"/>
          <w:lang w:eastAsia="zh-CN"/>
        </w:rPr>
        <w:t xml:space="preserve"> </w:t>
      </w:r>
      <w:r w:rsidRPr="00746587">
        <w:rPr>
          <w:rFonts w:eastAsia="Times New Roman"/>
          <w:lang w:eastAsia="ja-JP"/>
        </w:rPr>
        <w:t>respectively</w:t>
      </w:r>
      <w:r w:rsidRPr="00746587">
        <w:rPr>
          <w:rFonts w:eastAsia="宋体"/>
          <w:lang w:eastAsia="zh-CN"/>
        </w:rPr>
        <w:t>.</w:t>
      </w:r>
      <w:r w:rsidRPr="00746587" w:rsidDel="001D3589">
        <w:rPr>
          <w:rFonts w:eastAsia="Times New Roman"/>
          <w:lang w:eastAsia="ja-JP"/>
        </w:rPr>
        <w:t xml:space="preserve"> </w:t>
      </w:r>
      <w:r w:rsidRPr="00746587">
        <w:rPr>
          <w:rFonts w:eastAsia="Times New Roman"/>
          <w:lang w:eastAsia="ja-JP"/>
        </w:rPr>
        <w:t>The MIB</w:t>
      </w:r>
      <w:r w:rsidRPr="00746587">
        <w:rPr>
          <w:rFonts w:eastAsia="Times New Roman"/>
          <w:lang w:eastAsia="zh-TW"/>
        </w:rPr>
        <w:t>-NB</w:t>
      </w:r>
      <w:r w:rsidRPr="00746587">
        <w:rPr>
          <w:rFonts w:eastAsia="Times New Roman"/>
          <w:lang w:eastAsia="ja-JP"/>
        </w:rPr>
        <w:t xml:space="preserve"> contains all information required to acquire </w:t>
      </w:r>
      <w:proofErr w:type="spellStart"/>
      <w:r w:rsidRPr="00746587">
        <w:rPr>
          <w:rFonts w:eastAsia="Times New Roman"/>
          <w:lang w:eastAsia="ja-JP"/>
        </w:rPr>
        <w:t>SIB1</w:t>
      </w:r>
      <w:proofErr w:type="spellEnd"/>
      <w:r w:rsidRPr="00746587">
        <w:rPr>
          <w:rFonts w:eastAsia="Times New Roman"/>
          <w:lang w:eastAsia="zh-TW"/>
        </w:rPr>
        <w:t>-NB</w:t>
      </w:r>
      <w:r w:rsidRPr="00746587">
        <w:rPr>
          <w:rFonts w:eastAsia="Times New Roman"/>
          <w:lang w:eastAsia="ja-JP"/>
        </w:rPr>
        <w:t xml:space="preserve"> and </w:t>
      </w:r>
      <w:proofErr w:type="spellStart"/>
      <w:r w:rsidRPr="00746587">
        <w:rPr>
          <w:rFonts w:eastAsia="Times New Roman"/>
          <w:lang w:eastAsia="ja-JP"/>
        </w:rPr>
        <w:t>SIB1</w:t>
      </w:r>
      <w:proofErr w:type="spellEnd"/>
      <w:r w:rsidRPr="00746587">
        <w:rPr>
          <w:rFonts w:eastAsia="Times New Roman"/>
          <w:lang w:eastAsia="zh-TW"/>
        </w:rPr>
        <w:t>-NB</w:t>
      </w:r>
      <w:r w:rsidRPr="00746587">
        <w:rPr>
          <w:rFonts w:eastAsia="Times New Roman"/>
          <w:lang w:eastAsia="ja-JP"/>
        </w:rPr>
        <w:t xml:space="preserve"> contains all information required to acquire other SI messages.</w:t>
      </w:r>
    </w:p>
    <w:p w14:paraId="0015E732" w14:textId="77777777" w:rsidR="00746587" w:rsidRPr="00746587" w:rsidRDefault="00746587" w:rsidP="00746587">
      <w:pPr>
        <w:overflowPunct w:val="0"/>
        <w:autoSpaceDE w:val="0"/>
        <w:autoSpaceDN w:val="0"/>
        <w:adjustRightInd w:val="0"/>
        <w:spacing w:line="240" w:lineRule="auto"/>
        <w:textAlignment w:val="baseline"/>
        <w:rPr>
          <w:rFonts w:eastAsia="Times New Roman"/>
          <w:lang w:eastAsia="ja-JP"/>
        </w:rPr>
      </w:pPr>
      <w:r w:rsidRPr="00746587">
        <w:rPr>
          <w:rFonts w:eastAsia="Times New Roman"/>
          <w:lang w:eastAsia="ja-JP"/>
        </w:rPr>
        <w:t xml:space="preserve">On </w:t>
      </w:r>
      <w:proofErr w:type="spellStart"/>
      <w:r w:rsidRPr="00746587">
        <w:rPr>
          <w:rFonts w:eastAsia="Times New Roman"/>
          <w:lang w:eastAsia="ja-JP"/>
        </w:rPr>
        <w:t>MBMS</w:t>
      </w:r>
      <w:proofErr w:type="spellEnd"/>
      <w:r w:rsidRPr="00746587">
        <w:rPr>
          <w:rFonts w:eastAsia="Times New Roman"/>
          <w:lang w:eastAsia="ja-JP"/>
        </w:rPr>
        <w:t>-dedicated cell, the MIB-</w:t>
      </w:r>
      <w:proofErr w:type="spellStart"/>
      <w:r w:rsidRPr="00746587">
        <w:rPr>
          <w:rFonts w:eastAsia="Times New Roman"/>
          <w:lang w:eastAsia="ja-JP"/>
        </w:rPr>
        <w:t>MBMS</w:t>
      </w:r>
      <w:proofErr w:type="spellEnd"/>
      <w:r w:rsidRPr="00746587">
        <w:rPr>
          <w:rFonts w:eastAsia="Times New Roman"/>
          <w:lang w:eastAsia="ja-JP"/>
        </w:rPr>
        <w:t xml:space="preserve"> and </w:t>
      </w:r>
      <w:proofErr w:type="spellStart"/>
      <w:r w:rsidRPr="00746587">
        <w:rPr>
          <w:rFonts w:eastAsia="Times New Roman"/>
          <w:lang w:eastAsia="ja-JP"/>
        </w:rPr>
        <w:t>SIB1-MBMS</w:t>
      </w:r>
      <w:proofErr w:type="spellEnd"/>
      <w:r w:rsidRPr="00746587">
        <w:rPr>
          <w:rFonts w:eastAsia="Times New Roman"/>
          <w:i/>
          <w:lang w:eastAsia="ja-JP"/>
        </w:rPr>
        <w:t xml:space="preserve"> </w:t>
      </w:r>
      <w:r w:rsidRPr="00746587">
        <w:rPr>
          <w:rFonts w:eastAsia="Times New Roman"/>
          <w:lang w:eastAsia="ja-JP"/>
        </w:rPr>
        <w:t>use a fixed schedule with a periodicity of</w:t>
      </w:r>
      <w:r w:rsidRPr="00746587" w:rsidDel="000553F2">
        <w:rPr>
          <w:rFonts w:eastAsia="Times New Roman"/>
          <w:lang w:eastAsia="ja-JP"/>
        </w:rPr>
        <w:t xml:space="preserve"> </w:t>
      </w:r>
      <w:r w:rsidRPr="00746587">
        <w:rPr>
          <w:rFonts w:eastAsia="Times New Roman"/>
          <w:lang w:eastAsia="ja-JP"/>
        </w:rPr>
        <w:t xml:space="preserve">160 </w:t>
      </w:r>
      <w:proofErr w:type="spellStart"/>
      <w:r w:rsidRPr="00746587">
        <w:rPr>
          <w:rFonts w:eastAsia="Times New Roman"/>
          <w:lang w:eastAsia="ja-JP"/>
        </w:rPr>
        <w:t>ms</w:t>
      </w:r>
      <w:proofErr w:type="spellEnd"/>
      <w:r w:rsidRPr="00746587">
        <w:rPr>
          <w:rFonts w:eastAsia="Times New Roman"/>
          <w:lang w:eastAsia="ja-JP"/>
        </w:rPr>
        <w:t xml:space="preserve">. Additionally, </w:t>
      </w:r>
      <w:proofErr w:type="spellStart"/>
      <w:r w:rsidRPr="00746587">
        <w:rPr>
          <w:rFonts w:eastAsia="Times New Roman"/>
          <w:lang w:eastAsia="ja-JP"/>
        </w:rPr>
        <w:t>SIB1-MBMS</w:t>
      </w:r>
      <w:proofErr w:type="spellEnd"/>
      <w:r w:rsidRPr="00746587">
        <w:rPr>
          <w:rFonts w:eastAsia="Times New Roman"/>
          <w:lang w:eastAsia="ja-JP"/>
        </w:rPr>
        <w:t xml:space="preserve"> may be scheduled in additional non-</w:t>
      </w:r>
      <w:proofErr w:type="spellStart"/>
      <w:r w:rsidRPr="00746587">
        <w:rPr>
          <w:rFonts w:eastAsia="Times New Roman"/>
          <w:lang w:eastAsia="ja-JP"/>
        </w:rPr>
        <w:t>MBSFN</w:t>
      </w:r>
      <w:proofErr w:type="spellEnd"/>
      <w:r w:rsidRPr="00746587">
        <w:rPr>
          <w:rFonts w:eastAsia="Times New Roman"/>
          <w:lang w:eastAsia="ja-JP"/>
        </w:rPr>
        <w:t xml:space="preserve"> subframes indicated in MIB-</w:t>
      </w:r>
      <w:proofErr w:type="spellStart"/>
      <w:r w:rsidRPr="00746587">
        <w:rPr>
          <w:rFonts w:eastAsia="Times New Roman"/>
          <w:lang w:eastAsia="ja-JP"/>
        </w:rPr>
        <w:t>MBMS</w:t>
      </w:r>
      <w:proofErr w:type="spellEnd"/>
      <w:r w:rsidRPr="00746587">
        <w:rPr>
          <w:rFonts w:eastAsia="Times New Roman"/>
          <w:lang w:eastAsia="ja-JP"/>
        </w:rPr>
        <w:t>.</w:t>
      </w:r>
    </w:p>
    <w:p w14:paraId="63532089" w14:textId="77777777" w:rsidR="00746587" w:rsidRPr="00746587" w:rsidRDefault="00746587" w:rsidP="00746587">
      <w:pPr>
        <w:overflowPunct w:val="0"/>
        <w:autoSpaceDE w:val="0"/>
        <w:autoSpaceDN w:val="0"/>
        <w:adjustRightInd w:val="0"/>
        <w:spacing w:line="240" w:lineRule="auto"/>
        <w:textAlignment w:val="baseline"/>
        <w:rPr>
          <w:rFonts w:eastAsia="Times New Roman"/>
          <w:lang w:eastAsia="ja-JP"/>
        </w:rPr>
      </w:pPr>
      <w:r w:rsidRPr="00746587">
        <w:rPr>
          <w:rFonts w:eastAsia="Times New Roman"/>
          <w:lang w:eastAsia="ja-JP"/>
        </w:rPr>
        <w:t xml:space="preserve">For NB-IoT, in </w:t>
      </w:r>
      <w:proofErr w:type="spellStart"/>
      <w:r w:rsidRPr="00746587">
        <w:rPr>
          <w:rFonts w:eastAsia="Times New Roman"/>
          <w:lang w:eastAsia="ja-JP"/>
        </w:rPr>
        <w:t>TDD</w:t>
      </w:r>
      <w:proofErr w:type="spellEnd"/>
      <w:r w:rsidRPr="00746587">
        <w:rPr>
          <w:rFonts w:eastAsia="Times New Roman"/>
          <w:lang w:eastAsia="ja-JP"/>
        </w:rPr>
        <w:t xml:space="preserve"> mode, the MIB-TDD-NB is transmitted on the same NB-IoT carrier as NPSS/</w:t>
      </w:r>
      <w:proofErr w:type="spellStart"/>
      <w:r w:rsidRPr="00746587">
        <w:rPr>
          <w:rFonts w:eastAsia="Times New Roman"/>
          <w:lang w:eastAsia="ja-JP"/>
        </w:rPr>
        <w:t>NSSS</w:t>
      </w:r>
      <w:proofErr w:type="spellEnd"/>
      <w:r w:rsidRPr="00746587">
        <w:rPr>
          <w:rFonts w:eastAsia="Times New Roman"/>
          <w:lang w:eastAsia="ja-JP"/>
        </w:rPr>
        <w:t xml:space="preserve">, </w:t>
      </w:r>
      <w:proofErr w:type="spellStart"/>
      <w:r w:rsidRPr="00746587">
        <w:rPr>
          <w:rFonts w:eastAsia="Times New Roman"/>
          <w:i/>
          <w:lang w:eastAsia="ja-JP"/>
        </w:rPr>
        <w:t>SystemInformationBlockType1</w:t>
      </w:r>
      <w:proofErr w:type="spellEnd"/>
      <w:r w:rsidRPr="00746587">
        <w:rPr>
          <w:rFonts w:eastAsia="Times New Roman"/>
          <w:i/>
          <w:lang w:eastAsia="ja-JP"/>
        </w:rPr>
        <w:t>-NB</w:t>
      </w:r>
      <w:r w:rsidRPr="00746587">
        <w:rPr>
          <w:rFonts w:eastAsia="Times New Roman"/>
          <w:lang w:eastAsia="ja-JP"/>
        </w:rPr>
        <w:t xml:space="preserve"> can be transmitted on NB-IoT carrier other than the MIB-NB, and the SI messages can be transmitted on a NB-IoT carrier other than the MIB-NB. At most two NB-IoT carriers are used to transmit the MIB-NB, </w:t>
      </w:r>
      <w:proofErr w:type="spellStart"/>
      <w:r w:rsidRPr="00746587">
        <w:rPr>
          <w:rFonts w:eastAsia="Times New Roman"/>
          <w:i/>
          <w:lang w:eastAsia="ja-JP"/>
        </w:rPr>
        <w:t>SystemInformationBlockType1</w:t>
      </w:r>
      <w:proofErr w:type="spellEnd"/>
      <w:r w:rsidRPr="00746587">
        <w:rPr>
          <w:rFonts w:eastAsia="Times New Roman"/>
          <w:i/>
          <w:lang w:eastAsia="ja-JP"/>
        </w:rPr>
        <w:t>-NB</w:t>
      </w:r>
      <w:r w:rsidRPr="00746587">
        <w:rPr>
          <w:rFonts w:eastAsia="Times New Roman"/>
          <w:lang w:eastAsia="ja-JP"/>
        </w:rPr>
        <w:t xml:space="preserve"> and the SI messages.</w:t>
      </w:r>
    </w:p>
    <w:p w14:paraId="07140A88" w14:textId="77777777" w:rsidR="00746587" w:rsidRPr="00746587" w:rsidRDefault="00746587" w:rsidP="00746587">
      <w:pPr>
        <w:overflowPunct w:val="0"/>
        <w:autoSpaceDE w:val="0"/>
        <w:autoSpaceDN w:val="0"/>
        <w:adjustRightInd w:val="0"/>
        <w:spacing w:line="240" w:lineRule="auto"/>
        <w:textAlignment w:val="baseline"/>
        <w:rPr>
          <w:rFonts w:eastAsia="Times New Roman"/>
          <w:lang w:eastAsia="ja-JP"/>
        </w:rPr>
      </w:pPr>
      <w:r w:rsidRPr="00746587">
        <w:rPr>
          <w:rFonts w:eastAsia="Times New Roman"/>
          <w:lang w:eastAsia="ja-JP"/>
        </w:rPr>
        <w:t xml:space="preserve">Except for NB-IoT, the </w:t>
      </w:r>
      <w:proofErr w:type="spellStart"/>
      <w:r w:rsidRPr="00746587">
        <w:rPr>
          <w:rFonts w:eastAsia="Times New Roman"/>
          <w:lang w:eastAsia="ja-JP"/>
        </w:rPr>
        <w:t>eNB</w:t>
      </w:r>
      <w:proofErr w:type="spellEnd"/>
      <w:r w:rsidRPr="00746587">
        <w:rPr>
          <w:rFonts w:eastAsia="Times New Roman"/>
          <w:lang w:eastAsia="ja-JP"/>
        </w:rPr>
        <w:t xml:space="preserve"> may schedule DL-SCH transmissions concerning logical channels other than </w:t>
      </w:r>
      <w:proofErr w:type="spellStart"/>
      <w:r w:rsidRPr="00746587">
        <w:rPr>
          <w:rFonts w:eastAsia="Times New Roman"/>
          <w:lang w:eastAsia="ja-JP"/>
        </w:rPr>
        <w:t>BCCH</w:t>
      </w:r>
      <w:proofErr w:type="spellEnd"/>
      <w:r w:rsidRPr="00746587">
        <w:rPr>
          <w:rFonts w:eastAsia="Times New Roman"/>
          <w:lang w:eastAsia="zh-TW"/>
        </w:rPr>
        <w:t xml:space="preserve"> or BR-</w:t>
      </w:r>
      <w:proofErr w:type="spellStart"/>
      <w:r w:rsidRPr="00746587">
        <w:rPr>
          <w:rFonts w:eastAsia="Times New Roman"/>
          <w:lang w:eastAsia="zh-TW"/>
        </w:rPr>
        <w:t>BCCH</w:t>
      </w:r>
      <w:proofErr w:type="spellEnd"/>
      <w:r w:rsidRPr="00746587">
        <w:rPr>
          <w:rFonts w:eastAsia="Times New Roman"/>
          <w:lang w:eastAsia="ja-JP"/>
        </w:rPr>
        <w:t xml:space="preserve"> in the same subframe as used for </w:t>
      </w:r>
      <w:proofErr w:type="spellStart"/>
      <w:r w:rsidRPr="00746587">
        <w:rPr>
          <w:rFonts w:eastAsia="Times New Roman"/>
          <w:lang w:eastAsia="ja-JP"/>
        </w:rPr>
        <w:t>BCCH</w:t>
      </w:r>
      <w:proofErr w:type="spellEnd"/>
      <w:r w:rsidRPr="00746587">
        <w:rPr>
          <w:rFonts w:eastAsia="Times New Roman"/>
          <w:lang w:eastAsia="zh-TW"/>
        </w:rPr>
        <w:t xml:space="preserve"> or BR-</w:t>
      </w:r>
      <w:proofErr w:type="spellStart"/>
      <w:r w:rsidRPr="00746587">
        <w:rPr>
          <w:rFonts w:eastAsia="Times New Roman"/>
          <w:lang w:eastAsia="zh-TW"/>
        </w:rPr>
        <w:t>BCCH</w:t>
      </w:r>
      <w:proofErr w:type="spellEnd"/>
      <w:r w:rsidRPr="00746587">
        <w:rPr>
          <w:rFonts w:eastAsia="Times New Roman"/>
          <w:lang w:eastAsia="ja-JP"/>
        </w:rPr>
        <w:t xml:space="preserve">. The minimum UE capability restricts the </w:t>
      </w:r>
      <w:proofErr w:type="spellStart"/>
      <w:r w:rsidRPr="00746587">
        <w:rPr>
          <w:rFonts w:eastAsia="Times New Roman"/>
          <w:lang w:eastAsia="ja-JP"/>
        </w:rPr>
        <w:t>BCCH</w:t>
      </w:r>
      <w:proofErr w:type="spellEnd"/>
      <w:r w:rsidRPr="00746587">
        <w:rPr>
          <w:rFonts w:eastAsia="Times New Roman"/>
          <w:lang w:eastAsia="ja-JP"/>
        </w:rPr>
        <w:t xml:space="preserve"> </w:t>
      </w:r>
      <w:r w:rsidRPr="00746587">
        <w:rPr>
          <w:rFonts w:eastAsia="Times New Roman"/>
          <w:lang w:eastAsia="zh-TW"/>
        </w:rPr>
        <w:t>or BR-</w:t>
      </w:r>
      <w:proofErr w:type="spellStart"/>
      <w:r w:rsidRPr="00746587">
        <w:rPr>
          <w:rFonts w:eastAsia="Times New Roman"/>
          <w:lang w:eastAsia="zh-TW"/>
        </w:rPr>
        <w:t>BCCH</w:t>
      </w:r>
      <w:proofErr w:type="spellEnd"/>
      <w:r w:rsidRPr="00746587">
        <w:rPr>
          <w:rFonts w:eastAsia="Times New Roman"/>
          <w:lang w:eastAsia="zh-TW"/>
        </w:rPr>
        <w:t xml:space="preserve"> </w:t>
      </w:r>
      <w:r w:rsidRPr="00746587">
        <w:rPr>
          <w:rFonts w:eastAsia="Times New Roman"/>
          <w:lang w:eastAsia="ja-JP"/>
        </w:rPr>
        <w:t xml:space="preserve">mapped to DL-SCH </w:t>
      </w:r>
      <w:proofErr w:type="gramStart"/>
      <w:r w:rsidRPr="00746587">
        <w:rPr>
          <w:rFonts w:eastAsia="Times New Roman"/>
          <w:lang w:eastAsia="ja-JP"/>
        </w:rPr>
        <w:t>e.g.</w:t>
      </w:r>
      <w:proofErr w:type="gramEnd"/>
      <w:r w:rsidRPr="00746587">
        <w:rPr>
          <w:rFonts w:eastAsia="Times New Roman"/>
          <w:lang w:eastAsia="ja-JP"/>
        </w:rPr>
        <w:t xml:space="preserve"> regarding the maximum rate.</w:t>
      </w:r>
    </w:p>
    <w:p w14:paraId="26E4AD98" w14:textId="77777777" w:rsidR="00746587" w:rsidRPr="00746587" w:rsidRDefault="00746587" w:rsidP="00746587">
      <w:pPr>
        <w:overflowPunct w:val="0"/>
        <w:autoSpaceDE w:val="0"/>
        <w:autoSpaceDN w:val="0"/>
        <w:adjustRightInd w:val="0"/>
        <w:spacing w:line="240" w:lineRule="auto"/>
        <w:textAlignment w:val="baseline"/>
        <w:rPr>
          <w:rFonts w:eastAsia="Times New Roman"/>
          <w:lang w:eastAsia="ja-JP"/>
        </w:rPr>
      </w:pPr>
      <w:r w:rsidRPr="00746587">
        <w:rPr>
          <w:rFonts w:eastAsia="Times New Roman"/>
          <w:lang w:eastAsia="ja-JP"/>
        </w:rPr>
        <w:t xml:space="preserve">The Paging message is used to inform </w:t>
      </w:r>
      <w:proofErr w:type="spellStart"/>
      <w:r w:rsidRPr="00746587">
        <w:rPr>
          <w:rFonts w:eastAsia="Times New Roman"/>
          <w:lang w:eastAsia="ja-JP"/>
        </w:rPr>
        <w:t>UEs</w:t>
      </w:r>
      <w:proofErr w:type="spellEnd"/>
      <w:r w:rsidRPr="00746587">
        <w:rPr>
          <w:rFonts w:eastAsia="Times New Roman"/>
          <w:lang w:eastAsia="ja-JP"/>
        </w:rPr>
        <w:t xml:space="preserve"> in </w:t>
      </w:r>
      <w:proofErr w:type="spellStart"/>
      <w:r w:rsidRPr="00746587">
        <w:rPr>
          <w:rFonts w:eastAsia="Times New Roman"/>
          <w:lang w:eastAsia="ja-JP"/>
        </w:rPr>
        <w:t>RRC_IDLE</w:t>
      </w:r>
      <w:proofErr w:type="spellEnd"/>
      <w:r w:rsidRPr="00746587">
        <w:rPr>
          <w:rFonts w:eastAsia="Times New Roman"/>
          <w:lang w:eastAsia="ja-JP"/>
        </w:rPr>
        <w:t xml:space="preserve"> and </w:t>
      </w:r>
      <w:proofErr w:type="spellStart"/>
      <w:r w:rsidRPr="00746587">
        <w:rPr>
          <w:rFonts w:eastAsia="Times New Roman"/>
          <w:lang w:eastAsia="ja-JP"/>
        </w:rPr>
        <w:t>UEs</w:t>
      </w:r>
      <w:proofErr w:type="spellEnd"/>
      <w:r w:rsidRPr="00746587">
        <w:rPr>
          <w:rFonts w:eastAsia="Times New Roman"/>
          <w:lang w:eastAsia="ja-JP"/>
        </w:rPr>
        <w:t xml:space="preserve"> in </w:t>
      </w:r>
      <w:proofErr w:type="spellStart"/>
      <w:r w:rsidRPr="00746587">
        <w:rPr>
          <w:rFonts w:eastAsia="Times New Roman"/>
          <w:lang w:eastAsia="ja-JP"/>
        </w:rPr>
        <w:t>RRC_CONNECTED</w:t>
      </w:r>
      <w:proofErr w:type="spellEnd"/>
      <w:r w:rsidRPr="00746587">
        <w:rPr>
          <w:rFonts w:eastAsia="Times New Roman"/>
          <w:lang w:eastAsia="ja-JP"/>
        </w:rPr>
        <w:t xml:space="preserve"> about a system information change. For NB-IoT </w:t>
      </w:r>
      <w:proofErr w:type="spellStart"/>
      <w:r w:rsidRPr="00746587">
        <w:rPr>
          <w:rFonts w:eastAsia="Times New Roman"/>
          <w:lang w:eastAsia="ja-JP"/>
        </w:rPr>
        <w:t>UEs</w:t>
      </w:r>
      <w:proofErr w:type="spellEnd"/>
      <w:r w:rsidRPr="00746587">
        <w:rPr>
          <w:rFonts w:eastAsia="Times New Roman"/>
          <w:lang w:eastAsia="ja-JP"/>
        </w:rPr>
        <w:t xml:space="preserve">, BL </w:t>
      </w:r>
      <w:proofErr w:type="spellStart"/>
      <w:r w:rsidRPr="00746587">
        <w:rPr>
          <w:rFonts w:eastAsia="Times New Roman"/>
          <w:lang w:eastAsia="ja-JP"/>
        </w:rPr>
        <w:t>UEs</w:t>
      </w:r>
      <w:proofErr w:type="spellEnd"/>
      <w:r w:rsidRPr="00746587">
        <w:rPr>
          <w:rFonts w:eastAsia="Times New Roman"/>
          <w:lang w:eastAsia="ja-JP"/>
        </w:rPr>
        <w:t xml:space="preserve">, and </w:t>
      </w:r>
      <w:proofErr w:type="spellStart"/>
      <w:r w:rsidRPr="00746587">
        <w:rPr>
          <w:rFonts w:eastAsia="Times New Roman"/>
          <w:lang w:eastAsia="ja-JP"/>
        </w:rPr>
        <w:t>UEs</w:t>
      </w:r>
      <w:proofErr w:type="spellEnd"/>
      <w:r w:rsidRPr="00746587">
        <w:rPr>
          <w:rFonts w:eastAsia="Times New Roman"/>
          <w:lang w:eastAsia="ja-JP"/>
        </w:rPr>
        <w:t xml:space="preserve"> in CE, the UE is not required to detect SIB changes when in </w:t>
      </w:r>
      <w:proofErr w:type="spellStart"/>
      <w:r w:rsidRPr="00746587">
        <w:rPr>
          <w:rFonts w:eastAsia="Times New Roman"/>
          <w:lang w:eastAsia="ja-JP"/>
        </w:rPr>
        <w:t>RRC_CONNECTED</w:t>
      </w:r>
      <w:proofErr w:type="spellEnd"/>
      <w:r w:rsidRPr="00746587">
        <w:rPr>
          <w:rFonts w:eastAsia="Times New Roman"/>
          <w:lang w:eastAsia="ja-JP"/>
        </w:rPr>
        <w:t xml:space="preserve">, and the network may release the NB-IoT UE, BL UE or UE in CE to </w:t>
      </w:r>
      <w:proofErr w:type="spellStart"/>
      <w:r w:rsidRPr="00746587">
        <w:rPr>
          <w:rFonts w:eastAsia="Times New Roman"/>
          <w:lang w:eastAsia="ja-JP"/>
        </w:rPr>
        <w:t>RRC_IDLE</w:t>
      </w:r>
      <w:proofErr w:type="spellEnd"/>
      <w:r w:rsidRPr="00746587">
        <w:rPr>
          <w:rFonts w:eastAsia="Times New Roman"/>
          <w:lang w:eastAsia="ja-JP"/>
        </w:rPr>
        <w:t xml:space="preserve"> if it wants the NB-IoT UE, BL UE or UE in CE to acquire changed SIB(s</w:t>
      </w:r>
      <w:proofErr w:type="gramStart"/>
      <w:r w:rsidRPr="00746587">
        <w:rPr>
          <w:rFonts w:eastAsia="Times New Roman"/>
          <w:lang w:eastAsia="ja-JP"/>
        </w:rPr>
        <w:t>).S</w:t>
      </w:r>
      <w:proofErr w:type="gramEnd"/>
    </w:p>
    <w:p w14:paraId="2DE45DD0" w14:textId="77777777" w:rsidR="00746587" w:rsidRPr="00746587" w:rsidRDefault="00746587" w:rsidP="00746587">
      <w:pPr>
        <w:overflowPunct w:val="0"/>
        <w:autoSpaceDE w:val="0"/>
        <w:autoSpaceDN w:val="0"/>
        <w:adjustRightInd w:val="0"/>
        <w:spacing w:line="240" w:lineRule="auto"/>
        <w:textAlignment w:val="baseline"/>
        <w:rPr>
          <w:rFonts w:eastAsia="Times New Roman"/>
          <w:lang w:eastAsia="ja-JP"/>
        </w:rPr>
      </w:pPr>
      <w:r w:rsidRPr="00746587">
        <w:rPr>
          <w:rFonts w:eastAsia="Times New Roman"/>
          <w:lang w:eastAsia="ja-JP"/>
        </w:rPr>
        <w:t xml:space="preserve">Except for NB-IoT, system information may also be provided to the UE by means of dedicated signalling </w:t>
      </w:r>
      <w:proofErr w:type="gramStart"/>
      <w:r w:rsidRPr="00746587">
        <w:rPr>
          <w:rFonts w:eastAsia="Times New Roman"/>
          <w:lang w:eastAsia="ja-JP"/>
        </w:rPr>
        <w:t>e.g.</w:t>
      </w:r>
      <w:proofErr w:type="gramEnd"/>
      <w:r w:rsidRPr="00746587">
        <w:rPr>
          <w:rFonts w:eastAsia="Times New Roman"/>
          <w:lang w:eastAsia="ja-JP"/>
        </w:rPr>
        <w:t xml:space="preserve"> upon handover.</w:t>
      </w:r>
    </w:p>
    <w:p w14:paraId="7153F98E" w14:textId="77777777" w:rsidR="00746587" w:rsidRPr="00746587" w:rsidRDefault="00746587" w:rsidP="0074658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47" w:name="_Toc20403334"/>
      <w:bookmarkStart w:id="48" w:name="_Toc29372840"/>
      <w:bookmarkStart w:id="49" w:name="_Toc37760803"/>
      <w:bookmarkStart w:id="50" w:name="_Toc46499043"/>
      <w:bookmarkStart w:id="51" w:name="_Toc52491356"/>
      <w:bookmarkStart w:id="52" w:name="_Toc162964523"/>
      <w:r w:rsidRPr="00746587">
        <w:rPr>
          <w:rFonts w:ascii="Arial" w:eastAsia="Times New Roman" w:hAnsi="Arial"/>
          <w:sz w:val="28"/>
          <w:lang w:eastAsia="ja-JP"/>
        </w:rPr>
        <w:t>23.3.1</w:t>
      </w:r>
      <w:r w:rsidRPr="00746587">
        <w:rPr>
          <w:rFonts w:ascii="Arial" w:eastAsia="Times New Roman" w:hAnsi="Arial"/>
          <w:sz w:val="28"/>
          <w:lang w:eastAsia="ja-JP"/>
        </w:rPr>
        <w:tab/>
        <w:t>Earthquake and Tsunami Warning System</w:t>
      </w:r>
      <w:bookmarkEnd w:id="47"/>
      <w:bookmarkEnd w:id="48"/>
      <w:bookmarkEnd w:id="49"/>
      <w:bookmarkEnd w:id="50"/>
      <w:bookmarkEnd w:id="51"/>
      <w:bookmarkEnd w:id="52"/>
    </w:p>
    <w:p w14:paraId="3D99ACE7" w14:textId="12FE2D26" w:rsidR="00746587" w:rsidRPr="00746587" w:rsidRDefault="00746587" w:rsidP="00746587">
      <w:pPr>
        <w:overflowPunct w:val="0"/>
        <w:autoSpaceDE w:val="0"/>
        <w:autoSpaceDN w:val="0"/>
        <w:adjustRightInd w:val="0"/>
        <w:spacing w:line="240" w:lineRule="auto"/>
        <w:textAlignment w:val="baseline"/>
        <w:rPr>
          <w:rFonts w:eastAsia="Times New Roman"/>
          <w:lang w:eastAsia="ja-JP"/>
        </w:rPr>
      </w:pPr>
      <w:proofErr w:type="spellStart"/>
      <w:r w:rsidRPr="00746587">
        <w:rPr>
          <w:rFonts w:eastAsia="Times New Roman"/>
          <w:lang w:eastAsia="ja-JP"/>
        </w:rPr>
        <w:t>ETWS</w:t>
      </w:r>
      <w:proofErr w:type="spellEnd"/>
      <w:r w:rsidRPr="00746587">
        <w:rPr>
          <w:rFonts w:eastAsia="Times New Roman"/>
          <w:lang w:eastAsia="ja-JP"/>
        </w:rPr>
        <w:t xml:space="preserve"> is a public warning system developed to meet the regulatory requirements for warning notifications related to earthquake and/or tsunami events. </w:t>
      </w:r>
      <w:proofErr w:type="spellStart"/>
      <w:r w:rsidRPr="00746587">
        <w:rPr>
          <w:rFonts w:eastAsia="Times New Roman"/>
          <w:lang w:eastAsia="ja-JP"/>
        </w:rPr>
        <w:t>ETWS</w:t>
      </w:r>
      <w:proofErr w:type="spellEnd"/>
      <w:r w:rsidRPr="00746587">
        <w:rPr>
          <w:rFonts w:eastAsia="Times New Roman"/>
          <w:lang w:eastAsia="ja-JP"/>
        </w:rPr>
        <w:t xml:space="preserve"> warning notifications can either be a primary notification (short notifications delivered within 4 seconds, see TS 22.168 [37]) or secondary notification (providing detailed information). The </w:t>
      </w:r>
      <w:proofErr w:type="spellStart"/>
      <w:r w:rsidRPr="00746587">
        <w:rPr>
          <w:rFonts w:eastAsia="Times New Roman"/>
          <w:lang w:eastAsia="ja-JP"/>
        </w:rPr>
        <w:t>ETWS</w:t>
      </w:r>
      <w:proofErr w:type="spellEnd"/>
      <w:r w:rsidRPr="00746587">
        <w:rPr>
          <w:rFonts w:eastAsia="Times New Roman"/>
          <w:lang w:eastAsia="ja-JP"/>
        </w:rPr>
        <w:t xml:space="preserve"> primary notification is broadcast in </w:t>
      </w:r>
      <w:proofErr w:type="spellStart"/>
      <w:r w:rsidRPr="00746587">
        <w:rPr>
          <w:rFonts w:eastAsia="Times New Roman"/>
          <w:i/>
          <w:lang w:eastAsia="ja-JP"/>
        </w:rPr>
        <w:t>SystemInformationBlockType10</w:t>
      </w:r>
      <w:proofErr w:type="spellEnd"/>
      <w:ins w:id="53" w:author="作者">
        <w:r w:rsidR="003C10A6">
          <w:rPr>
            <w:rFonts w:eastAsia="Times New Roman"/>
            <w:i/>
            <w:lang w:eastAsia="ja-JP"/>
          </w:rPr>
          <w:t>/</w:t>
        </w:r>
        <w:proofErr w:type="spellStart"/>
        <w:r w:rsidR="003C10A6" w:rsidRPr="00746587">
          <w:rPr>
            <w:rFonts w:eastAsia="Times New Roman"/>
            <w:i/>
            <w:lang w:eastAsia="ja-JP"/>
          </w:rPr>
          <w:t>SystemInformationBlockType10</w:t>
        </w:r>
        <w:proofErr w:type="spellEnd"/>
        <w:r w:rsidR="003C10A6">
          <w:rPr>
            <w:rFonts w:eastAsia="Times New Roman"/>
            <w:i/>
            <w:lang w:eastAsia="ja-JP"/>
          </w:rPr>
          <w:t>-NB</w:t>
        </w:r>
      </w:ins>
      <w:r w:rsidRPr="00746587">
        <w:rPr>
          <w:rFonts w:eastAsia="Times New Roman"/>
          <w:lang w:eastAsia="ja-JP"/>
        </w:rPr>
        <w:t xml:space="preserve"> while the secondary notification is broadcast in </w:t>
      </w:r>
      <w:proofErr w:type="spellStart"/>
      <w:r w:rsidRPr="00746587">
        <w:rPr>
          <w:rFonts w:eastAsia="Times New Roman"/>
          <w:i/>
          <w:lang w:eastAsia="ja-JP"/>
        </w:rPr>
        <w:t>SystemInformationBlockType11</w:t>
      </w:r>
      <w:proofErr w:type="spellEnd"/>
      <w:ins w:id="54" w:author="作者">
        <w:r w:rsidR="003C10A6">
          <w:rPr>
            <w:rFonts w:eastAsia="Times New Roman"/>
            <w:i/>
            <w:lang w:eastAsia="ja-JP"/>
          </w:rPr>
          <w:t>/</w:t>
        </w:r>
        <w:proofErr w:type="spellStart"/>
        <w:r w:rsidR="003C10A6" w:rsidRPr="00746587">
          <w:rPr>
            <w:rFonts w:eastAsia="Times New Roman"/>
            <w:i/>
            <w:lang w:eastAsia="ja-JP"/>
          </w:rPr>
          <w:t>SystemInformationBlockType</w:t>
        </w:r>
        <w:r w:rsidR="003C10A6">
          <w:rPr>
            <w:rFonts w:eastAsia="Times New Roman"/>
            <w:i/>
            <w:lang w:eastAsia="ja-JP"/>
          </w:rPr>
          <w:t>11</w:t>
        </w:r>
        <w:proofErr w:type="spellEnd"/>
        <w:r w:rsidR="003C10A6">
          <w:rPr>
            <w:rFonts w:eastAsia="Times New Roman"/>
            <w:i/>
            <w:lang w:eastAsia="ja-JP"/>
          </w:rPr>
          <w:t>-NB</w:t>
        </w:r>
      </w:ins>
      <w:r w:rsidRPr="00746587">
        <w:rPr>
          <w:rFonts w:eastAsia="Times New Roman"/>
          <w:lang w:eastAsia="ja-JP"/>
        </w:rPr>
        <w:t>.</w:t>
      </w:r>
    </w:p>
    <w:p w14:paraId="4B8AFE8C" w14:textId="77777777" w:rsidR="00746587" w:rsidRPr="00746587" w:rsidRDefault="00746587" w:rsidP="00746587">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55" w:name="_Toc20403335"/>
      <w:bookmarkStart w:id="56" w:name="_Toc29372841"/>
      <w:bookmarkStart w:id="57" w:name="_Toc37760804"/>
      <w:bookmarkStart w:id="58" w:name="_Toc46499044"/>
      <w:bookmarkStart w:id="59" w:name="_Toc52491357"/>
      <w:bookmarkStart w:id="60" w:name="_Toc162964524"/>
      <w:r w:rsidRPr="00746587">
        <w:rPr>
          <w:rFonts w:ascii="Arial" w:eastAsia="Times New Roman" w:hAnsi="Arial"/>
          <w:sz w:val="28"/>
          <w:lang w:eastAsia="ja-JP"/>
        </w:rPr>
        <w:t>23.3.2</w:t>
      </w:r>
      <w:r w:rsidRPr="00746587">
        <w:rPr>
          <w:rFonts w:ascii="Arial" w:eastAsia="Times New Roman" w:hAnsi="Arial"/>
          <w:sz w:val="28"/>
          <w:lang w:eastAsia="ja-JP"/>
        </w:rPr>
        <w:tab/>
        <w:t>Commercial Mobile Alert System</w:t>
      </w:r>
      <w:bookmarkEnd w:id="55"/>
      <w:bookmarkEnd w:id="56"/>
      <w:bookmarkEnd w:id="57"/>
      <w:bookmarkEnd w:id="58"/>
      <w:bookmarkEnd w:id="59"/>
      <w:bookmarkEnd w:id="60"/>
    </w:p>
    <w:p w14:paraId="2E541887" w14:textId="496EB1BE" w:rsidR="00746587" w:rsidRPr="00746587" w:rsidRDefault="00746587" w:rsidP="00746587">
      <w:pPr>
        <w:overflowPunct w:val="0"/>
        <w:autoSpaceDE w:val="0"/>
        <w:autoSpaceDN w:val="0"/>
        <w:adjustRightInd w:val="0"/>
        <w:spacing w:line="240" w:lineRule="auto"/>
        <w:textAlignment w:val="baseline"/>
        <w:rPr>
          <w:rFonts w:eastAsia="Times New Roman"/>
          <w:lang w:eastAsia="ja-JP"/>
        </w:rPr>
      </w:pPr>
      <w:r w:rsidRPr="00746587">
        <w:rPr>
          <w:rFonts w:eastAsia="Times New Roman"/>
          <w:lang w:eastAsia="ja-JP"/>
        </w:rPr>
        <w:t xml:space="preserve">CMAS is a public warning system developed for the delivery of multiple, concurrent warning notifications (see TS 22.268 [34]). The CMAS warning notifications are short text messages (CMAS alerts). The CMAS warning notifications are broadcast in </w:t>
      </w:r>
      <w:proofErr w:type="spellStart"/>
      <w:r w:rsidRPr="00746587">
        <w:rPr>
          <w:rFonts w:eastAsia="Times New Roman"/>
          <w:i/>
          <w:lang w:eastAsia="ja-JP"/>
        </w:rPr>
        <w:t>SystemInformationBlockType12</w:t>
      </w:r>
      <w:proofErr w:type="spellEnd"/>
      <w:ins w:id="61" w:author="作者">
        <w:r w:rsidR="003C10A6">
          <w:rPr>
            <w:rFonts w:eastAsia="Times New Roman"/>
            <w:i/>
            <w:lang w:eastAsia="ja-JP"/>
          </w:rPr>
          <w:t>//</w:t>
        </w:r>
        <w:proofErr w:type="spellStart"/>
        <w:r w:rsidR="003C10A6" w:rsidRPr="00746587">
          <w:rPr>
            <w:rFonts w:eastAsia="Times New Roman"/>
            <w:i/>
            <w:lang w:eastAsia="ja-JP"/>
          </w:rPr>
          <w:t>SystemInformationBlockType</w:t>
        </w:r>
        <w:r w:rsidR="003C10A6">
          <w:rPr>
            <w:rFonts w:eastAsia="Times New Roman"/>
            <w:i/>
            <w:lang w:eastAsia="ja-JP"/>
          </w:rPr>
          <w:t>12</w:t>
        </w:r>
        <w:proofErr w:type="spellEnd"/>
        <w:r w:rsidR="003C10A6">
          <w:rPr>
            <w:rFonts w:eastAsia="Times New Roman"/>
            <w:i/>
            <w:lang w:eastAsia="ja-JP"/>
          </w:rPr>
          <w:t>-NB</w:t>
        </w:r>
      </w:ins>
      <w:r w:rsidRPr="00746587">
        <w:rPr>
          <w:rFonts w:eastAsia="Times New Roman"/>
          <w:lang w:eastAsia="ja-JP"/>
        </w:rPr>
        <w:t>. The E-</w:t>
      </w:r>
      <w:proofErr w:type="spellStart"/>
      <w:r w:rsidRPr="00746587">
        <w:rPr>
          <w:rFonts w:eastAsia="Times New Roman"/>
          <w:lang w:eastAsia="ja-JP"/>
        </w:rPr>
        <w:t>UTRAN</w:t>
      </w:r>
      <w:proofErr w:type="spellEnd"/>
      <w:r w:rsidRPr="00746587">
        <w:rPr>
          <w:rFonts w:eastAsia="Times New Roman"/>
          <w:lang w:eastAsia="ja-JP"/>
        </w:rPr>
        <w:t xml:space="preserve"> </w:t>
      </w:r>
      <w:r w:rsidRPr="00746587">
        <w:rPr>
          <w:rFonts w:eastAsia="Times New Roman"/>
          <w:lang w:eastAsia="ja-JP"/>
        </w:rPr>
        <w:lastRenderedPageBreak/>
        <w:t>manages the delivery of multiple, concurrent CMAS warning notifications to the UE and is also responsible for handling any updates of CMAS warning notifications.</w:t>
      </w:r>
    </w:p>
    <w:p w14:paraId="219276BB" w14:textId="2AB4E493" w:rsidR="004030E7" w:rsidRDefault="004030E7" w:rsidP="004030E7">
      <w:pPr>
        <w:pStyle w:val="1"/>
        <w:spacing w:line="240" w:lineRule="auto"/>
      </w:pPr>
      <w:r>
        <w:t>Annex 2 TP on</w:t>
      </w:r>
      <w:r w:rsidR="00654D6E">
        <w:t xml:space="preserve"> </w:t>
      </w:r>
      <w:proofErr w:type="spellStart"/>
      <w:r>
        <w:t>TS36.331</w:t>
      </w:r>
      <w:proofErr w:type="spellEnd"/>
    </w:p>
    <w:p w14:paraId="4BC446F6" w14:textId="77777777" w:rsidR="003A2064" w:rsidRPr="003A2064" w:rsidRDefault="003A2064" w:rsidP="003A2064">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62" w:name="_Toc20486700"/>
      <w:bookmarkStart w:id="63" w:name="_Toc29341991"/>
      <w:bookmarkStart w:id="64" w:name="_Toc29343130"/>
      <w:bookmarkStart w:id="65" w:name="_Toc36566377"/>
      <w:bookmarkStart w:id="66" w:name="_Toc36809784"/>
      <w:bookmarkStart w:id="67" w:name="_Toc36846148"/>
      <w:bookmarkStart w:id="68" w:name="_Toc36938801"/>
      <w:bookmarkStart w:id="69" w:name="_Toc37081780"/>
      <w:bookmarkStart w:id="70" w:name="_Toc46480403"/>
      <w:bookmarkStart w:id="71" w:name="_Toc46481637"/>
      <w:bookmarkStart w:id="72" w:name="_Toc46482871"/>
      <w:bookmarkStart w:id="73" w:name="_Toc171494531"/>
      <w:r w:rsidRPr="003A2064">
        <w:rPr>
          <w:rFonts w:ascii="Arial" w:eastAsia="Times New Roman" w:hAnsi="Arial"/>
          <w:sz w:val="32"/>
          <w:lang w:eastAsia="ja-JP"/>
        </w:rPr>
        <w:t>4.4</w:t>
      </w:r>
      <w:r w:rsidRPr="003A2064">
        <w:rPr>
          <w:rFonts w:ascii="Arial" w:eastAsia="Times New Roman" w:hAnsi="Arial"/>
          <w:sz w:val="32"/>
          <w:lang w:eastAsia="ja-JP"/>
        </w:rPr>
        <w:tab/>
        <w:t>Functions</w:t>
      </w:r>
      <w:bookmarkEnd w:id="62"/>
      <w:bookmarkEnd w:id="63"/>
      <w:bookmarkEnd w:id="64"/>
      <w:bookmarkEnd w:id="65"/>
      <w:bookmarkEnd w:id="66"/>
      <w:bookmarkEnd w:id="67"/>
      <w:bookmarkEnd w:id="68"/>
      <w:bookmarkEnd w:id="69"/>
      <w:bookmarkEnd w:id="70"/>
      <w:bookmarkEnd w:id="71"/>
      <w:bookmarkEnd w:id="72"/>
      <w:bookmarkEnd w:id="73"/>
    </w:p>
    <w:p w14:paraId="43E31F5D" w14:textId="77777777" w:rsidR="003A2064" w:rsidRPr="003A2064" w:rsidRDefault="003A2064" w:rsidP="003A2064">
      <w:pPr>
        <w:keepNext/>
        <w:overflowPunct w:val="0"/>
        <w:autoSpaceDE w:val="0"/>
        <w:autoSpaceDN w:val="0"/>
        <w:adjustRightInd w:val="0"/>
        <w:spacing w:line="240" w:lineRule="auto"/>
        <w:textAlignment w:val="baseline"/>
        <w:rPr>
          <w:rFonts w:eastAsia="Times New Roman"/>
          <w:lang w:eastAsia="ja-JP"/>
        </w:rPr>
      </w:pPr>
      <w:r w:rsidRPr="003A2064">
        <w:rPr>
          <w:rFonts w:eastAsia="Times New Roman"/>
          <w:lang w:eastAsia="ja-JP"/>
        </w:rPr>
        <w:t>The RRC protocol includes the following main functions:</w:t>
      </w:r>
    </w:p>
    <w:p w14:paraId="7B36FE03" w14:textId="77777777" w:rsidR="003A2064" w:rsidRPr="003A2064" w:rsidRDefault="003A2064" w:rsidP="003A2064">
      <w:pPr>
        <w:overflowPunct w:val="0"/>
        <w:autoSpaceDE w:val="0"/>
        <w:autoSpaceDN w:val="0"/>
        <w:adjustRightInd w:val="0"/>
        <w:spacing w:line="240" w:lineRule="auto"/>
        <w:ind w:left="568"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Broadcast of system information:</w:t>
      </w:r>
    </w:p>
    <w:p w14:paraId="07BBA105"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Including NAS common information;</w:t>
      </w:r>
    </w:p>
    <w:p w14:paraId="441CEDE5"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 xml:space="preserve">Information applicable for </w:t>
      </w:r>
      <w:proofErr w:type="spellStart"/>
      <w:r w:rsidRPr="003A2064">
        <w:rPr>
          <w:rFonts w:eastAsia="Times New Roman"/>
          <w:lang w:eastAsia="ja-JP"/>
        </w:rPr>
        <w:t>UEs</w:t>
      </w:r>
      <w:proofErr w:type="spellEnd"/>
      <w:r w:rsidRPr="003A2064">
        <w:rPr>
          <w:rFonts w:eastAsia="Times New Roman"/>
          <w:lang w:eastAsia="ja-JP"/>
        </w:rPr>
        <w:t xml:space="preserve"> in </w:t>
      </w:r>
      <w:proofErr w:type="spellStart"/>
      <w:r w:rsidRPr="003A2064">
        <w:rPr>
          <w:rFonts w:eastAsia="Times New Roman"/>
          <w:lang w:eastAsia="ja-JP"/>
        </w:rPr>
        <w:t>RRC_IDLE</w:t>
      </w:r>
      <w:proofErr w:type="spellEnd"/>
      <w:r w:rsidRPr="003A2064">
        <w:rPr>
          <w:rFonts w:eastAsia="Times New Roman"/>
          <w:lang w:eastAsia="ja-JP"/>
        </w:rPr>
        <w:t xml:space="preserve">, </w:t>
      </w:r>
      <w:proofErr w:type="gramStart"/>
      <w:r w:rsidRPr="003A2064">
        <w:rPr>
          <w:rFonts w:eastAsia="Times New Roman"/>
          <w:lang w:eastAsia="ja-JP"/>
        </w:rPr>
        <w:t>e.g.</w:t>
      </w:r>
      <w:proofErr w:type="gramEnd"/>
      <w:r w:rsidRPr="003A2064">
        <w:rPr>
          <w:rFonts w:eastAsia="Times New Roman"/>
          <w:lang w:eastAsia="ja-JP"/>
        </w:rPr>
        <w:t xml:space="preserve"> cell (re-)selection parameters, neighbouring cell information and</w:t>
      </w:r>
      <w:r w:rsidRPr="003A2064" w:rsidDel="00E16932">
        <w:rPr>
          <w:rFonts w:eastAsia="Times New Roman"/>
          <w:lang w:eastAsia="ja-JP"/>
        </w:rPr>
        <w:t xml:space="preserve"> </w:t>
      </w:r>
      <w:r w:rsidRPr="003A2064">
        <w:rPr>
          <w:rFonts w:eastAsia="Times New Roman"/>
          <w:lang w:eastAsia="ja-JP"/>
        </w:rPr>
        <w:t xml:space="preserve">information (also) applicable for </w:t>
      </w:r>
      <w:proofErr w:type="spellStart"/>
      <w:r w:rsidRPr="003A2064">
        <w:rPr>
          <w:rFonts w:eastAsia="Times New Roman"/>
          <w:lang w:eastAsia="ja-JP"/>
        </w:rPr>
        <w:t>UEs</w:t>
      </w:r>
      <w:proofErr w:type="spellEnd"/>
      <w:r w:rsidRPr="003A2064">
        <w:rPr>
          <w:rFonts w:eastAsia="Times New Roman"/>
          <w:lang w:eastAsia="ja-JP"/>
        </w:rPr>
        <w:t xml:space="preserve"> in </w:t>
      </w:r>
      <w:proofErr w:type="spellStart"/>
      <w:r w:rsidRPr="003A2064">
        <w:rPr>
          <w:rFonts w:eastAsia="Times New Roman"/>
          <w:lang w:eastAsia="ja-JP"/>
        </w:rPr>
        <w:t>RRC_CONNECTED</w:t>
      </w:r>
      <w:proofErr w:type="spellEnd"/>
      <w:r w:rsidRPr="003A2064">
        <w:rPr>
          <w:rFonts w:eastAsia="Times New Roman"/>
          <w:lang w:eastAsia="ja-JP"/>
        </w:rPr>
        <w:t>, e.g. common channel configuration information;</w:t>
      </w:r>
    </w:p>
    <w:p w14:paraId="24DF430F" w14:textId="49606ED8"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 xml:space="preserve">Including </w:t>
      </w:r>
      <w:proofErr w:type="spellStart"/>
      <w:r w:rsidRPr="003A2064">
        <w:rPr>
          <w:rFonts w:eastAsia="Times New Roman"/>
          <w:lang w:eastAsia="ja-JP"/>
        </w:rPr>
        <w:t>ETWS</w:t>
      </w:r>
      <w:proofErr w:type="spellEnd"/>
      <w:r w:rsidRPr="003A2064">
        <w:rPr>
          <w:rFonts w:eastAsia="Times New Roman"/>
          <w:lang w:eastAsia="ja-JP"/>
        </w:rPr>
        <w:t xml:space="preserve"> notification, CMAS notification</w:t>
      </w:r>
      <w:del w:id="74" w:author="作者">
        <w:r w:rsidRPr="003A2064" w:rsidDel="00F841A0">
          <w:rPr>
            <w:rFonts w:eastAsia="Times New Roman"/>
            <w:lang w:eastAsia="ja-JP"/>
          </w:rPr>
          <w:delText xml:space="preserve"> (not applicable for NB-IoT)</w:delText>
        </w:r>
      </w:del>
      <w:r w:rsidRPr="003A2064">
        <w:rPr>
          <w:rFonts w:eastAsia="Times New Roman"/>
          <w:lang w:eastAsia="ja-JP"/>
        </w:rPr>
        <w:t>;</w:t>
      </w:r>
    </w:p>
    <w:p w14:paraId="241C5A43"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Including positioning assistance data.</w:t>
      </w:r>
    </w:p>
    <w:p w14:paraId="6EBF7E93" w14:textId="77777777" w:rsidR="003A2064" w:rsidRPr="003A2064" w:rsidRDefault="003A2064" w:rsidP="003A2064">
      <w:pPr>
        <w:overflowPunct w:val="0"/>
        <w:autoSpaceDE w:val="0"/>
        <w:autoSpaceDN w:val="0"/>
        <w:adjustRightInd w:val="0"/>
        <w:spacing w:line="240" w:lineRule="auto"/>
        <w:ind w:left="568"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RRC connection control:</w:t>
      </w:r>
    </w:p>
    <w:p w14:paraId="4367BD1F"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Paging;</w:t>
      </w:r>
    </w:p>
    <w:p w14:paraId="7DCF2181"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 xml:space="preserve">Establishment/ modification/ suspension / resumption / release of RRC connection, including </w:t>
      </w:r>
      <w:proofErr w:type="gramStart"/>
      <w:r w:rsidRPr="003A2064">
        <w:rPr>
          <w:rFonts w:eastAsia="Times New Roman"/>
          <w:lang w:eastAsia="ja-JP"/>
        </w:rPr>
        <w:t>e.g.</w:t>
      </w:r>
      <w:proofErr w:type="gramEnd"/>
      <w:r w:rsidRPr="003A2064">
        <w:rPr>
          <w:rFonts w:eastAsia="Times New Roman"/>
          <w:lang w:eastAsia="ja-JP"/>
        </w:rPr>
        <w:t xml:space="preserve"> assignment/ modification of UE identity (C-</w:t>
      </w:r>
      <w:proofErr w:type="spellStart"/>
      <w:r w:rsidRPr="003A2064">
        <w:rPr>
          <w:rFonts w:eastAsia="Times New Roman"/>
          <w:lang w:eastAsia="ja-JP"/>
        </w:rPr>
        <w:t>RNTI</w:t>
      </w:r>
      <w:proofErr w:type="spellEnd"/>
      <w:r w:rsidRPr="003A2064">
        <w:rPr>
          <w:rFonts w:eastAsia="Times New Roman"/>
          <w:lang w:eastAsia="ja-JP"/>
        </w:rPr>
        <w:t xml:space="preserve">), establishment/ modification/ suspension/ resumption/ release of </w:t>
      </w:r>
      <w:proofErr w:type="spellStart"/>
      <w:r w:rsidRPr="003A2064">
        <w:rPr>
          <w:rFonts w:eastAsia="Times New Roman"/>
          <w:lang w:eastAsia="ja-JP"/>
        </w:rPr>
        <w:t>SRB1</w:t>
      </w:r>
      <w:proofErr w:type="spellEnd"/>
      <w:r w:rsidRPr="003A2064">
        <w:rPr>
          <w:rFonts w:eastAsia="Times New Roman"/>
          <w:lang w:eastAsia="ja-JP"/>
        </w:rPr>
        <w:t xml:space="preserve">, </w:t>
      </w:r>
      <w:proofErr w:type="spellStart"/>
      <w:r w:rsidRPr="003A2064">
        <w:rPr>
          <w:rFonts w:eastAsia="Times New Roman"/>
          <w:lang w:eastAsia="ja-JP"/>
        </w:rPr>
        <w:t>SRB1bis</w:t>
      </w:r>
      <w:proofErr w:type="spellEnd"/>
      <w:r w:rsidRPr="003A2064">
        <w:rPr>
          <w:rFonts w:eastAsia="Times New Roman"/>
          <w:lang w:eastAsia="ja-JP"/>
        </w:rPr>
        <w:t xml:space="preserve">, </w:t>
      </w:r>
      <w:proofErr w:type="spellStart"/>
      <w:r w:rsidRPr="003A2064">
        <w:rPr>
          <w:rFonts w:eastAsia="Times New Roman"/>
          <w:lang w:eastAsia="ja-JP"/>
        </w:rPr>
        <w:t>SRB2</w:t>
      </w:r>
      <w:proofErr w:type="spellEnd"/>
      <w:r w:rsidRPr="003A2064">
        <w:rPr>
          <w:rFonts w:eastAsia="Times New Roman"/>
          <w:lang w:eastAsia="ja-JP"/>
        </w:rPr>
        <w:t xml:space="preserve"> and </w:t>
      </w:r>
      <w:proofErr w:type="spellStart"/>
      <w:r w:rsidRPr="003A2064">
        <w:rPr>
          <w:rFonts w:eastAsia="Times New Roman"/>
          <w:lang w:eastAsia="ja-JP"/>
        </w:rPr>
        <w:t>SRB4</w:t>
      </w:r>
      <w:proofErr w:type="spellEnd"/>
      <w:r w:rsidRPr="003A2064">
        <w:rPr>
          <w:rFonts w:eastAsia="Times New Roman"/>
          <w:lang w:eastAsia="ja-JP"/>
        </w:rPr>
        <w:t>, access class barring;</w:t>
      </w:r>
    </w:p>
    <w:p w14:paraId="0E454A80"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 xml:space="preserve">Initial security activation, </w:t>
      </w:r>
      <w:proofErr w:type="gramStart"/>
      <w:r w:rsidRPr="003A2064">
        <w:rPr>
          <w:rFonts w:eastAsia="Times New Roman"/>
          <w:lang w:eastAsia="ja-JP"/>
        </w:rPr>
        <w:t>i.e.</w:t>
      </w:r>
      <w:proofErr w:type="gramEnd"/>
      <w:r w:rsidRPr="003A2064">
        <w:rPr>
          <w:rFonts w:eastAsia="Times New Roman"/>
          <w:lang w:eastAsia="ja-JP"/>
        </w:rPr>
        <w:t xml:space="preserve"> initial configuration of AS integrity protection (</w:t>
      </w:r>
      <w:proofErr w:type="spellStart"/>
      <w:r w:rsidRPr="003A2064">
        <w:rPr>
          <w:rFonts w:eastAsia="Times New Roman"/>
          <w:lang w:eastAsia="ja-JP"/>
        </w:rPr>
        <w:t>SRBs</w:t>
      </w:r>
      <w:proofErr w:type="spellEnd"/>
      <w:r w:rsidRPr="003A2064">
        <w:rPr>
          <w:rFonts w:eastAsia="Times New Roman"/>
          <w:lang w:eastAsia="ja-JP"/>
        </w:rPr>
        <w:t>) and AS ciphering (</w:t>
      </w:r>
      <w:proofErr w:type="spellStart"/>
      <w:r w:rsidRPr="003A2064">
        <w:rPr>
          <w:rFonts w:eastAsia="Times New Roman"/>
          <w:lang w:eastAsia="ja-JP"/>
        </w:rPr>
        <w:t>SRBs</w:t>
      </w:r>
      <w:proofErr w:type="spellEnd"/>
      <w:r w:rsidRPr="003A2064">
        <w:rPr>
          <w:rFonts w:eastAsia="Times New Roman"/>
          <w:lang w:eastAsia="ja-JP"/>
        </w:rPr>
        <w:t>, DRBs);</w:t>
      </w:r>
    </w:p>
    <w:p w14:paraId="1347D510"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For RNs, configuration of AS integrity protection for DRBs;</w:t>
      </w:r>
    </w:p>
    <w:p w14:paraId="45C58201"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 xml:space="preserve">RRC connection mobility including </w:t>
      </w:r>
      <w:proofErr w:type="gramStart"/>
      <w:r w:rsidRPr="003A2064">
        <w:rPr>
          <w:rFonts w:eastAsia="Times New Roman"/>
          <w:lang w:eastAsia="ja-JP"/>
        </w:rPr>
        <w:t>e.g.</w:t>
      </w:r>
      <w:proofErr w:type="gramEnd"/>
      <w:r w:rsidRPr="003A2064">
        <w:rPr>
          <w:rFonts w:eastAsia="Times New Roman"/>
          <w:lang w:eastAsia="ja-JP"/>
        </w:rPr>
        <w:t xml:space="preserve"> intra-frequency and inter-frequency handover, associated security handling, i.e. key/ algorithm change, specification of RRC context information transferred between network nodes;</w:t>
      </w:r>
    </w:p>
    <w:p w14:paraId="45194D3C" w14:textId="77777777" w:rsidR="003A2064" w:rsidRPr="003A2064" w:rsidRDefault="003A2064" w:rsidP="003A2064">
      <w:pPr>
        <w:keepLines/>
        <w:overflowPunct w:val="0"/>
        <w:autoSpaceDE w:val="0"/>
        <w:autoSpaceDN w:val="0"/>
        <w:adjustRightInd w:val="0"/>
        <w:spacing w:line="240" w:lineRule="auto"/>
        <w:ind w:left="1135" w:hanging="851"/>
        <w:textAlignment w:val="baseline"/>
        <w:rPr>
          <w:rFonts w:eastAsia="Times New Roman"/>
          <w:lang w:eastAsia="ja-JP"/>
        </w:rPr>
      </w:pPr>
      <w:r w:rsidRPr="003A2064">
        <w:rPr>
          <w:rFonts w:eastAsia="Times New Roman"/>
          <w:lang w:eastAsia="ja-JP"/>
        </w:rPr>
        <w:t>NOTE 1:</w:t>
      </w:r>
      <w:r w:rsidRPr="003A2064">
        <w:rPr>
          <w:rFonts w:eastAsia="Times New Roman"/>
          <w:lang w:eastAsia="ja-JP"/>
        </w:rPr>
        <w:tab/>
      </w:r>
      <w:r w:rsidRPr="003A2064">
        <w:rPr>
          <w:rFonts w:eastAsia="Times New Roman"/>
          <w:noProof/>
          <w:lang w:eastAsia="zh-TW"/>
        </w:rPr>
        <w:t xml:space="preserve">In NB-IoT, </w:t>
      </w:r>
      <w:r w:rsidRPr="003A2064">
        <w:rPr>
          <w:rFonts w:eastAsia="Times New Roman"/>
          <w:noProof/>
          <w:lang w:eastAsia="ja-JP"/>
        </w:rPr>
        <w:t xml:space="preserve">only key change (but no re-keying) </w:t>
      </w:r>
      <w:r w:rsidRPr="003A2064">
        <w:rPr>
          <w:rFonts w:eastAsia="PMingLiU"/>
          <w:noProof/>
          <w:lang w:eastAsia="ja-JP"/>
        </w:rPr>
        <w:t>at RRC Connection Resumption</w:t>
      </w:r>
      <w:r w:rsidRPr="003A2064">
        <w:rPr>
          <w:rFonts w:eastAsia="Times New Roman"/>
          <w:noProof/>
          <w:lang w:eastAsia="ja-JP"/>
        </w:rPr>
        <w:t xml:space="preserve"> and RRC context information transfer are applicable</w:t>
      </w:r>
      <w:r w:rsidRPr="003A2064">
        <w:rPr>
          <w:rFonts w:eastAsia="PMingLiU"/>
          <w:noProof/>
          <w:lang w:eastAsia="ja-JP"/>
        </w:rPr>
        <w:t>.</w:t>
      </w:r>
    </w:p>
    <w:p w14:paraId="76B4CDB6"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Establishment/ modification/ release of RBs carrying user data (DRBs);</w:t>
      </w:r>
    </w:p>
    <w:p w14:paraId="1144B3EF"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 xml:space="preserve">Radio configuration control including </w:t>
      </w:r>
      <w:proofErr w:type="gramStart"/>
      <w:r w:rsidRPr="003A2064">
        <w:rPr>
          <w:rFonts w:eastAsia="Times New Roman"/>
          <w:lang w:eastAsia="ja-JP"/>
        </w:rPr>
        <w:t>e.g.</w:t>
      </w:r>
      <w:proofErr w:type="gramEnd"/>
      <w:r w:rsidRPr="003A2064">
        <w:rPr>
          <w:rFonts w:eastAsia="Times New Roman"/>
          <w:lang w:eastAsia="ja-JP"/>
        </w:rPr>
        <w:t xml:space="preserve"> assignment/ modification of ARQ configuration, </w:t>
      </w:r>
      <w:proofErr w:type="spellStart"/>
      <w:r w:rsidRPr="003A2064">
        <w:rPr>
          <w:rFonts w:eastAsia="Times New Roman"/>
          <w:lang w:eastAsia="ja-JP"/>
        </w:rPr>
        <w:t>HARQ</w:t>
      </w:r>
      <w:proofErr w:type="spellEnd"/>
      <w:r w:rsidRPr="003A2064">
        <w:rPr>
          <w:rFonts w:eastAsia="Times New Roman"/>
          <w:lang w:eastAsia="ja-JP"/>
        </w:rPr>
        <w:t xml:space="preserve"> configuration, </w:t>
      </w:r>
      <w:proofErr w:type="spellStart"/>
      <w:r w:rsidRPr="003A2064">
        <w:rPr>
          <w:rFonts w:eastAsia="Times New Roman"/>
          <w:lang w:eastAsia="ja-JP"/>
        </w:rPr>
        <w:t>DRX</w:t>
      </w:r>
      <w:proofErr w:type="spellEnd"/>
      <w:r w:rsidRPr="003A2064">
        <w:rPr>
          <w:rFonts w:eastAsia="Times New Roman"/>
          <w:lang w:eastAsia="ja-JP"/>
        </w:rPr>
        <w:t xml:space="preserve"> configuration;</w:t>
      </w:r>
    </w:p>
    <w:p w14:paraId="13B79232"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For RNs, RN-specific radio configuration control for the radio interface between RN and E-</w:t>
      </w:r>
      <w:proofErr w:type="spellStart"/>
      <w:r w:rsidRPr="003A2064">
        <w:rPr>
          <w:rFonts w:eastAsia="Times New Roman"/>
          <w:lang w:eastAsia="ja-JP"/>
        </w:rPr>
        <w:t>UTRAN</w:t>
      </w:r>
      <w:proofErr w:type="spellEnd"/>
      <w:r w:rsidRPr="003A2064">
        <w:rPr>
          <w:rFonts w:eastAsia="Times New Roman"/>
          <w:lang w:eastAsia="ja-JP"/>
        </w:rPr>
        <w:t>;</w:t>
      </w:r>
    </w:p>
    <w:p w14:paraId="04704EC0"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 xml:space="preserve">In case of CA, cell management including </w:t>
      </w:r>
      <w:proofErr w:type="gramStart"/>
      <w:r w:rsidRPr="003A2064">
        <w:rPr>
          <w:rFonts w:eastAsia="Times New Roman"/>
          <w:lang w:eastAsia="ja-JP"/>
        </w:rPr>
        <w:t>e.g.</w:t>
      </w:r>
      <w:proofErr w:type="gramEnd"/>
      <w:r w:rsidRPr="003A2064">
        <w:rPr>
          <w:rFonts w:eastAsia="Times New Roman"/>
          <w:lang w:eastAsia="ja-JP"/>
        </w:rPr>
        <w:t xml:space="preserve"> change of </w:t>
      </w:r>
      <w:proofErr w:type="spellStart"/>
      <w:r w:rsidRPr="003A2064">
        <w:rPr>
          <w:rFonts w:eastAsia="Times New Roman"/>
          <w:lang w:eastAsia="ja-JP"/>
        </w:rPr>
        <w:t>PCell</w:t>
      </w:r>
      <w:proofErr w:type="spellEnd"/>
      <w:r w:rsidRPr="003A2064">
        <w:rPr>
          <w:rFonts w:eastAsia="Times New Roman"/>
          <w:lang w:eastAsia="ja-JP"/>
        </w:rPr>
        <w:t xml:space="preserve">, addition/ modification/ release of </w:t>
      </w:r>
      <w:proofErr w:type="spellStart"/>
      <w:r w:rsidRPr="003A2064">
        <w:rPr>
          <w:rFonts w:eastAsia="Times New Roman"/>
          <w:lang w:eastAsia="ja-JP"/>
        </w:rPr>
        <w:t>SCell</w:t>
      </w:r>
      <w:proofErr w:type="spellEnd"/>
      <w:r w:rsidRPr="003A2064">
        <w:rPr>
          <w:rFonts w:eastAsia="Times New Roman"/>
          <w:lang w:eastAsia="ja-JP"/>
        </w:rPr>
        <w:t>(s) and addition/modification/release of STAG(s);</w:t>
      </w:r>
    </w:p>
    <w:p w14:paraId="6389D345"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 xml:space="preserve">In case of DC, cell management including </w:t>
      </w:r>
      <w:proofErr w:type="gramStart"/>
      <w:r w:rsidRPr="003A2064">
        <w:rPr>
          <w:rFonts w:eastAsia="Times New Roman"/>
          <w:lang w:eastAsia="ja-JP"/>
        </w:rPr>
        <w:t>e.g.</w:t>
      </w:r>
      <w:proofErr w:type="gramEnd"/>
      <w:r w:rsidRPr="003A2064">
        <w:rPr>
          <w:rFonts w:eastAsia="Times New Roman"/>
          <w:lang w:eastAsia="ja-JP"/>
        </w:rPr>
        <w:t xml:space="preserve"> change of </w:t>
      </w:r>
      <w:proofErr w:type="spellStart"/>
      <w:r w:rsidRPr="003A2064">
        <w:rPr>
          <w:rFonts w:eastAsia="Times New Roman"/>
          <w:lang w:eastAsia="ja-JP"/>
        </w:rPr>
        <w:t>PSCell</w:t>
      </w:r>
      <w:proofErr w:type="spellEnd"/>
      <w:r w:rsidRPr="003A2064">
        <w:rPr>
          <w:rFonts w:eastAsia="Times New Roman"/>
          <w:lang w:eastAsia="ja-JP"/>
        </w:rPr>
        <w:t>, addition/ modification/ release of SCG cell(s) and addition/modification/release of SCG TAG(s);</w:t>
      </w:r>
    </w:p>
    <w:p w14:paraId="397AEEC2"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In case of (NG)</w:t>
      </w:r>
      <w:proofErr w:type="spellStart"/>
      <w:r w:rsidRPr="003A2064">
        <w:rPr>
          <w:rFonts w:eastAsia="Times New Roman"/>
          <w:lang w:eastAsia="ja-JP"/>
        </w:rPr>
        <w:t>EN</w:t>
      </w:r>
      <w:proofErr w:type="spellEnd"/>
      <w:r w:rsidRPr="003A2064">
        <w:rPr>
          <w:rFonts w:eastAsia="Times New Roman"/>
          <w:lang w:eastAsia="ja-JP"/>
        </w:rPr>
        <w:t>-DC, transparent transfer of NR RRC messages (</w:t>
      </w:r>
      <w:proofErr w:type="gramStart"/>
      <w:r w:rsidRPr="003A2064">
        <w:rPr>
          <w:rFonts w:eastAsia="Times New Roman"/>
          <w:lang w:eastAsia="ja-JP"/>
        </w:rPr>
        <w:t>e.g.</w:t>
      </w:r>
      <w:proofErr w:type="gramEnd"/>
      <w:r w:rsidRPr="003A2064">
        <w:rPr>
          <w:rFonts w:eastAsia="Times New Roman"/>
          <w:lang w:eastAsia="ja-JP"/>
        </w:rPr>
        <w:t xml:space="preserve"> DL: reconfiguration messages used to add or modify the NR SCG configuration or to (re-)configure measurements; configure conditional </w:t>
      </w:r>
      <w:proofErr w:type="spellStart"/>
      <w:r w:rsidRPr="003A2064">
        <w:rPr>
          <w:rFonts w:eastAsia="Times New Roman"/>
          <w:lang w:eastAsia="ja-JP"/>
        </w:rPr>
        <w:t>PSCell</w:t>
      </w:r>
      <w:proofErr w:type="spellEnd"/>
      <w:r w:rsidRPr="003A2064">
        <w:rPr>
          <w:rFonts w:eastAsia="Times New Roman"/>
          <w:lang w:eastAsia="ja-JP"/>
        </w:rPr>
        <w:t xml:space="preserve"> change; UL: measurement reports and reconfiguration complete messages) and of configurations of radio bearers using NR </w:t>
      </w:r>
      <w:proofErr w:type="spellStart"/>
      <w:r w:rsidRPr="003A2064">
        <w:rPr>
          <w:rFonts w:eastAsia="Times New Roman"/>
          <w:lang w:eastAsia="ja-JP"/>
        </w:rPr>
        <w:t>PDCP</w:t>
      </w:r>
      <w:proofErr w:type="spellEnd"/>
      <w:r w:rsidRPr="003A2064">
        <w:rPr>
          <w:rFonts w:eastAsia="Times New Roman"/>
          <w:lang w:eastAsia="ja-JP"/>
        </w:rPr>
        <w:t>;</w:t>
      </w:r>
    </w:p>
    <w:p w14:paraId="3C266982"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 xml:space="preserve">QoS control including assignment/ modification of semi-persistent scheduling (SPS) configuration information for DL and UL, assignment/ modification of parameters for UL rate control in the UE, </w:t>
      </w:r>
      <w:proofErr w:type="gramStart"/>
      <w:r w:rsidRPr="003A2064">
        <w:rPr>
          <w:rFonts w:eastAsia="Times New Roman"/>
          <w:lang w:eastAsia="ja-JP"/>
        </w:rPr>
        <w:t>i.e.</w:t>
      </w:r>
      <w:proofErr w:type="gramEnd"/>
      <w:r w:rsidRPr="003A2064">
        <w:rPr>
          <w:rFonts w:eastAsia="Times New Roman"/>
          <w:lang w:eastAsia="ja-JP"/>
        </w:rPr>
        <w:t xml:space="preserve"> allocation of a priority and a prioritised bit rate (</w:t>
      </w:r>
      <w:proofErr w:type="spellStart"/>
      <w:r w:rsidRPr="003A2064">
        <w:rPr>
          <w:rFonts w:eastAsia="Times New Roman"/>
          <w:lang w:eastAsia="ja-JP"/>
        </w:rPr>
        <w:t>PBR</w:t>
      </w:r>
      <w:proofErr w:type="spellEnd"/>
      <w:r w:rsidRPr="003A2064">
        <w:rPr>
          <w:rFonts w:eastAsia="Times New Roman"/>
          <w:lang w:eastAsia="ja-JP"/>
        </w:rPr>
        <w:t>) for each RB (not applicable for NB-IoT);</w:t>
      </w:r>
    </w:p>
    <w:p w14:paraId="28AA82AF"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Recovery from radio link failure;</w:t>
      </w:r>
    </w:p>
    <w:p w14:paraId="306440FA"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lastRenderedPageBreak/>
        <w:t>-</w:t>
      </w:r>
      <w:r w:rsidRPr="003A2064">
        <w:rPr>
          <w:rFonts w:eastAsia="Times New Roman"/>
          <w:lang w:eastAsia="ja-JP"/>
        </w:rPr>
        <w:tab/>
        <w:t xml:space="preserve">In case of </w:t>
      </w:r>
      <w:proofErr w:type="spellStart"/>
      <w:r w:rsidRPr="003A2064">
        <w:rPr>
          <w:rFonts w:eastAsia="Times New Roman"/>
          <w:lang w:eastAsia="ja-JP"/>
        </w:rPr>
        <w:t>LWA</w:t>
      </w:r>
      <w:proofErr w:type="spellEnd"/>
      <w:r w:rsidRPr="003A2064">
        <w:rPr>
          <w:rFonts w:eastAsia="Times New Roman"/>
          <w:lang w:eastAsia="ja-JP"/>
        </w:rPr>
        <w:t xml:space="preserve">, </w:t>
      </w:r>
      <w:proofErr w:type="spellStart"/>
      <w:r w:rsidRPr="003A2064">
        <w:rPr>
          <w:rFonts w:eastAsia="Times New Roman"/>
          <w:lang w:eastAsia="ja-JP"/>
        </w:rPr>
        <w:t>RCLWI</w:t>
      </w:r>
      <w:proofErr w:type="spellEnd"/>
      <w:r w:rsidRPr="003A2064">
        <w:rPr>
          <w:rFonts w:eastAsia="Times New Roman"/>
          <w:lang w:eastAsia="ja-JP"/>
        </w:rPr>
        <w:t xml:space="preserve"> and </w:t>
      </w:r>
      <w:proofErr w:type="spellStart"/>
      <w:r w:rsidRPr="003A2064">
        <w:rPr>
          <w:rFonts w:eastAsia="Times New Roman"/>
          <w:lang w:eastAsia="ja-JP"/>
        </w:rPr>
        <w:t>LWIP</w:t>
      </w:r>
      <w:proofErr w:type="spellEnd"/>
      <w:r w:rsidRPr="003A2064">
        <w:rPr>
          <w:rFonts w:eastAsia="Times New Roman"/>
          <w:lang w:eastAsia="ja-JP"/>
        </w:rPr>
        <w:t xml:space="preserve">, WLAN mobility set management including </w:t>
      </w:r>
      <w:proofErr w:type="gramStart"/>
      <w:r w:rsidRPr="003A2064">
        <w:rPr>
          <w:rFonts w:eastAsia="Times New Roman"/>
          <w:lang w:eastAsia="ja-JP"/>
        </w:rPr>
        <w:t>e.g.</w:t>
      </w:r>
      <w:proofErr w:type="gramEnd"/>
      <w:r w:rsidRPr="003A2064">
        <w:rPr>
          <w:rFonts w:eastAsia="Times New Roman"/>
          <w:lang w:eastAsia="ja-JP"/>
        </w:rPr>
        <w:t xml:space="preserve"> addition/ modification/ release of WLAN(s) from the WLAN mobility set;</w:t>
      </w:r>
    </w:p>
    <w:p w14:paraId="111D82A7" w14:textId="77777777" w:rsidR="003A2064" w:rsidRPr="003A2064" w:rsidRDefault="003A2064" w:rsidP="003A2064">
      <w:pPr>
        <w:overflowPunct w:val="0"/>
        <w:autoSpaceDE w:val="0"/>
        <w:autoSpaceDN w:val="0"/>
        <w:adjustRightInd w:val="0"/>
        <w:spacing w:line="240" w:lineRule="auto"/>
        <w:ind w:left="568"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 xml:space="preserve">Inter-RAT mobility including </w:t>
      </w:r>
      <w:proofErr w:type="gramStart"/>
      <w:r w:rsidRPr="003A2064">
        <w:rPr>
          <w:rFonts w:eastAsia="Times New Roman"/>
          <w:lang w:eastAsia="ja-JP"/>
        </w:rPr>
        <w:t>e.g.</w:t>
      </w:r>
      <w:proofErr w:type="gramEnd"/>
      <w:r w:rsidRPr="003A2064">
        <w:rPr>
          <w:rFonts w:eastAsia="Times New Roman"/>
          <w:lang w:eastAsia="ja-JP"/>
        </w:rPr>
        <w:t xml:space="preserve"> security activation, transfer of RRC context information (not applicable for NB-IoT);</w:t>
      </w:r>
    </w:p>
    <w:p w14:paraId="3429ED40" w14:textId="77777777" w:rsidR="003A2064" w:rsidRPr="003A2064" w:rsidRDefault="003A2064" w:rsidP="003A2064">
      <w:pPr>
        <w:overflowPunct w:val="0"/>
        <w:autoSpaceDE w:val="0"/>
        <w:autoSpaceDN w:val="0"/>
        <w:adjustRightInd w:val="0"/>
        <w:spacing w:line="240" w:lineRule="auto"/>
        <w:ind w:left="568"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Measurement configuration and reporting (not applicable for NB-IoT):</w:t>
      </w:r>
    </w:p>
    <w:p w14:paraId="477F8D03"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Establishment/ modification/ release of measurements (</w:t>
      </w:r>
      <w:proofErr w:type="gramStart"/>
      <w:r w:rsidRPr="003A2064">
        <w:rPr>
          <w:rFonts w:eastAsia="Times New Roman"/>
          <w:lang w:eastAsia="ja-JP"/>
        </w:rPr>
        <w:t>e.g.</w:t>
      </w:r>
      <w:proofErr w:type="gramEnd"/>
      <w:r w:rsidRPr="003A2064">
        <w:rPr>
          <w:rFonts w:eastAsia="Times New Roman"/>
          <w:lang w:eastAsia="ja-JP"/>
        </w:rPr>
        <w:t xml:space="preserve"> intra-frequency, inter-frequency and inter- RAT measurements);</w:t>
      </w:r>
    </w:p>
    <w:p w14:paraId="035180FD"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Setup and release of measurement gaps;</w:t>
      </w:r>
    </w:p>
    <w:p w14:paraId="68CE15AB" w14:textId="77777777" w:rsidR="003A2064" w:rsidRPr="003A2064" w:rsidRDefault="003A2064" w:rsidP="003A2064">
      <w:pPr>
        <w:overflowPunct w:val="0"/>
        <w:autoSpaceDE w:val="0"/>
        <w:autoSpaceDN w:val="0"/>
        <w:adjustRightInd w:val="0"/>
        <w:spacing w:line="240" w:lineRule="auto"/>
        <w:ind w:left="851"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Measurement reporting;</w:t>
      </w:r>
    </w:p>
    <w:p w14:paraId="45221DF6" w14:textId="77777777" w:rsidR="003A2064" w:rsidRPr="003A2064" w:rsidRDefault="003A2064" w:rsidP="003A2064">
      <w:pPr>
        <w:overflowPunct w:val="0"/>
        <w:autoSpaceDE w:val="0"/>
        <w:autoSpaceDN w:val="0"/>
        <w:adjustRightInd w:val="0"/>
        <w:spacing w:line="240" w:lineRule="auto"/>
        <w:ind w:left="568"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 xml:space="preserve">Other functions including </w:t>
      </w:r>
      <w:proofErr w:type="gramStart"/>
      <w:r w:rsidRPr="003A2064">
        <w:rPr>
          <w:rFonts w:eastAsia="Times New Roman"/>
          <w:lang w:eastAsia="ja-JP"/>
        </w:rPr>
        <w:t>e.g.</w:t>
      </w:r>
      <w:proofErr w:type="gramEnd"/>
      <w:r w:rsidRPr="003A2064">
        <w:rPr>
          <w:rFonts w:eastAsia="Times New Roman"/>
          <w:lang w:eastAsia="ja-JP"/>
        </w:rPr>
        <w:t xml:space="preserve"> transfer of dedicated NAS information and non-</w:t>
      </w:r>
      <w:proofErr w:type="spellStart"/>
      <w:r w:rsidRPr="003A2064">
        <w:rPr>
          <w:rFonts w:eastAsia="Times New Roman"/>
          <w:lang w:eastAsia="ja-JP"/>
        </w:rPr>
        <w:t>3GPP</w:t>
      </w:r>
      <w:proofErr w:type="spellEnd"/>
      <w:r w:rsidRPr="003A2064">
        <w:rPr>
          <w:rFonts w:eastAsia="Times New Roman"/>
          <w:lang w:eastAsia="ja-JP"/>
        </w:rPr>
        <w:t xml:space="preserve"> dedicated information, transfer of UE radio access capability information, support for E-</w:t>
      </w:r>
      <w:proofErr w:type="spellStart"/>
      <w:r w:rsidRPr="003A2064">
        <w:rPr>
          <w:rFonts w:eastAsia="Times New Roman"/>
          <w:lang w:eastAsia="ja-JP"/>
        </w:rPr>
        <w:t>UTRAN</w:t>
      </w:r>
      <w:proofErr w:type="spellEnd"/>
      <w:r w:rsidRPr="003A2064">
        <w:rPr>
          <w:rFonts w:eastAsia="Times New Roman"/>
          <w:lang w:eastAsia="ja-JP"/>
        </w:rPr>
        <w:t xml:space="preserve"> sharing (multiple </w:t>
      </w:r>
      <w:proofErr w:type="spellStart"/>
      <w:r w:rsidRPr="003A2064">
        <w:rPr>
          <w:rFonts w:eastAsia="Times New Roman"/>
          <w:lang w:eastAsia="ja-JP"/>
        </w:rPr>
        <w:t>PLMN</w:t>
      </w:r>
      <w:proofErr w:type="spellEnd"/>
      <w:r w:rsidRPr="003A2064">
        <w:rPr>
          <w:rFonts w:eastAsia="Times New Roman"/>
          <w:lang w:eastAsia="ja-JP"/>
        </w:rPr>
        <w:t xml:space="preserve"> identities);</w:t>
      </w:r>
    </w:p>
    <w:p w14:paraId="48E432DE" w14:textId="77777777" w:rsidR="003A2064" w:rsidRPr="003A2064" w:rsidRDefault="003A2064" w:rsidP="003A2064">
      <w:pPr>
        <w:overflowPunct w:val="0"/>
        <w:autoSpaceDE w:val="0"/>
        <w:autoSpaceDN w:val="0"/>
        <w:adjustRightInd w:val="0"/>
        <w:spacing w:line="240" w:lineRule="auto"/>
        <w:ind w:left="568"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Generic protocol error handling;</w:t>
      </w:r>
    </w:p>
    <w:p w14:paraId="758059F1" w14:textId="77777777" w:rsidR="003A2064" w:rsidRPr="003A2064" w:rsidRDefault="003A2064" w:rsidP="003A2064">
      <w:pPr>
        <w:overflowPunct w:val="0"/>
        <w:autoSpaceDE w:val="0"/>
        <w:autoSpaceDN w:val="0"/>
        <w:adjustRightInd w:val="0"/>
        <w:spacing w:line="240" w:lineRule="auto"/>
        <w:ind w:left="568"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Support of self-configuration and self-optimisation (not applicable for NB-IoT);</w:t>
      </w:r>
    </w:p>
    <w:p w14:paraId="580776F3" w14:textId="77777777" w:rsidR="003A2064" w:rsidRPr="003A2064" w:rsidRDefault="003A2064" w:rsidP="003A2064">
      <w:pPr>
        <w:overflowPunct w:val="0"/>
        <w:autoSpaceDE w:val="0"/>
        <w:autoSpaceDN w:val="0"/>
        <w:adjustRightInd w:val="0"/>
        <w:spacing w:line="240" w:lineRule="auto"/>
        <w:ind w:left="568" w:hanging="284"/>
        <w:textAlignment w:val="baseline"/>
        <w:rPr>
          <w:rFonts w:eastAsia="Times New Roman"/>
          <w:lang w:eastAsia="ja-JP"/>
        </w:rPr>
      </w:pPr>
      <w:r w:rsidRPr="003A2064">
        <w:rPr>
          <w:rFonts w:eastAsia="Times New Roman"/>
          <w:lang w:eastAsia="ja-JP"/>
        </w:rPr>
        <w:t>-</w:t>
      </w:r>
      <w:r w:rsidRPr="003A2064">
        <w:rPr>
          <w:rFonts w:eastAsia="Times New Roman"/>
          <w:lang w:eastAsia="ja-JP"/>
        </w:rPr>
        <w:tab/>
        <w:t>Support of measurement logging and reporting for network performance optimisation, as specified in</w:t>
      </w:r>
      <w:r w:rsidRPr="003A2064">
        <w:rPr>
          <w:rFonts w:eastAsia="Times New Roman"/>
          <w:noProof/>
          <w:lang w:eastAsia="ja-JP"/>
        </w:rPr>
        <w:t xml:space="preserve"> TS 37.320</w:t>
      </w:r>
      <w:r w:rsidRPr="003A2064">
        <w:rPr>
          <w:rFonts w:eastAsia="Times New Roman"/>
          <w:lang w:eastAsia="ja-JP"/>
        </w:rPr>
        <w:t xml:space="preserve"> [60] (not applicable for NB-IoT).</w:t>
      </w:r>
    </w:p>
    <w:p w14:paraId="316B209E" w14:textId="77777777" w:rsidR="003A2064" w:rsidRPr="003A2064" w:rsidRDefault="003A2064" w:rsidP="003A2064">
      <w:pPr>
        <w:keepLines/>
        <w:overflowPunct w:val="0"/>
        <w:autoSpaceDE w:val="0"/>
        <w:autoSpaceDN w:val="0"/>
        <w:adjustRightInd w:val="0"/>
        <w:spacing w:line="240" w:lineRule="auto"/>
        <w:ind w:left="1135" w:hanging="851"/>
        <w:textAlignment w:val="baseline"/>
        <w:rPr>
          <w:rFonts w:eastAsia="Times New Roman"/>
          <w:lang w:eastAsia="ja-JP"/>
        </w:rPr>
      </w:pPr>
      <w:r w:rsidRPr="003A2064">
        <w:rPr>
          <w:rFonts w:eastAsia="Times New Roman"/>
          <w:lang w:eastAsia="ja-JP"/>
        </w:rPr>
        <w:t>NOTE 2:</w:t>
      </w:r>
      <w:r w:rsidRPr="003A2064">
        <w:rPr>
          <w:rFonts w:eastAsia="Times New Roman"/>
          <w:lang w:eastAsia="ja-JP"/>
        </w:rPr>
        <w:tab/>
        <w:t>Random access is specified entirely in the MAC including initial transmission power estimation.</w:t>
      </w:r>
    </w:p>
    <w:p w14:paraId="2EA433DA" w14:textId="31B747AF" w:rsidR="004030E7" w:rsidRDefault="004030E7" w:rsidP="00DF2AED">
      <w:pPr>
        <w:spacing w:after="120" w:line="240" w:lineRule="auto"/>
        <w:rPr>
          <w:rFonts w:eastAsia="宋体"/>
          <w:lang w:eastAsia="zh-CN"/>
        </w:rPr>
      </w:pPr>
    </w:p>
    <w:p w14:paraId="5A69FFA9" w14:textId="77777777" w:rsidR="003A2064" w:rsidRPr="003A2064" w:rsidRDefault="003A2064" w:rsidP="003A2064">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3A2064">
        <w:rPr>
          <w:rFonts w:ascii="Arial" w:eastAsia="Times New Roman" w:hAnsi="Arial"/>
          <w:sz w:val="24"/>
          <w:lang w:eastAsia="ja-JP"/>
        </w:rPr>
        <w:t>5.2.1.3</w:t>
      </w:r>
      <w:r w:rsidRPr="003A2064">
        <w:rPr>
          <w:rFonts w:ascii="Arial" w:eastAsia="Times New Roman" w:hAnsi="Arial"/>
          <w:sz w:val="24"/>
          <w:lang w:eastAsia="ja-JP"/>
        </w:rPr>
        <w:tab/>
        <w:t>System information validity and notification of changes</w:t>
      </w:r>
    </w:p>
    <w:p w14:paraId="2F81D914" w14:textId="77777777" w:rsidR="003A2064" w:rsidRPr="003A2064" w:rsidRDefault="003A2064" w:rsidP="003A2064">
      <w:pPr>
        <w:overflowPunct w:val="0"/>
        <w:autoSpaceDE w:val="0"/>
        <w:autoSpaceDN w:val="0"/>
        <w:adjustRightInd w:val="0"/>
        <w:spacing w:line="240" w:lineRule="auto"/>
        <w:textAlignment w:val="baseline"/>
        <w:rPr>
          <w:rFonts w:eastAsia="Times New Roman"/>
          <w:lang w:eastAsia="ja-JP"/>
        </w:rPr>
      </w:pPr>
      <w:r w:rsidRPr="003A2064">
        <w:rPr>
          <w:rFonts w:eastAsia="Times New Roman"/>
          <w:lang w:eastAsia="ja-JP"/>
        </w:rPr>
        <w:t xml:space="preserve">Change of system information (other than for </w:t>
      </w:r>
      <w:proofErr w:type="spellStart"/>
      <w:r w:rsidRPr="003A2064">
        <w:rPr>
          <w:rFonts w:eastAsia="Times New Roman"/>
          <w:lang w:eastAsia="ja-JP"/>
        </w:rPr>
        <w:t>ETWS</w:t>
      </w:r>
      <w:proofErr w:type="spellEnd"/>
      <w:r w:rsidRPr="003A2064">
        <w:rPr>
          <w:rFonts w:eastAsia="Times New Roman"/>
          <w:lang w:eastAsia="ja-JP"/>
        </w:rPr>
        <w:t>, CMAS,</w:t>
      </w:r>
      <w:r w:rsidRPr="003A2064">
        <w:rPr>
          <w:rFonts w:eastAsia="Times New Roman"/>
          <w:lang w:eastAsia="zh-CN"/>
        </w:rPr>
        <w:t xml:space="preserve"> </w:t>
      </w:r>
      <w:proofErr w:type="spellStart"/>
      <w:r w:rsidRPr="003A2064">
        <w:rPr>
          <w:rFonts w:eastAsia="Times New Roman"/>
          <w:lang w:eastAsia="zh-CN"/>
        </w:rPr>
        <w:t>EAB</w:t>
      </w:r>
      <w:proofErr w:type="spellEnd"/>
      <w:r w:rsidRPr="003A2064">
        <w:rPr>
          <w:rFonts w:eastAsia="Times New Roman"/>
          <w:lang w:eastAsia="zh-CN"/>
        </w:rPr>
        <w:t>, UAC, and satellite</w:t>
      </w:r>
      <w:r w:rsidRPr="003A2064">
        <w:rPr>
          <w:rFonts w:eastAsia="Times New Roman"/>
          <w:lang w:eastAsia="ja-JP"/>
        </w:rPr>
        <w:t xml:space="preserve"> </w:t>
      </w:r>
      <w:r w:rsidRPr="003A2064">
        <w:rPr>
          <w:rFonts w:eastAsia="Times New Roman"/>
          <w:lang w:eastAsia="zh-CN"/>
        </w:rPr>
        <w:t>assistance information parameters except for discontinuous coverage scenarios and for NB-IoT, other than for AB parameters and satellite</w:t>
      </w:r>
      <w:r w:rsidRPr="003A2064">
        <w:rPr>
          <w:rFonts w:eastAsia="Times New Roman"/>
          <w:lang w:eastAsia="ja-JP"/>
        </w:rPr>
        <w:t xml:space="preserve"> </w:t>
      </w:r>
      <w:r w:rsidRPr="003A2064">
        <w:rPr>
          <w:rFonts w:eastAsia="Times New Roman"/>
          <w:lang w:eastAsia="zh-CN"/>
        </w:rPr>
        <w:t>assistance information parameters except for discontinuous coverage scenarios</w:t>
      </w:r>
      <w:r w:rsidRPr="003A2064">
        <w:rPr>
          <w:rFonts w:eastAsia="Times New Roman"/>
          <w:lang w:eastAsia="ja-JP"/>
        </w:rPr>
        <w:t xml:space="preserve">) only occurs at specific radio frames, </w:t>
      </w:r>
      <w:proofErr w:type="gramStart"/>
      <w:r w:rsidRPr="003A2064">
        <w:rPr>
          <w:rFonts w:eastAsia="Times New Roman"/>
          <w:lang w:eastAsia="ja-JP"/>
        </w:rPr>
        <w:t>i.e.</w:t>
      </w:r>
      <w:proofErr w:type="gramEnd"/>
      <w:r w:rsidRPr="003A2064">
        <w:rPr>
          <w:rFonts w:eastAsia="Times New Roman"/>
          <w:lang w:eastAsia="ja-JP"/>
        </w:rPr>
        <w:t xml:space="preserve"> the concept of a modification period is used. System information may be transmitted a number of times with the same content within a modification period, as defined by its scheduling. The modification period boundaries are defined by </w:t>
      </w:r>
      <w:proofErr w:type="spellStart"/>
      <w:r w:rsidRPr="003A2064">
        <w:rPr>
          <w:rFonts w:eastAsia="Times New Roman"/>
          <w:lang w:eastAsia="ja-JP"/>
        </w:rPr>
        <w:t>SFN</w:t>
      </w:r>
      <w:proofErr w:type="spellEnd"/>
      <w:r w:rsidRPr="003A2064">
        <w:rPr>
          <w:rFonts w:eastAsia="Times New Roman"/>
          <w:lang w:eastAsia="ja-JP"/>
        </w:rPr>
        <w:t xml:space="preserve"> values for which </w:t>
      </w:r>
      <w:proofErr w:type="spellStart"/>
      <w:r w:rsidRPr="003A2064">
        <w:rPr>
          <w:rFonts w:eastAsia="Times New Roman"/>
          <w:lang w:eastAsia="ja-JP"/>
        </w:rPr>
        <w:t>SFN</w:t>
      </w:r>
      <w:proofErr w:type="spellEnd"/>
      <w:r w:rsidRPr="003A2064">
        <w:rPr>
          <w:rFonts w:eastAsia="Times New Roman"/>
          <w:lang w:eastAsia="ja-JP"/>
        </w:rPr>
        <w:t xml:space="preserve"> mod </w:t>
      </w:r>
      <w:r w:rsidRPr="003A2064">
        <w:rPr>
          <w:rFonts w:eastAsia="Times New Roman"/>
          <w:i/>
          <w:lang w:eastAsia="ja-JP"/>
        </w:rPr>
        <w:t>m</w:t>
      </w:r>
      <w:r w:rsidRPr="003A2064">
        <w:rPr>
          <w:rFonts w:eastAsia="Times New Roman"/>
          <w:lang w:eastAsia="ja-JP"/>
        </w:rPr>
        <w:t xml:space="preserve">= 0, where </w:t>
      </w:r>
      <w:r w:rsidRPr="003A2064">
        <w:rPr>
          <w:rFonts w:eastAsia="Times New Roman"/>
          <w:i/>
          <w:lang w:eastAsia="ja-JP"/>
        </w:rPr>
        <w:t>m</w:t>
      </w:r>
      <w:r w:rsidRPr="003A2064">
        <w:rPr>
          <w:rFonts w:eastAsia="Times New Roman"/>
          <w:lang w:eastAsia="ja-JP"/>
        </w:rPr>
        <w:t xml:space="preserve"> is the number of radio frames comprising the modification period. The modification period</w:t>
      </w:r>
      <w:r w:rsidRPr="003A2064">
        <w:rPr>
          <w:rFonts w:eastAsia="Times New Roman"/>
          <w:i/>
          <w:lang w:eastAsia="ja-JP"/>
        </w:rPr>
        <w:t xml:space="preserve"> </w:t>
      </w:r>
      <w:r w:rsidRPr="003A2064">
        <w:rPr>
          <w:rFonts w:eastAsia="Times New Roman"/>
          <w:lang w:eastAsia="ja-JP"/>
        </w:rPr>
        <w:t>is configured by system information. If H-</w:t>
      </w:r>
      <w:proofErr w:type="spellStart"/>
      <w:r w:rsidRPr="003A2064">
        <w:rPr>
          <w:rFonts w:eastAsia="Times New Roman"/>
          <w:lang w:eastAsia="ja-JP"/>
        </w:rPr>
        <w:t>SFN</w:t>
      </w:r>
      <w:proofErr w:type="spellEnd"/>
      <w:r w:rsidRPr="003A2064">
        <w:rPr>
          <w:rFonts w:eastAsia="Times New Roman"/>
          <w:lang w:eastAsia="ja-JP"/>
        </w:rPr>
        <w:t xml:space="preserve"> is provided in </w:t>
      </w:r>
      <w:proofErr w:type="spellStart"/>
      <w:r w:rsidRPr="003A2064">
        <w:rPr>
          <w:rFonts w:eastAsia="Times New Roman"/>
          <w:i/>
          <w:lang w:eastAsia="ja-JP"/>
        </w:rPr>
        <w:t>SystemInformationBlockType1</w:t>
      </w:r>
      <w:proofErr w:type="spellEnd"/>
      <w:r w:rsidRPr="003A2064">
        <w:rPr>
          <w:rFonts w:eastAsia="Times New Roman"/>
          <w:i/>
          <w:lang w:eastAsia="ja-JP"/>
        </w:rPr>
        <w:t>-BR</w:t>
      </w:r>
      <w:r w:rsidRPr="003A2064">
        <w:rPr>
          <w:rFonts w:eastAsia="Times New Roman"/>
          <w:lang w:eastAsia="ja-JP"/>
        </w:rPr>
        <w:t xml:space="preserve">, modification period boundaries for BL </w:t>
      </w:r>
      <w:proofErr w:type="spellStart"/>
      <w:r w:rsidRPr="003A2064">
        <w:rPr>
          <w:rFonts w:eastAsia="Times New Roman"/>
          <w:lang w:eastAsia="ja-JP"/>
        </w:rPr>
        <w:t>UEs</w:t>
      </w:r>
      <w:proofErr w:type="spellEnd"/>
      <w:r w:rsidRPr="003A2064">
        <w:rPr>
          <w:rFonts w:eastAsia="Times New Roman"/>
          <w:lang w:eastAsia="ja-JP"/>
        </w:rPr>
        <w:t xml:space="preserve"> and </w:t>
      </w:r>
      <w:proofErr w:type="spellStart"/>
      <w:r w:rsidRPr="003A2064">
        <w:rPr>
          <w:rFonts w:eastAsia="Times New Roman"/>
          <w:lang w:eastAsia="ja-JP"/>
        </w:rPr>
        <w:t>UEs</w:t>
      </w:r>
      <w:proofErr w:type="spellEnd"/>
      <w:r w:rsidRPr="003A2064">
        <w:rPr>
          <w:rFonts w:eastAsia="Times New Roman"/>
          <w:lang w:eastAsia="ja-JP"/>
        </w:rPr>
        <w:t xml:space="preserve"> in CE are defined by </w:t>
      </w:r>
      <w:proofErr w:type="spellStart"/>
      <w:r w:rsidRPr="003A2064">
        <w:rPr>
          <w:rFonts w:eastAsia="Times New Roman"/>
          <w:lang w:eastAsia="ja-JP"/>
        </w:rPr>
        <w:t>SFN</w:t>
      </w:r>
      <w:proofErr w:type="spellEnd"/>
      <w:r w:rsidRPr="003A2064">
        <w:rPr>
          <w:rFonts w:eastAsia="Times New Roman"/>
          <w:lang w:eastAsia="ja-JP"/>
        </w:rPr>
        <w:t xml:space="preserve"> values for which (H-</w:t>
      </w:r>
      <w:proofErr w:type="spellStart"/>
      <w:r w:rsidRPr="003A2064">
        <w:rPr>
          <w:rFonts w:eastAsia="Times New Roman"/>
          <w:lang w:eastAsia="ja-JP"/>
        </w:rPr>
        <w:t>SFN</w:t>
      </w:r>
      <w:proofErr w:type="spellEnd"/>
      <w:r w:rsidRPr="003A2064">
        <w:rPr>
          <w:rFonts w:eastAsia="Times New Roman"/>
          <w:lang w:eastAsia="ja-JP"/>
        </w:rPr>
        <w:t xml:space="preserve"> * 1024 + </w:t>
      </w:r>
      <w:proofErr w:type="spellStart"/>
      <w:r w:rsidRPr="003A2064">
        <w:rPr>
          <w:rFonts w:eastAsia="Times New Roman"/>
          <w:lang w:eastAsia="ja-JP"/>
        </w:rPr>
        <w:t>SFN</w:t>
      </w:r>
      <w:proofErr w:type="spellEnd"/>
      <w:r w:rsidRPr="003A2064">
        <w:rPr>
          <w:rFonts w:eastAsia="Times New Roman"/>
          <w:lang w:eastAsia="ja-JP"/>
        </w:rPr>
        <w:t xml:space="preserve">) mod </w:t>
      </w:r>
      <w:r w:rsidRPr="003A2064">
        <w:rPr>
          <w:rFonts w:eastAsia="Times New Roman"/>
          <w:i/>
          <w:lang w:eastAsia="ja-JP"/>
        </w:rPr>
        <w:t>m</w:t>
      </w:r>
      <w:r w:rsidRPr="003A2064">
        <w:rPr>
          <w:rFonts w:eastAsia="Times New Roman"/>
          <w:lang w:eastAsia="ja-JP"/>
        </w:rPr>
        <w:t>=0. For NB-IoT, H-</w:t>
      </w:r>
      <w:proofErr w:type="spellStart"/>
      <w:r w:rsidRPr="003A2064">
        <w:rPr>
          <w:rFonts w:eastAsia="Times New Roman"/>
          <w:lang w:eastAsia="ja-JP"/>
        </w:rPr>
        <w:t>SFN</w:t>
      </w:r>
      <w:proofErr w:type="spellEnd"/>
      <w:r w:rsidRPr="003A2064">
        <w:rPr>
          <w:rFonts w:eastAsia="Times New Roman"/>
          <w:lang w:eastAsia="ja-JP"/>
        </w:rPr>
        <w:t xml:space="preserve"> is always provided and the modification period boundaries are defined by </w:t>
      </w:r>
      <w:proofErr w:type="spellStart"/>
      <w:r w:rsidRPr="003A2064">
        <w:rPr>
          <w:rFonts w:eastAsia="Times New Roman"/>
          <w:lang w:eastAsia="ja-JP"/>
        </w:rPr>
        <w:t>SFN</w:t>
      </w:r>
      <w:proofErr w:type="spellEnd"/>
      <w:r w:rsidRPr="003A2064">
        <w:rPr>
          <w:rFonts w:eastAsia="Times New Roman"/>
          <w:lang w:eastAsia="ja-JP"/>
        </w:rPr>
        <w:t xml:space="preserve"> values for which (H-</w:t>
      </w:r>
      <w:proofErr w:type="spellStart"/>
      <w:r w:rsidRPr="003A2064">
        <w:rPr>
          <w:rFonts w:eastAsia="Times New Roman"/>
          <w:lang w:eastAsia="ja-JP"/>
        </w:rPr>
        <w:t>SFN</w:t>
      </w:r>
      <w:proofErr w:type="spellEnd"/>
      <w:r w:rsidRPr="003A2064">
        <w:rPr>
          <w:rFonts w:eastAsia="Times New Roman"/>
          <w:lang w:eastAsia="ja-JP"/>
        </w:rPr>
        <w:t xml:space="preserve"> * 1024 + </w:t>
      </w:r>
      <w:proofErr w:type="spellStart"/>
      <w:r w:rsidRPr="003A2064">
        <w:rPr>
          <w:rFonts w:eastAsia="Times New Roman"/>
          <w:lang w:eastAsia="ja-JP"/>
        </w:rPr>
        <w:t>SFN</w:t>
      </w:r>
      <w:proofErr w:type="spellEnd"/>
      <w:r w:rsidRPr="003A2064">
        <w:rPr>
          <w:rFonts w:eastAsia="Times New Roman"/>
          <w:lang w:eastAsia="ja-JP"/>
        </w:rPr>
        <w:t xml:space="preserve">) mod </w:t>
      </w:r>
      <w:r w:rsidRPr="003A2064">
        <w:rPr>
          <w:rFonts w:eastAsia="Times New Roman"/>
          <w:i/>
          <w:lang w:eastAsia="ja-JP"/>
        </w:rPr>
        <w:t>m</w:t>
      </w:r>
      <w:r w:rsidRPr="003A2064">
        <w:rPr>
          <w:rFonts w:eastAsia="Times New Roman"/>
          <w:lang w:eastAsia="ja-JP"/>
        </w:rPr>
        <w:t>=0.</w:t>
      </w:r>
    </w:p>
    <w:p w14:paraId="23719036" w14:textId="77777777" w:rsidR="003A2064" w:rsidRPr="003A2064" w:rsidRDefault="003A2064" w:rsidP="003A2064">
      <w:pPr>
        <w:overflowPunct w:val="0"/>
        <w:autoSpaceDE w:val="0"/>
        <w:autoSpaceDN w:val="0"/>
        <w:adjustRightInd w:val="0"/>
        <w:spacing w:line="240" w:lineRule="auto"/>
        <w:textAlignment w:val="baseline"/>
        <w:rPr>
          <w:rFonts w:eastAsia="Times New Roman"/>
          <w:lang w:eastAsia="ja-JP"/>
        </w:rPr>
      </w:pPr>
      <w:r w:rsidRPr="003A2064">
        <w:rPr>
          <w:rFonts w:eastAsia="Times New Roman"/>
          <w:lang w:eastAsia="ja-JP"/>
        </w:rPr>
        <w:t xml:space="preserve">To enable system information update notification for </w:t>
      </w:r>
      <w:proofErr w:type="spellStart"/>
      <w:r w:rsidRPr="003A2064">
        <w:rPr>
          <w:rFonts w:eastAsia="Times New Roman"/>
          <w:lang w:eastAsia="ja-JP"/>
        </w:rPr>
        <w:t>RRC_IDLE</w:t>
      </w:r>
      <w:proofErr w:type="spellEnd"/>
      <w:r w:rsidRPr="003A2064">
        <w:rPr>
          <w:rFonts w:eastAsia="Times New Roman"/>
          <w:lang w:eastAsia="ja-JP"/>
        </w:rPr>
        <w:t xml:space="preserve"> </w:t>
      </w:r>
      <w:proofErr w:type="spellStart"/>
      <w:r w:rsidRPr="003A2064">
        <w:rPr>
          <w:rFonts w:eastAsia="Times New Roman"/>
          <w:lang w:eastAsia="ja-JP"/>
        </w:rPr>
        <w:t>UEs</w:t>
      </w:r>
      <w:proofErr w:type="spellEnd"/>
      <w:r w:rsidRPr="003A2064">
        <w:rPr>
          <w:rFonts w:eastAsia="Times New Roman"/>
          <w:lang w:eastAsia="ja-JP"/>
        </w:rPr>
        <w:t xml:space="preserve"> configured to use a </w:t>
      </w:r>
      <w:proofErr w:type="spellStart"/>
      <w:r w:rsidRPr="003A2064">
        <w:rPr>
          <w:rFonts w:eastAsia="Times New Roman"/>
          <w:lang w:eastAsia="ja-JP"/>
        </w:rPr>
        <w:t>DRX</w:t>
      </w:r>
      <w:proofErr w:type="spellEnd"/>
      <w:r w:rsidRPr="003A2064">
        <w:rPr>
          <w:rFonts w:eastAsia="Times New Roman"/>
          <w:lang w:eastAsia="ja-JP"/>
        </w:rPr>
        <w:t xml:space="preserve"> cycle </w:t>
      </w:r>
      <w:r w:rsidRPr="003A2064">
        <w:rPr>
          <w:rFonts w:eastAsia="宋体"/>
          <w:lang w:eastAsia="zh-CN"/>
        </w:rPr>
        <w:t>longer</w:t>
      </w:r>
      <w:r w:rsidRPr="003A2064">
        <w:rPr>
          <w:rFonts w:eastAsia="宋体"/>
          <w:lang w:eastAsia="ja-JP"/>
        </w:rPr>
        <w:t xml:space="preserve"> </w:t>
      </w:r>
      <w:r w:rsidRPr="003A2064">
        <w:rPr>
          <w:rFonts w:eastAsia="Times New Roman"/>
          <w:lang w:eastAsia="ja-JP"/>
        </w:rPr>
        <w:t xml:space="preserve">than the modification period, an </w:t>
      </w:r>
      <w:proofErr w:type="spellStart"/>
      <w:r w:rsidRPr="003A2064">
        <w:rPr>
          <w:rFonts w:eastAsia="Times New Roman"/>
          <w:lang w:eastAsia="ja-JP"/>
        </w:rPr>
        <w:t>eDRX</w:t>
      </w:r>
      <w:proofErr w:type="spellEnd"/>
      <w:r w:rsidRPr="003A2064">
        <w:rPr>
          <w:rFonts w:eastAsia="Times New Roman"/>
          <w:lang w:eastAsia="ja-JP"/>
        </w:rPr>
        <w:t xml:space="preserve"> acquisition period is defined. The boundaries of the </w:t>
      </w:r>
      <w:proofErr w:type="spellStart"/>
      <w:r w:rsidRPr="003A2064">
        <w:rPr>
          <w:rFonts w:eastAsia="Times New Roman"/>
          <w:lang w:eastAsia="ja-JP"/>
        </w:rPr>
        <w:t>eDRX</w:t>
      </w:r>
      <w:proofErr w:type="spellEnd"/>
      <w:r w:rsidRPr="003A2064">
        <w:rPr>
          <w:rFonts w:eastAsia="Times New Roman"/>
          <w:lang w:eastAsia="ja-JP"/>
        </w:rPr>
        <w:t xml:space="preserve"> acquisition period are determined by H-</w:t>
      </w:r>
      <w:proofErr w:type="spellStart"/>
      <w:r w:rsidRPr="003A2064">
        <w:rPr>
          <w:rFonts w:eastAsia="Times New Roman"/>
          <w:lang w:eastAsia="ja-JP"/>
        </w:rPr>
        <w:t>SFN</w:t>
      </w:r>
      <w:proofErr w:type="spellEnd"/>
      <w:r w:rsidRPr="003A2064">
        <w:rPr>
          <w:rFonts w:eastAsia="Times New Roman"/>
          <w:lang w:eastAsia="ja-JP"/>
        </w:rPr>
        <w:t xml:space="preserve"> values for which H-</w:t>
      </w:r>
      <w:proofErr w:type="spellStart"/>
      <w:r w:rsidRPr="003A2064">
        <w:rPr>
          <w:rFonts w:eastAsia="Times New Roman"/>
          <w:lang w:eastAsia="ja-JP"/>
        </w:rPr>
        <w:t>SFN</w:t>
      </w:r>
      <w:proofErr w:type="spellEnd"/>
      <w:r w:rsidRPr="003A2064">
        <w:rPr>
          <w:rFonts w:eastAsia="Times New Roman"/>
          <w:lang w:eastAsia="ja-JP"/>
        </w:rPr>
        <w:t xml:space="preserve"> mod 256 =0. For NB-IoT, the boundaries of the </w:t>
      </w:r>
      <w:proofErr w:type="spellStart"/>
      <w:r w:rsidRPr="003A2064">
        <w:rPr>
          <w:rFonts w:eastAsia="Times New Roman"/>
          <w:lang w:eastAsia="ja-JP"/>
        </w:rPr>
        <w:t>eDRX</w:t>
      </w:r>
      <w:proofErr w:type="spellEnd"/>
      <w:r w:rsidRPr="003A2064">
        <w:rPr>
          <w:rFonts w:eastAsia="Times New Roman"/>
          <w:lang w:eastAsia="ja-JP"/>
        </w:rPr>
        <w:t xml:space="preserve"> acquisition period are determined by H-</w:t>
      </w:r>
      <w:proofErr w:type="spellStart"/>
      <w:r w:rsidRPr="003A2064">
        <w:rPr>
          <w:rFonts w:eastAsia="Times New Roman"/>
          <w:lang w:eastAsia="ja-JP"/>
        </w:rPr>
        <w:t>SFN</w:t>
      </w:r>
      <w:proofErr w:type="spellEnd"/>
      <w:r w:rsidRPr="003A2064">
        <w:rPr>
          <w:rFonts w:eastAsia="Times New Roman"/>
          <w:lang w:eastAsia="ja-JP"/>
        </w:rPr>
        <w:t xml:space="preserve"> values for which H-</w:t>
      </w:r>
      <w:proofErr w:type="spellStart"/>
      <w:r w:rsidRPr="003A2064">
        <w:rPr>
          <w:rFonts w:eastAsia="Times New Roman"/>
          <w:lang w:eastAsia="ja-JP"/>
        </w:rPr>
        <w:t>SFN</w:t>
      </w:r>
      <w:proofErr w:type="spellEnd"/>
      <w:r w:rsidRPr="003A2064">
        <w:rPr>
          <w:rFonts w:eastAsia="Times New Roman"/>
          <w:lang w:eastAsia="ja-JP"/>
        </w:rPr>
        <w:t xml:space="preserve"> mod 1024 =0.</w:t>
      </w:r>
    </w:p>
    <w:p w14:paraId="56B62715" w14:textId="77777777" w:rsidR="003A2064" w:rsidRPr="003A2064" w:rsidRDefault="003A2064" w:rsidP="003A2064">
      <w:pPr>
        <w:keepLines/>
        <w:overflowPunct w:val="0"/>
        <w:autoSpaceDE w:val="0"/>
        <w:autoSpaceDN w:val="0"/>
        <w:adjustRightInd w:val="0"/>
        <w:spacing w:line="240" w:lineRule="auto"/>
        <w:ind w:left="1135" w:hanging="851"/>
        <w:textAlignment w:val="baseline"/>
        <w:rPr>
          <w:rFonts w:eastAsia="Times New Roman"/>
          <w:lang w:eastAsia="ja-JP"/>
        </w:rPr>
      </w:pPr>
      <w:r w:rsidRPr="003A2064">
        <w:rPr>
          <w:rFonts w:eastAsia="Times New Roman"/>
          <w:lang w:eastAsia="ja-JP"/>
        </w:rPr>
        <w:t>NOTE 1:</w:t>
      </w:r>
      <w:r w:rsidRPr="003A2064">
        <w:rPr>
          <w:rFonts w:eastAsia="Times New Roman"/>
          <w:lang w:eastAsia="ja-JP"/>
        </w:rPr>
        <w:tab/>
        <w:t xml:space="preserve">If the UE in </w:t>
      </w:r>
      <w:proofErr w:type="spellStart"/>
      <w:r w:rsidRPr="003A2064">
        <w:rPr>
          <w:rFonts w:eastAsia="Times New Roman"/>
          <w:lang w:eastAsia="ja-JP"/>
        </w:rPr>
        <w:t>RRC_IDLE</w:t>
      </w:r>
      <w:proofErr w:type="spellEnd"/>
      <w:r w:rsidRPr="003A2064">
        <w:rPr>
          <w:rFonts w:eastAsia="Times New Roman"/>
          <w:lang w:eastAsia="ja-JP"/>
        </w:rPr>
        <w:t xml:space="preserve"> is configured to use extended </w:t>
      </w:r>
      <w:proofErr w:type="spellStart"/>
      <w:r w:rsidRPr="003A2064">
        <w:rPr>
          <w:rFonts w:eastAsia="Times New Roman"/>
          <w:lang w:eastAsia="ja-JP"/>
        </w:rPr>
        <w:t>DRX</w:t>
      </w:r>
      <w:proofErr w:type="spellEnd"/>
      <w:r w:rsidRPr="003A2064">
        <w:rPr>
          <w:rFonts w:eastAsia="Times New Roman"/>
          <w:lang w:eastAsia="ja-JP"/>
        </w:rPr>
        <w:t xml:space="preserve"> cycle, e.g., in the order of several minutes or longer, in case the </w:t>
      </w:r>
      <w:proofErr w:type="spellStart"/>
      <w:r w:rsidRPr="003A2064">
        <w:rPr>
          <w:rFonts w:eastAsia="Times New Roman"/>
          <w:lang w:eastAsia="ja-JP"/>
        </w:rPr>
        <w:t>eNB</w:t>
      </w:r>
      <w:proofErr w:type="spellEnd"/>
      <w:r w:rsidRPr="003A2064">
        <w:rPr>
          <w:rFonts w:eastAsia="Times New Roman"/>
          <w:lang w:eastAsia="ja-JP"/>
        </w:rPr>
        <w:t xml:space="preserve"> is reset the UE </w:t>
      </w:r>
      <w:proofErr w:type="spellStart"/>
      <w:r w:rsidRPr="003A2064">
        <w:rPr>
          <w:rFonts w:eastAsia="Times New Roman"/>
          <w:lang w:eastAsia="ja-JP"/>
        </w:rPr>
        <w:t>SFN</w:t>
      </w:r>
      <w:proofErr w:type="spellEnd"/>
      <w:r w:rsidRPr="003A2064">
        <w:rPr>
          <w:rFonts w:eastAsia="Times New Roman"/>
          <w:lang w:eastAsia="ja-JP"/>
        </w:rPr>
        <w:t xml:space="preserve"> may not be synchronized to the new </w:t>
      </w:r>
      <w:proofErr w:type="spellStart"/>
      <w:r w:rsidRPr="003A2064">
        <w:rPr>
          <w:rFonts w:eastAsia="Times New Roman"/>
          <w:lang w:eastAsia="ja-JP"/>
        </w:rPr>
        <w:t>eNB</w:t>
      </w:r>
      <w:proofErr w:type="spellEnd"/>
      <w:r w:rsidRPr="003A2064">
        <w:rPr>
          <w:rFonts w:eastAsia="Times New Roman"/>
          <w:lang w:eastAsia="ja-JP"/>
        </w:rPr>
        <w:t xml:space="preserve"> </w:t>
      </w:r>
      <w:proofErr w:type="spellStart"/>
      <w:r w:rsidRPr="003A2064">
        <w:rPr>
          <w:rFonts w:eastAsia="Times New Roman"/>
          <w:lang w:eastAsia="ja-JP"/>
        </w:rPr>
        <w:t>SFN</w:t>
      </w:r>
      <w:proofErr w:type="spellEnd"/>
      <w:r w:rsidRPr="003A2064">
        <w:rPr>
          <w:rFonts w:eastAsia="Times New Roman"/>
          <w:lang w:eastAsia="ja-JP"/>
        </w:rPr>
        <w:t>. The UE is expected to recover, e.g., acquire MIB within a reasonable time, to avoid repeated paging failures.</w:t>
      </w:r>
    </w:p>
    <w:p w14:paraId="250624B3" w14:textId="77777777" w:rsidR="003A2064" w:rsidRPr="003A2064" w:rsidRDefault="003A2064" w:rsidP="003A2064">
      <w:pPr>
        <w:keepLines/>
        <w:overflowPunct w:val="0"/>
        <w:autoSpaceDE w:val="0"/>
        <w:autoSpaceDN w:val="0"/>
        <w:adjustRightInd w:val="0"/>
        <w:spacing w:line="240" w:lineRule="auto"/>
        <w:ind w:left="1135" w:hanging="851"/>
        <w:textAlignment w:val="baseline"/>
        <w:rPr>
          <w:rFonts w:eastAsia="Times New Roman"/>
          <w:lang w:eastAsia="ja-JP"/>
        </w:rPr>
      </w:pPr>
      <w:r w:rsidRPr="003A2064">
        <w:rPr>
          <w:rFonts w:eastAsia="Times New Roman"/>
          <w:lang w:eastAsia="ja-JP"/>
        </w:rPr>
        <w:t xml:space="preserve">NOTE </w:t>
      </w:r>
      <w:proofErr w:type="spellStart"/>
      <w:r w:rsidRPr="003A2064">
        <w:rPr>
          <w:rFonts w:eastAsia="Times New Roman"/>
          <w:lang w:eastAsia="ja-JP"/>
        </w:rPr>
        <w:t>1a</w:t>
      </w:r>
      <w:proofErr w:type="spellEnd"/>
      <w:r w:rsidRPr="003A2064">
        <w:rPr>
          <w:rFonts w:eastAsia="Times New Roman"/>
          <w:lang w:eastAsia="ja-JP"/>
        </w:rPr>
        <w:t>:</w:t>
      </w:r>
      <w:r w:rsidRPr="003A2064">
        <w:rPr>
          <w:rFonts w:eastAsia="Times New Roman"/>
          <w:lang w:eastAsia="ja-JP"/>
        </w:rPr>
        <w:tab/>
        <w:t xml:space="preserve">For the UE in </w:t>
      </w:r>
      <w:proofErr w:type="spellStart"/>
      <w:r w:rsidRPr="003A2064">
        <w:rPr>
          <w:rFonts w:eastAsia="Times New Roman"/>
          <w:lang w:eastAsia="ja-JP"/>
        </w:rPr>
        <w:t>RRC_INACTIVE</w:t>
      </w:r>
      <w:proofErr w:type="spellEnd"/>
      <w:r w:rsidRPr="003A2064">
        <w:rPr>
          <w:rFonts w:eastAsia="Times New Roman"/>
          <w:lang w:eastAsia="ja-JP"/>
        </w:rPr>
        <w:t xml:space="preserve">, the idle mode extended </w:t>
      </w:r>
      <w:proofErr w:type="spellStart"/>
      <w:r w:rsidRPr="003A2064">
        <w:rPr>
          <w:rFonts w:eastAsia="Times New Roman"/>
          <w:lang w:eastAsia="ja-JP"/>
        </w:rPr>
        <w:t>DRX</w:t>
      </w:r>
      <w:proofErr w:type="spellEnd"/>
      <w:r w:rsidRPr="003A2064">
        <w:rPr>
          <w:rFonts w:eastAsia="Times New Roman"/>
          <w:lang w:eastAsia="ja-JP"/>
        </w:rPr>
        <w:t xml:space="preserve"> cycle, if configured, is used to compare with the modification period.</w:t>
      </w:r>
    </w:p>
    <w:p w14:paraId="77BAB938" w14:textId="77777777" w:rsidR="003A2064" w:rsidRPr="003A2064" w:rsidRDefault="003A2064" w:rsidP="003A2064">
      <w:pPr>
        <w:overflowPunct w:val="0"/>
        <w:autoSpaceDE w:val="0"/>
        <w:autoSpaceDN w:val="0"/>
        <w:adjustRightInd w:val="0"/>
        <w:spacing w:line="240" w:lineRule="auto"/>
        <w:textAlignment w:val="baseline"/>
        <w:rPr>
          <w:rFonts w:eastAsia="Times New Roman"/>
          <w:lang w:eastAsia="ja-JP"/>
        </w:rPr>
      </w:pPr>
      <w:r w:rsidRPr="003A2064">
        <w:rPr>
          <w:rFonts w:eastAsia="Times New Roman"/>
          <w:lang w:eastAsia="ja-JP"/>
        </w:rPr>
        <w:t xml:space="preserve">When the network changes (some of the) system information, it first notifies the </w:t>
      </w:r>
      <w:proofErr w:type="spellStart"/>
      <w:r w:rsidRPr="003A2064">
        <w:rPr>
          <w:rFonts w:eastAsia="Times New Roman"/>
          <w:lang w:eastAsia="ja-JP"/>
        </w:rPr>
        <w:t>UEs</w:t>
      </w:r>
      <w:proofErr w:type="spellEnd"/>
      <w:r w:rsidRPr="003A2064">
        <w:rPr>
          <w:rFonts w:eastAsia="Times New Roman"/>
          <w:lang w:eastAsia="ja-JP"/>
        </w:rPr>
        <w:t xml:space="preserve"> about this change, </w:t>
      </w:r>
      <w:proofErr w:type="gramStart"/>
      <w:r w:rsidRPr="003A2064">
        <w:rPr>
          <w:rFonts w:eastAsia="Times New Roman"/>
          <w:lang w:eastAsia="ja-JP"/>
        </w:rPr>
        <w:t>i.e.</w:t>
      </w:r>
      <w:proofErr w:type="gramEnd"/>
      <w:r w:rsidRPr="003A2064">
        <w:rPr>
          <w:rFonts w:eastAsia="Times New Roman"/>
          <w:lang w:eastAsia="ja-JP"/>
        </w:rPr>
        <w:t xml:space="preserve"> this may be done throughout a modification period. In the next modification period, the network transmits the updated system information. During a modification period where </w:t>
      </w:r>
      <w:proofErr w:type="spellStart"/>
      <w:r w:rsidRPr="003A2064">
        <w:rPr>
          <w:rFonts w:eastAsia="Times New Roman"/>
          <w:lang w:eastAsia="ja-JP"/>
        </w:rPr>
        <w:t>ETWS</w:t>
      </w:r>
      <w:proofErr w:type="spellEnd"/>
      <w:r w:rsidRPr="003A2064">
        <w:rPr>
          <w:rFonts w:eastAsia="Times New Roman"/>
          <w:lang w:eastAsia="ja-JP"/>
        </w:rPr>
        <w:t xml:space="preserve"> or CMAS transmission is started or stopped, the SI messages carrying the </w:t>
      </w:r>
      <w:proofErr w:type="spellStart"/>
      <w:r w:rsidRPr="003A2064">
        <w:rPr>
          <w:rFonts w:eastAsia="Times New Roman"/>
          <w:lang w:eastAsia="ja-JP"/>
        </w:rPr>
        <w:t>SIBs</w:t>
      </w:r>
      <w:proofErr w:type="spellEnd"/>
      <w:r w:rsidRPr="003A2064">
        <w:rPr>
          <w:rFonts w:eastAsia="Times New Roman"/>
          <w:lang w:eastAsia="ja-JP"/>
        </w:rPr>
        <w:t xml:space="preserve"> scheduled in </w:t>
      </w:r>
      <w:proofErr w:type="spellStart"/>
      <w:r w:rsidRPr="003A2064">
        <w:rPr>
          <w:rFonts w:eastAsia="Times New Roman"/>
          <w:i/>
          <w:iCs/>
          <w:lang w:eastAsia="ja-JP"/>
        </w:rPr>
        <w:t>schedulingInfoListExt</w:t>
      </w:r>
      <w:proofErr w:type="spellEnd"/>
      <w:r w:rsidRPr="003A2064">
        <w:rPr>
          <w:rFonts w:eastAsia="Times New Roman"/>
          <w:lang w:eastAsia="ja-JP"/>
        </w:rPr>
        <w:t xml:space="preserve"> and/or SI messages carrying the </w:t>
      </w:r>
      <w:proofErr w:type="spellStart"/>
      <w:r w:rsidRPr="003A2064">
        <w:rPr>
          <w:rFonts w:eastAsia="Times New Roman"/>
          <w:lang w:eastAsia="ja-JP"/>
        </w:rPr>
        <w:t>posSIBs</w:t>
      </w:r>
      <w:proofErr w:type="spellEnd"/>
      <w:r w:rsidRPr="003A2064">
        <w:rPr>
          <w:rFonts w:eastAsia="Times New Roman"/>
          <w:lang w:eastAsia="ja-JP"/>
        </w:rPr>
        <w:t xml:space="preserve"> scheduled in </w:t>
      </w:r>
      <w:proofErr w:type="spellStart"/>
      <w:r w:rsidRPr="003A2064">
        <w:rPr>
          <w:rFonts w:eastAsia="Times New Roman"/>
          <w:i/>
          <w:iCs/>
          <w:lang w:eastAsia="ja-JP"/>
        </w:rPr>
        <w:t>posSchedulingInfoList</w:t>
      </w:r>
      <w:proofErr w:type="spellEnd"/>
      <w:r w:rsidRPr="003A2064">
        <w:rPr>
          <w:rFonts w:eastAsia="Times New Roman"/>
          <w:lang w:eastAsia="ja-JP"/>
        </w:rPr>
        <w:t xml:space="preserve"> may change, so the UE might not be able to successfully receive those </w:t>
      </w:r>
      <w:bookmarkStart w:id="75" w:name="_Hlk56523285"/>
      <w:proofErr w:type="spellStart"/>
      <w:r w:rsidRPr="003A2064">
        <w:rPr>
          <w:rFonts w:eastAsia="Times New Roman"/>
          <w:lang w:eastAsia="ja-JP"/>
        </w:rPr>
        <w:t>SIBs</w:t>
      </w:r>
      <w:proofErr w:type="spellEnd"/>
      <w:r w:rsidRPr="003A2064">
        <w:rPr>
          <w:rFonts w:eastAsia="Times New Roman"/>
          <w:lang w:eastAsia="ja-JP"/>
        </w:rPr>
        <w:t xml:space="preserve"> and/or </w:t>
      </w:r>
      <w:proofErr w:type="spellStart"/>
      <w:r w:rsidRPr="003A2064">
        <w:rPr>
          <w:rFonts w:eastAsia="Times New Roman"/>
          <w:lang w:eastAsia="ja-JP"/>
        </w:rPr>
        <w:t>posSIBs</w:t>
      </w:r>
      <w:proofErr w:type="spellEnd"/>
      <w:r w:rsidRPr="003A2064">
        <w:rPr>
          <w:rFonts w:eastAsia="Times New Roman"/>
          <w:lang w:eastAsia="ja-JP"/>
        </w:rPr>
        <w:t xml:space="preserve"> </w:t>
      </w:r>
      <w:bookmarkEnd w:id="75"/>
      <w:r w:rsidRPr="003A2064">
        <w:rPr>
          <w:rFonts w:eastAsia="Times New Roman"/>
          <w:lang w:eastAsia="ja-JP"/>
        </w:rPr>
        <w:t xml:space="preserve">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 </w:t>
      </w:r>
      <w:proofErr w:type="spellStart"/>
      <w:r w:rsidRPr="003A2064">
        <w:rPr>
          <w:rFonts w:eastAsia="Times New Roman"/>
          <w:lang w:eastAsia="ja-JP"/>
        </w:rPr>
        <w:t>DRX</w:t>
      </w:r>
      <w:proofErr w:type="spellEnd"/>
      <w:r w:rsidRPr="003A2064">
        <w:rPr>
          <w:rFonts w:eastAsia="Times New Roman"/>
          <w:lang w:eastAsia="ja-JP"/>
        </w:rPr>
        <w:t xml:space="preserve"> cycle that is longer than the modification period acquires the new system information immediately from the start of the next modification period. Upon receiving a change notification applicable to </w:t>
      </w:r>
      <w:proofErr w:type="spellStart"/>
      <w:r w:rsidRPr="003A2064">
        <w:rPr>
          <w:rFonts w:eastAsia="Times New Roman"/>
          <w:lang w:eastAsia="ja-JP"/>
        </w:rPr>
        <w:t>eDRX</w:t>
      </w:r>
      <w:proofErr w:type="spellEnd"/>
      <w:r w:rsidRPr="003A2064">
        <w:rPr>
          <w:rFonts w:eastAsia="Times New Roman"/>
          <w:lang w:eastAsia="ja-JP"/>
        </w:rPr>
        <w:t xml:space="preserve">, a UE in </w:t>
      </w:r>
      <w:proofErr w:type="spellStart"/>
      <w:r w:rsidRPr="003A2064">
        <w:rPr>
          <w:rFonts w:eastAsia="Times New Roman"/>
          <w:lang w:eastAsia="ja-JP"/>
        </w:rPr>
        <w:t>RRC_IDLE</w:t>
      </w:r>
      <w:proofErr w:type="spellEnd"/>
      <w:r w:rsidRPr="003A2064">
        <w:rPr>
          <w:rFonts w:eastAsia="Times New Roman"/>
          <w:lang w:eastAsia="ja-JP"/>
        </w:rPr>
        <w:t xml:space="preserve"> configured to use a </w:t>
      </w:r>
      <w:proofErr w:type="spellStart"/>
      <w:r w:rsidRPr="003A2064">
        <w:rPr>
          <w:rFonts w:eastAsia="Times New Roman"/>
          <w:lang w:eastAsia="ja-JP"/>
        </w:rPr>
        <w:t>DRX</w:t>
      </w:r>
      <w:proofErr w:type="spellEnd"/>
      <w:r w:rsidRPr="003A2064">
        <w:rPr>
          <w:rFonts w:eastAsia="Times New Roman"/>
          <w:lang w:eastAsia="ja-JP"/>
        </w:rPr>
        <w:t xml:space="preserve"> cycle that is longer than the modification period acquires the updated system information immediately from the </w:t>
      </w:r>
      <w:r w:rsidRPr="003A2064">
        <w:rPr>
          <w:rFonts w:eastAsia="Times New Roman"/>
          <w:lang w:eastAsia="ja-JP"/>
        </w:rPr>
        <w:lastRenderedPageBreak/>
        <w:t xml:space="preserve">start of the next </w:t>
      </w:r>
      <w:proofErr w:type="spellStart"/>
      <w:r w:rsidRPr="003A2064">
        <w:rPr>
          <w:rFonts w:eastAsia="Times New Roman"/>
          <w:lang w:eastAsia="ja-JP"/>
        </w:rPr>
        <w:t>eDRX</w:t>
      </w:r>
      <w:proofErr w:type="spellEnd"/>
      <w:r w:rsidRPr="003A2064">
        <w:rPr>
          <w:rFonts w:eastAsia="Times New Roman"/>
          <w:lang w:eastAsia="ja-JP"/>
        </w:rPr>
        <w:t xml:space="preserve"> acquisition period. The UE applies the previously acquired system information until the UE acquires the new system information. The possible boundaries of modification for </w:t>
      </w:r>
      <w:proofErr w:type="spellStart"/>
      <w:r w:rsidRPr="003A2064">
        <w:rPr>
          <w:rFonts w:eastAsia="Times New Roman"/>
          <w:i/>
          <w:lang w:eastAsia="ja-JP"/>
        </w:rPr>
        <w:t>SystemInformationBlockType1</w:t>
      </w:r>
      <w:proofErr w:type="spellEnd"/>
      <w:r w:rsidRPr="003A2064">
        <w:rPr>
          <w:rFonts w:eastAsia="Times New Roman"/>
          <w:i/>
          <w:lang w:eastAsia="ja-JP"/>
        </w:rPr>
        <w:t>-BR</w:t>
      </w:r>
      <w:r w:rsidRPr="003A2064">
        <w:rPr>
          <w:rFonts w:eastAsia="Times New Roman"/>
          <w:lang w:eastAsia="ja-JP"/>
        </w:rPr>
        <w:t xml:space="preserve"> are defined by </w:t>
      </w:r>
      <w:proofErr w:type="spellStart"/>
      <w:r w:rsidRPr="003A2064">
        <w:rPr>
          <w:rFonts w:eastAsia="Times New Roman"/>
          <w:lang w:eastAsia="ja-JP"/>
        </w:rPr>
        <w:t>SFN</w:t>
      </w:r>
      <w:proofErr w:type="spellEnd"/>
      <w:r w:rsidRPr="003A2064">
        <w:rPr>
          <w:rFonts w:eastAsia="Times New Roman"/>
          <w:lang w:eastAsia="ja-JP"/>
        </w:rPr>
        <w:t xml:space="preserve"> values for which </w:t>
      </w:r>
      <w:proofErr w:type="spellStart"/>
      <w:r w:rsidRPr="003A2064">
        <w:rPr>
          <w:rFonts w:eastAsia="Times New Roman"/>
          <w:lang w:eastAsia="ja-JP"/>
        </w:rPr>
        <w:t>SFN</w:t>
      </w:r>
      <w:proofErr w:type="spellEnd"/>
      <w:r w:rsidRPr="003A2064">
        <w:rPr>
          <w:rFonts w:eastAsia="Times New Roman"/>
          <w:lang w:eastAsia="ja-JP"/>
        </w:rPr>
        <w:t xml:space="preserve"> mod 512 = 0 except for notification of </w:t>
      </w:r>
      <w:proofErr w:type="spellStart"/>
      <w:r w:rsidRPr="003A2064">
        <w:rPr>
          <w:rFonts w:eastAsia="Times New Roman"/>
          <w:lang w:eastAsia="ja-JP"/>
        </w:rPr>
        <w:t>ETWS</w:t>
      </w:r>
      <w:proofErr w:type="spellEnd"/>
      <w:r w:rsidRPr="003A2064">
        <w:rPr>
          <w:rFonts w:eastAsia="Times New Roman"/>
          <w:lang w:eastAsia="ja-JP"/>
        </w:rPr>
        <w:t xml:space="preserve">/CMAS for which the </w:t>
      </w:r>
      <w:proofErr w:type="spellStart"/>
      <w:r w:rsidRPr="003A2064">
        <w:rPr>
          <w:rFonts w:eastAsia="Times New Roman"/>
          <w:lang w:eastAsia="ja-JP"/>
        </w:rPr>
        <w:t>eNB</w:t>
      </w:r>
      <w:proofErr w:type="spellEnd"/>
      <w:r w:rsidRPr="003A2064">
        <w:rPr>
          <w:rFonts w:eastAsia="Times New Roman"/>
          <w:lang w:eastAsia="ja-JP"/>
        </w:rPr>
        <w:t xml:space="preserve"> may change</w:t>
      </w:r>
      <w:r w:rsidRPr="003A2064">
        <w:rPr>
          <w:rFonts w:eastAsia="Times New Roman"/>
          <w:i/>
          <w:lang w:eastAsia="ja-JP"/>
        </w:rPr>
        <w:t xml:space="preserve"> </w:t>
      </w:r>
      <w:proofErr w:type="spellStart"/>
      <w:r w:rsidRPr="003A2064">
        <w:rPr>
          <w:rFonts w:eastAsia="Times New Roman"/>
          <w:i/>
          <w:lang w:eastAsia="ja-JP"/>
        </w:rPr>
        <w:t>SystemInformationBlockType1</w:t>
      </w:r>
      <w:proofErr w:type="spellEnd"/>
      <w:r w:rsidRPr="003A2064">
        <w:rPr>
          <w:rFonts w:eastAsia="Times New Roman"/>
          <w:i/>
          <w:lang w:eastAsia="ja-JP"/>
        </w:rPr>
        <w:t>-BR</w:t>
      </w:r>
      <w:r w:rsidRPr="003A2064">
        <w:rPr>
          <w:rFonts w:eastAsia="Times New Roman"/>
          <w:lang w:eastAsia="ja-JP"/>
        </w:rPr>
        <w:t xml:space="preserve"> content at any time. For NB-IoT, the possible boundaries of modification for </w:t>
      </w:r>
      <w:proofErr w:type="spellStart"/>
      <w:r w:rsidRPr="003A2064">
        <w:rPr>
          <w:rFonts w:eastAsia="Times New Roman"/>
          <w:i/>
          <w:lang w:eastAsia="ja-JP"/>
        </w:rPr>
        <w:t>SystemInformationBlockType1</w:t>
      </w:r>
      <w:proofErr w:type="spellEnd"/>
      <w:r w:rsidRPr="003A2064">
        <w:rPr>
          <w:rFonts w:eastAsia="Times New Roman"/>
          <w:i/>
          <w:lang w:eastAsia="ja-JP"/>
        </w:rPr>
        <w:t>-NB</w:t>
      </w:r>
      <w:r w:rsidRPr="003A2064">
        <w:rPr>
          <w:rFonts w:eastAsia="Times New Roman"/>
          <w:lang w:eastAsia="ja-JP"/>
        </w:rPr>
        <w:t xml:space="preserve"> are defined by </w:t>
      </w:r>
      <w:proofErr w:type="spellStart"/>
      <w:r w:rsidRPr="003A2064">
        <w:rPr>
          <w:rFonts w:eastAsia="Times New Roman"/>
          <w:lang w:eastAsia="ja-JP"/>
        </w:rPr>
        <w:t>SFN</w:t>
      </w:r>
      <w:proofErr w:type="spellEnd"/>
      <w:r w:rsidRPr="003A2064">
        <w:rPr>
          <w:rFonts w:eastAsia="Times New Roman"/>
          <w:lang w:eastAsia="ja-JP"/>
        </w:rPr>
        <w:t xml:space="preserve"> values for which (H-</w:t>
      </w:r>
      <w:proofErr w:type="spellStart"/>
      <w:r w:rsidRPr="003A2064">
        <w:rPr>
          <w:rFonts w:eastAsia="Times New Roman"/>
          <w:lang w:eastAsia="ja-JP"/>
        </w:rPr>
        <w:t>SFN</w:t>
      </w:r>
      <w:proofErr w:type="spellEnd"/>
      <w:r w:rsidRPr="003A2064">
        <w:rPr>
          <w:rFonts w:eastAsia="Times New Roman"/>
          <w:lang w:eastAsia="ja-JP"/>
        </w:rPr>
        <w:t xml:space="preserve"> * 1024 + </w:t>
      </w:r>
      <w:proofErr w:type="spellStart"/>
      <w:r w:rsidRPr="003A2064">
        <w:rPr>
          <w:rFonts w:eastAsia="Times New Roman"/>
          <w:lang w:eastAsia="ja-JP"/>
        </w:rPr>
        <w:t>SFN</w:t>
      </w:r>
      <w:proofErr w:type="spellEnd"/>
      <w:r w:rsidRPr="003A2064">
        <w:rPr>
          <w:rFonts w:eastAsia="Times New Roman"/>
          <w:lang w:eastAsia="ja-JP"/>
        </w:rPr>
        <w:t>) mod 4096 = 0.</w:t>
      </w:r>
    </w:p>
    <w:p w14:paraId="5160A383" w14:textId="77777777" w:rsidR="003A2064" w:rsidRPr="003A2064" w:rsidRDefault="003A2064" w:rsidP="003A2064">
      <w:pPr>
        <w:overflowPunct w:val="0"/>
        <w:autoSpaceDE w:val="0"/>
        <w:autoSpaceDN w:val="0"/>
        <w:adjustRightInd w:val="0"/>
        <w:spacing w:line="240" w:lineRule="auto"/>
        <w:textAlignment w:val="baseline"/>
        <w:rPr>
          <w:rFonts w:eastAsia="Times New Roman"/>
          <w:lang w:eastAsia="ja-JP"/>
        </w:rPr>
      </w:pPr>
    </w:p>
    <w:bookmarkStart w:id="76" w:name="_MON_1139213938"/>
    <w:bookmarkStart w:id="77" w:name="_1139216975"/>
    <w:bookmarkStart w:id="78" w:name="_MON_1139214046"/>
    <w:bookmarkStart w:id="79" w:name="_MON_1139214582"/>
    <w:bookmarkStart w:id="80" w:name="_MON_1139214621"/>
    <w:bookmarkStart w:id="81" w:name="_MON_1139214679"/>
    <w:bookmarkStart w:id="82" w:name="_MON_1139214726"/>
    <w:bookmarkStart w:id="83" w:name="_MON_1139214809"/>
    <w:bookmarkStart w:id="84" w:name="_MON_1141455217"/>
    <w:bookmarkStart w:id="85" w:name="_MON_1142250178"/>
    <w:bookmarkStart w:id="86" w:name="_MON_1142250267"/>
    <w:bookmarkStart w:id="87" w:name="_MON_1142250278"/>
    <w:bookmarkStart w:id="88" w:name="_MON_1142250289"/>
    <w:bookmarkStart w:id="89" w:name="_MON_1142250316"/>
    <w:bookmarkStart w:id="90" w:name="_MON_1142250323"/>
    <w:bookmarkStart w:id="91" w:name="_MON_1144579870"/>
    <w:bookmarkStart w:id="92" w:name="_MON_1256375447"/>
    <w:bookmarkStart w:id="93" w:name="_MON_1256466064"/>
    <w:bookmarkStart w:id="94" w:name="_MON_1266527591"/>
    <w:bookmarkStart w:id="95" w:name="_MON_1139213770"/>
    <w:bookmarkStart w:id="96" w:name="_MON_1139213781"/>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Start w:id="97" w:name="_MON_1139213889"/>
    <w:bookmarkEnd w:id="97"/>
    <w:p w14:paraId="036DB056" w14:textId="77777777" w:rsidR="003A2064" w:rsidRPr="003A2064" w:rsidRDefault="003A2064" w:rsidP="003A206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3A2064">
        <w:rPr>
          <w:rFonts w:ascii="Arial" w:eastAsia="Times New Roman" w:hAnsi="Arial"/>
          <w:b/>
          <w:lang w:eastAsia="ja-JP"/>
        </w:rPr>
        <w:object w:dxaOrig="10305" w:dyaOrig="1815" w14:anchorId="6C642EF3">
          <v:shape id="_x0000_i1027" type="#_x0000_t75" style="width:442pt;height:77pt" o:ole="">
            <v:imagedata r:id="rId17" o:title=""/>
          </v:shape>
          <o:OLEObject Type="Embed" ProgID="Word.Picture.8" ShapeID="_x0000_i1027" DrawAspect="Content" ObjectID="_1792590571" r:id="rId18"/>
        </w:object>
      </w:r>
    </w:p>
    <w:p w14:paraId="22127B42" w14:textId="77777777" w:rsidR="003A2064" w:rsidRPr="003A2064" w:rsidRDefault="003A2064" w:rsidP="003A2064">
      <w:pPr>
        <w:keepLines/>
        <w:overflowPunct w:val="0"/>
        <w:autoSpaceDE w:val="0"/>
        <w:autoSpaceDN w:val="0"/>
        <w:adjustRightInd w:val="0"/>
        <w:spacing w:after="240" w:line="240" w:lineRule="auto"/>
        <w:jc w:val="center"/>
        <w:textAlignment w:val="baseline"/>
        <w:rPr>
          <w:rFonts w:ascii="Arial" w:eastAsia="Times New Roman" w:hAnsi="Arial"/>
          <w:b/>
          <w:lang w:eastAsia="ja-JP"/>
        </w:rPr>
      </w:pPr>
      <w:bookmarkStart w:id="98" w:name="_Ref65473125"/>
      <w:bookmarkStart w:id="99" w:name="_Ref65473118"/>
      <w:r w:rsidRPr="003A2064">
        <w:rPr>
          <w:rFonts w:ascii="Arial" w:eastAsia="Times New Roman" w:hAnsi="Arial"/>
          <w:b/>
          <w:lang w:eastAsia="ja-JP"/>
        </w:rPr>
        <w:t>Figure</w:t>
      </w:r>
      <w:bookmarkEnd w:id="98"/>
      <w:r w:rsidRPr="003A2064">
        <w:rPr>
          <w:rFonts w:ascii="Arial" w:eastAsia="Times New Roman" w:hAnsi="Arial"/>
          <w:b/>
          <w:lang w:eastAsia="ja-JP"/>
        </w:rPr>
        <w:t xml:space="preserve"> 5.2.1.3-1: Change of system Information</w:t>
      </w:r>
      <w:bookmarkEnd w:id="99"/>
    </w:p>
    <w:p w14:paraId="3A0F464E" w14:textId="77777777" w:rsidR="003A2064" w:rsidRPr="003A2064" w:rsidRDefault="003A2064" w:rsidP="003A2064">
      <w:pPr>
        <w:overflowPunct w:val="0"/>
        <w:autoSpaceDE w:val="0"/>
        <w:autoSpaceDN w:val="0"/>
        <w:adjustRightInd w:val="0"/>
        <w:spacing w:line="240" w:lineRule="auto"/>
        <w:textAlignment w:val="baseline"/>
        <w:rPr>
          <w:rFonts w:eastAsia="Times New Roman"/>
          <w:lang w:eastAsia="ja-JP"/>
        </w:rPr>
      </w:pPr>
      <w:r w:rsidRPr="003A2064">
        <w:rPr>
          <w:rFonts w:eastAsia="Times New Roman"/>
          <w:lang w:eastAsia="ja-JP"/>
        </w:rPr>
        <w:t xml:space="preserve">The </w:t>
      </w:r>
      <w:r w:rsidRPr="003A2064">
        <w:rPr>
          <w:rFonts w:eastAsia="Times New Roman"/>
          <w:i/>
          <w:lang w:eastAsia="ja-JP"/>
        </w:rPr>
        <w:t>Paging</w:t>
      </w:r>
      <w:r w:rsidRPr="003A2064">
        <w:rPr>
          <w:rFonts w:eastAsia="Times New Roman"/>
          <w:lang w:eastAsia="ja-JP"/>
        </w:rPr>
        <w:t xml:space="preserve"> message is used to inform </w:t>
      </w:r>
      <w:proofErr w:type="spellStart"/>
      <w:r w:rsidRPr="003A2064">
        <w:rPr>
          <w:rFonts w:eastAsia="Times New Roman"/>
          <w:lang w:eastAsia="ja-JP"/>
        </w:rPr>
        <w:t>UEs</w:t>
      </w:r>
      <w:proofErr w:type="spellEnd"/>
      <w:r w:rsidRPr="003A2064">
        <w:rPr>
          <w:rFonts w:eastAsia="Times New Roman"/>
          <w:lang w:eastAsia="ja-JP"/>
        </w:rPr>
        <w:t xml:space="preserve"> in </w:t>
      </w:r>
      <w:proofErr w:type="spellStart"/>
      <w:r w:rsidRPr="003A2064">
        <w:rPr>
          <w:rFonts w:eastAsia="Times New Roman"/>
          <w:lang w:eastAsia="ja-JP"/>
        </w:rPr>
        <w:t>RRC_IDLE</w:t>
      </w:r>
      <w:proofErr w:type="spellEnd"/>
      <w:r w:rsidRPr="003A2064">
        <w:rPr>
          <w:rFonts w:eastAsia="Times New Roman"/>
          <w:lang w:eastAsia="ja-JP"/>
        </w:rPr>
        <w:t xml:space="preserve"> and </w:t>
      </w:r>
      <w:proofErr w:type="spellStart"/>
      <w:r w:rsidRPr="003A2064">
        <w:rPr>
          <w:rFonts w:eastAsia="Times New Roman"/>
          <w:lang w:eastAsia="ja-JP"/>
        </w:rPr>
        <w:t>UEs</w:t>
      </w:r>
      <w:proofErr w:type="spellEnd"/>
      <w:r w:rsidRPr="003A2064">
        <w:rPr>
          <w:rFonts w:eastAsia="Times New Roman"/>
          <w:lang w:eastAsia="ja-JP"/>
        </w:rPr>
        <w:t xml:space="preserve"> in </w:t>
      </w:r>
      <w:proofErr w:type="spellStart"/>
      <w:r w:rsidRPr="003A2064">
        <w:rPr>
          <w:rFonts w:eastAsia="Times New Roman"/>
          <w:lang w:eastAsia="ja-JP"/>
        </w:rPr>
        <w:t>RRC_CONNECTED</w:t>
      </w:r>
      <w:proofErr w:type="spellEnd"/>
      <w:r w:rsidRPr="003A2064">
        <w:rPr>
          <w:rFonts w:eastAsia="Times New Roman"/>
          <w:lang w:eastAsia="ja-JP"/>
        </w:rPr>
        <w:t xml:space="preserve"> about a system information change. If the UE is in </w:t>
      </w:r>
      <w:proofErr w:type="spellStart"/>
      <w:r w:rsidRPr="003A2064">
        <w:rPr>
          <w:rFonts w:eastAsia="Times New Roman"/>
          <w:lang w:eastAsia="ja-JP"/>
        </w:rPr>
        <w:t>RRC_CONNECTED</w:t>
      </w:r>
      <w:proofErr w:type="spellEnd"/>
      <w:r w:rsidRPr="003A2064">
        <w:rPr>
          <w:rFonts w:eastAsia="Times New Roman"/>
          <w:lang w:eastAsia="ja-JP"/>
        </w:rPr>
        <w:t xml:space="preserve"> or is not configured to use a </w:t>
      </w:r>
      <w:proofErr w:type="spellStart"/>
      <w:r w:rsidRPr="003A2064">
        <w:rPr>
          <w:rFonts w:eastAsia="Times New Roman"/>
          <w:lang w:eastAsia="ja-JP"/>
        </w:rPr>
        <w:t>DRX</w:t>
      </w:r>
      <w:proofErr w:type="spellEnd"/>
      <w:r w:rsidRPr="003A2064">
        <w:rPr>
          <w:rFonts w:eastAsia="Times New Roman"/>
          <w:lang w:eastAsia="ja-JP"/>
        </w:rPr>
        <w:t xml:space="preserve"> cycle longer than the modification period in </w:t>
      </w:r>
      <w:proofErr w:type="spellStart"/>
      <w:r w:rsidRPr="003A2064">
        <w:rPr>
          <w:rFonts w:eastAsia="Times New Roman"/>
          <w:lang w:eastAsia="ja-JP"/>
        </w:rPr>
        <w:t>RRC_IDLE</w:t>
      </w:r>
      <w:proofErr w:type="spellEnd"/>
      <w:r w:rsidRPr="003A2064">
        <w:rPr>
          <w:rFonts w:eastAsia="Times New Roman"/>
          <w:lang w:eastAsia="ja-JP"/>
        </w:rPr>
        <w:t xml:space="preserve">, and receives a </w:t>
      </w:r>
      <w:r w:rsidRPr="003A2064">
        <w:rPr>
          <w:rFonts w:eastAsia="Times New Roman"/>
          <w:i/>
          <w:lang w:eastAsia="ja-JP"/>
        </w:rPr>
        <w:t>Paging</w:t>
      </w:r>
      <w:r w:rsidRPr="003A2064">
        <w:rPr>
          <w:rFonts w:eastAsia="Times New Roman"/>
          <w:lang w:eastAsia="ja-JP"/>
        </w:rPr>
        <w:t xml:space="preserve"> message including the </w:t>
      </w:r>
      <w:proofErr w:type="spellStart"/>
      <w:r w:rsidRPr="003A2064">
        <w:rPr>
          <w:rFonts w:eastAsia="Times New Roman"/>
          <w:i/>
          <w:lang w:eastAsia="ja-JP"/>
        </w:rPr>
        <w:t>systemInfoModification</w:t>
      </w:r>
      <w:proofErr w:type="spellEnd"/>
      <w:r w:rsidRPr="003A2064">
        <w:rPr>
          <w:rFonts w:eastAsia="Times New Roman"/>
          <w:lang w:eastAsia="ja-JP"/>
        </w:rPr>
        <w:t xml:space="preserve">, it knows that the system information will change at the next modification period boundary. A UE in </w:t>
      </w:r>
      <w:proofErr w:type="spellStart"/>
      <w:r w:rsidRPr="003A2064">
        <w:rPr>
          <w:rFonts w:eastAsia="Times New Roman"/>
          <w:lang w:eastAsia="ja-JP"/>
        </w:rPr>
        <w:t>RRC_IDLE</w:t>
      </w:r>
      <w:proofErr w:type="spellEnd"/>
      <w:r w:rsidRPr="003A2064">
        <w:rPr>
          <w:rFonts w:eastAsia="Times New Roman"/>
          <w:lang w:eastAsia="ja-JP"/>
        </w:rPr>
        <w:t xml:space="preserve"> that is configured to use a </w:t>
      </w:r>
      <w:proofErr w:type="spellStart"/>
      <w:r w:rsidRPr="003A2064">
        <w:rPr>
          <w:rFonts w:eastAsia="Times New Roman"/>
          <w:lang w:eastAsia="ja-JP"/>
        </w:rPr>
        <w:t>DRX</w:t>
      </w:r>
      <w:proofErr w:type="spellEnd"/>
      <w:r w:rsidRPr="003A2064">
        <w:rPr>
          <w:rFonts w:eastAsia="Times New Roman"/>
          <w:lang w:eastAsia="ja-JP"/>
        </w:rPr>
        <w:t xml:space="preserve"> cycle longer than the modification period, and receives in an </w:t>
      </w:r>
      <w:proofErr w:type="spellStart"/>
      <w:r w:rsidRPr="003A2064">
        <w:rPr>
          <w:rFonts w:eastAsia="Times New Roman"/>
          <w:lang w:eastAsia="ja-JP"/>
        </w:rPr>
        <w:t>eDRX</w:t>
      </w:r>
      <w:proofErr w:type="spellEnd"/>
      <w:r w:rsidRPr="003A2064">
        <w:rPr>
          <w:rFonts w:eastAsia="Times New Roman"/>
          <w:lang w:eastAsia="ja-JP"/>
        </w:rPr>
        <w:t xml:space="preserve"> acquisition period at least one </w:t>
      </w:r>
      <w:r w:rsidRPr="003A2064">
        <w:rPr>
          <w:rFonts w:eastAsia="Times New Roman"/>
          <w:i/>
          <w:lang w:eastAsia="ja-JP"/>
        </w:rPr>
        <w:t>Paging</w:t>
      </w:r>
      <w:r w:rsidRPr="003A2064">
        <w:rPr>
          <w:rFonts w:eastAsia="Times New Roman"/>
          <w:lang w:eastAsia="ja-JP"/>
        </w:rPr>
        <w:t xml:space="preserve"> message including the </w:t>
      </w:r>
      <w:proofErr w:type="spellStart"/>
      <w:r w:rsidRPr="003A2064">
        <w:rPr>
          <w:rFonts w:eastAsia="Times New Roman"/>
          <w:i/>
          <w:lang w:eastAsia="ja-JP"/>
        </w:rPr>
        <w:t>systemInfoModification-eDRX</w:t>
      </w:r>
      <w:proofErr w:type="spellEnd"/>
      <w:r w:rsidRPr="003A2064">
        <w:rPr>
          <w:rFonts w:eastAsia="Times New Roman"/>
          <w:lang w:eastAsia="ja-JP"/>
        </w:rPr>
        <w:t xml:space="preserve">, shall acquire the updated system information at the next </w:t>
      </w:r>
      <w:proofErr w:type="spellStart"/>
      <w:r w:rsidRPr="003A2064">
        <w:rPr>
          <w:rFonts w:eastAsia="Times New Roman"/>
          <w:lang w:eastAsia="ja-JP"/>
        </w:rPr>
        <w:t>eDRX</w:t>
      </w:r>
      <w:proofErr w:type="spellEnd"/>
      <w:r w:rsidRPr="003A2064">
        <w:rPr>
          <w:rFonts w:eastAsia="Times New Roman"/>
          <w:lang w:eastAsia="ja-JP"/>
        </w:rPr>
        <w:t xml:space="preserve"> acquisition period boundary. Although the UE may be informed about changes in system information, no further details are provided </w:t>
      </w:r>
      <w:proofErr w:type="gramStart"/>
      <w:r w:rsidRPr="003A2064">
        <w:rPr>
          <w:rFonts w:eastAsia="Times New Roman"/>
          <w:lang w:eastAsia="ja-JP"/>
        </w:rPr>
        <w:t>e.g.</w:t>
      </w:r>
      <w:proofErr w:type="gramEnd"/>
      <w:r w:rsidRPr="003A2064">
        <w:rPr>
          <w:rFonts w:eastAsia="Times New Roman"/>
          <w:lang w:eastAsia="ja-JP"/>
        </w:rPr>
        <w:t xml:space="preserve"> regarding which system information will change, except if </w:t>
      </w:r>
      <w:proofErr w:type="spellStart"/>
      <w:r w:rsidRPr="003A2064">
        <w:rPr>
          <w:rFonts w:eastAsia="Times New Roman"/>
          <w:i/>
          <w:lang w:eastAsia="ja-JP"/>
        </w:rPr>
        <w:t>systemInfoValueTag</w:t>
      </w:r>
      <w:r w:rsidRPr="003A2064">
        <w:rPr>
          <w:rFonts w:eastAsia="Times New Roman"/>
          <w:i/>
          <w:lang w:eastAsia="ko-KR"/>
        </w:rPr>
        <w:t>SI</w:t>
      </w:r>
      <w:proofErr w:type="spellEnd"/>
      <w:r w:rsidRPr="003A2064">
        <w:rPr>
          <w:rFonts w:eastAsia="Times New Roman"/>
          <w:lang w:eastAsia="ja-JP"/>
        </w:rPr>
        <w:t xml:space="preserve"> is received by BL </w:t>
      </w:r>
      <w:proofErr w:type="spellStart"/>
      <w:r w:rsidRPr="003A2064">
        <w:rPr>
          <w:rFonts w:eastAsia="Times New Roman"/>
          <w:lang w:eastAsia="ja-JP"/>
        </w:rPr>
        <w:t>UEs</w:t>
      </w:r>
      <w:proofErr w:type="spellEnd"/>
      <w:r w:rsidRPr="003A2064">
        <w:rPr>
          <w:rFonts w:eastAsia="Times New Roman"/>
          <w:lang w:eastAsia="ja-JP"/>
        </w:rPr>
        <w:t xml:space="preserve"> or </w:t>
      </w:r>
      <w:proofErr w:type="spellStart"/>
      <w:r w:rsidRPr="003A2064">
        <w:rPr>
          <w:rFonts w:eastAsia="Times New Roman"/>
          <w:lang w:eastAsia="ja-JP"/>
        </w:rPr>
        <w:t>UEs</w:t>
      </w:r>
      <w:proofErr w:type="spellEnd"/>
      <w:r w:rsidRPr="003A2064">
        <w:rPr>
          <w:rFonts w:eastAsia="Times New Roman"/>
          <w:lang w:eastAsia="ja-JP"/>
        </w:rPr>
        <w:t xml:space="preserve"> in CE.</w:t>
      </w:r>
    </w:p>
    <w:p w14:paraId="7708E211" w14:textId="7992E29E" w:rsidR="003A2064" w:rsidRPr="003A2064" w:rsidRDefault="003A2064" w:rsidP="003A2064">
      <w:pPr>
        <w:overflowPunct w:val="0"/>
        <w:autoSpaceDE w:val="0"/>
        <w:autoSpaceDN w:val="0"/>
        <w:adjustRightInd w:val="0"/>
        <w:spacing w:line="240" w:lineRule="auto"/>
        <w:textAlignment w:val="baseline"/>
        <w:rPr>
          <w:rFonts w:eastAsia="Times New Roman"/>
          <w:lang w:eastAsia="ko-KR"/>
        </w:rPr>
      </w:pPr>
      <w:bookmarkStart w:id="100" w:name="_Hlk178266108"/>
      <w:r w:rsidRPr="003A2064">
        <w:rPr>
          <w:rFonts w:eastAsia="Times New Roman"/>
          <w:lang w:eastAsia="ja-JP"/>
        </w:rPr>
        <w:t xml:space="preserve">In </w:t>
      </w:r>
      <w:proofErr w:type="spellStart"/>
      <w:r w:rsidRPr="003A2064">
        <w:rPr>
          <w:rFonts w:eastAsia="Times New Roman"/>
          <w:lang w:eastAsia="ja-JP"/>
        </w:rPr>
        <w:t>RRC_CONNECTED</w:t>
      </w:r>
      <w:proofErr w:type="spellEnd"/>
      <w:r w:rsidRPr="003A2064">
        <w:rPr>
          <w:rFonts w:eastAsia="Times New Roman"/>
          <w:lang w:eastAsia="zh-TW"/>
        </w:rPr>
        <w:t>,</w:t>
      </w:r>
      <w:r w:rsidRPr="003A2064">
        <w:rPr>
          <w:rFonts w:eastAsia="Times New Roman"/>
          <w:lang w:eastAsia="ja-JP"/>
        </w:rPr>
        <w:t xml:space="preserve"> BL </w:t>
      </w:r>
      <w:proofErr w:type="spellStart"/>
      <w:r w:rsidRPr="003A2064">
        <w:rPr>
          <w:rFonts w:eastAsia="Times New Roman"/>
          <w:lang w:eastAsia="ja-JP"/>
        </w:rPr>
        <w:t>UEs</w:t>
      </w:r>
      <w:proofErr w:type="spellEnd"/>
      <w:r w:rsidRPr="003A2064">
        <w:rPr>
          <w:rFonts w:eastAsia="Times New Roman"/>
          <w:lang w:eastAsia="ja-JP"/>
        </w:rPr>
        <w:t xml:space="preserve"> or </w:t>
      </w:r>
      <w:proofErr w:type="spellStart"/>
      <w:r w:rsidRPr="003A2064">
        <w:rPr>
          <w:rFonts w:eastAsia="Times New Roman"/>
          <w:lang w:eastAsia="ja-JP"/>
        </w:rPr>
        <w:t>UEs</w:t>
      </w:r>
      <w:proofErr w:type="spellEnd"/>
      <w:r w:rsidRPr="003A2064">
        <w:rPr>
          <w:rFonts w:eastAsia="Times New Roman"/>
          <w:lang w:eastAsia="ja-JP"/>
        </w:rPr>
        <w:t xml:space="preserve"> in</w:t>
      </w:r>
      <w:r w:rsidRPr="003A2064">
        <w:rPr>
          <w:rFonts w:eastAsia="Times New Roman"/>
          <w:i/>
          <w:lang w:eastAsia="ja-JP"/>
        </w:rPr>
        <w:t xml:space="preserve"> </w:t>
      </w:r>
      <w:r w:rsidRPr="003A2064">
        <w:rPr>
          <w:rFonts w:eastAsia="Times New Roman"/>
          <w:lang w:eastAsia="ja-JP"/>
        </w:rPr>
        <w:t>CE</w:t>
      </w:r>
      <w:r w:rsidRPr="003A2064">
        <w:rPr>
          <w:rFonts w:eastAsia="Times New Roman"/>
          <w:i/>
          <w:lang w:eastAsia="ja-JP"/>
        </w:rPr>
        <w:t xml:space="preserve"> </w:t>
      </w:r>
      <w:r w:rsidRPr="003A2064">
        <w:rPr>
          <w:rFonts w:eastAsia="Times New Roman"/>
          <w:lang w:eastAsia="ja-JP"/>
        </w:rPr>
        <w:t xml:space="preserve">or NB-IoT </w:t>
      </w:r>
      <w:proofErr w:type="spellStart"/>
      <w:r w:rsidRPr="003A2064">
        <w:rPr>
          <w:rFonts w:eastAsia="Times New Roman"/>
          <w:lang w:eastAsia="ja-JP"/>
        </w:rPr>
        <w:t>UEs</w:t>
      </w:r>
      <w:proofErr w:type="spellEnd"/>
      <w:r w:rsidRPr="003A2064">
        <w:rPr>
          <w:rFonts w:eastAsia="Times New Roman"/>
          <w:lang w:eastAsia="ja-JP"/>
        </w:rPr>
        <w:t xml:space="preserve"> are not required to acquire system information</w:t>
      </w:r>
      <w:r w:rsidRPr="003A2064">
        <w:rPr>
          <w:rFonts w:eastAsia="Times New Roman"/>
          <w:lang w:eastAsia="zh-TW"/>
        </w:rPr>
        <w:t xml:space="preserve"> except when </w:t>
      </w:r>
      <w:proofErr w:type="spellStart"/>
      <w:r w:rsidRPr="003A2064">
        <w:rPr>
          <w:rFonts w:eastAsia="Times New Roman"/>
          <w:lang w:eastAsia="zh-TW"/>
        </w:rPr>
        <w:t>T311</w:t>
      </w:r>
      <w:proofErr w:type="spellEnd"/>
      <w:r w:rsidRPr="003A2064">
        <w:rPr>
          <w:rFonts w:eastAsia="Times New Roman"/>
          <w:lang w:eastAsia="zh-TW"/>
        </w:rPr>
        <w:t xml:space="preserve"> is running,</w:t>
      </w:r>
      <w:r w:rsidRPr="003A2064">
        <w:rPr>
          <w:rFonts w:eastAsia="Times New Roman"/>
          <w:lang w:eastAsia="ko-KR"/>
        </w:rPr>
        <w:t xml:space="preserve"> or upon handover where the UE is only required to acquire the </w:t>
      </w:r>
      <w:proofErr w:type="spellStart"/>
      <w:r w:rsidRPr="003A2064">
        <w:rPr>
          <w:rFonts w:eastAsia="Times New Roman"/>
          <w:i/>
          <w:iCs/>
          <w:lang w:eastAsia="ja-JP"/>
        </w:rPr>
        <w:t>MasterInformationBlock</w:t>
      </w:r>
      <w:proofErr w:type="spellEnd"/>
      <w:r w:rsidRPr="003A2064">
        <w:rPr>
          <w:rFonts w:eastAsia="Times New Roman"/>
          <w:iCs/>
          <w:lang w:eastAsia="ko-KR"/>
        </w:rPr>
        <w:t xml:space="preserve"> in the target </w:t>
      </w:r>
      <w:proofErr w:type="spellStart"/>
      <w:r w:rsidRPr="003A2064">
        <w:rPr>
          <w:rFonts w:eastAsia="Times New Roman"/>
          <w:iCs/>
          <w:lang w:eastAsia="ko-KR"/>
        </w:rPr>
        <w:t>PCell</w:t>
      </w:r>
      <w:proofErr w:type="spellEnd"/>
      <w:r w:rsidRPr="003A2064">
        <w:rPr>
          <w:rFonts w:eastAsia="Times New Roman"/>
          <w:iCs/>
          <w:lang w:eastAsia="ko-KR"/>
        </w:rPr>
        <w:t xml:space="preserve">, or for </w:t>
      </w:r>
      <w:proofErr w:type="spellStart"/>
      <w:r w:rsidRPr="003A2064">
        <w:rPr>
          <w:rFonts w:eastAsia="Times New Roman"/>
          <w:iCs/>
          <w:lang w:eastAsia="ko-KR"/>
        </w:rPr>
        <w:t>UEs</w:t>
      </w:r>
      <w:proofErr w:type="spellEnd"/>
      <w:r w:rsidRPr="003A2064">
        <w:rPr>
          <w:rFonts w:eastAsia="Times New Roman"/>
          <w:iCs/>
          <w:lang w:eastAsia="ko-KR"/>
        </w:rPr>
        <w:t xml:space="preserve"> in CE to receive </w:t>
      </w:r>
      <w:proofErr w:type="spellStart"/>
      <w:r w:rsidRPr="003A2064">
        <w:rPr>
          <w:rFonts w:eastAsia="Times New Roman"/>
          <w:iCs/>
          <w:lang w:eastAsia="ko-KR"/>
        </w:rPr>
        <w:t>ETWS</w:t>
      </w:r>
      <w:proofErr w:type="spellEnd"/>
      <w:r w:rsidRPr="003A2064">
        <w:rPr>
          <w:rFonts w:eastAsia="Times New Roman"/>
          <w:iCs/>
          <w:lang w:eastAsia="ko-KR"/>
        </w:rPr>
        <w:t xml:space="preserve">/CMAS information, or upon expiry of </w:t>
      </w:r>
      <w:proofErr w:type="spellStart"/>
      <w:r w:rsidRPr="003A2064">
        <w:rPr>
          <w:rFonts w:eastAsia="Times New Roman"/>
          <w:iCs/>
          <w:lang w:eastAsia="ko-KR"/>
        </w:rPr>
        <w:t>T317</w:t>
      </w:r>
      <w:proofErr w:type="spellEnd"/>
      <w:r w:rsidRPr="003A2064">
        <w:rPr>
          <w:rFonts w:eastAsia="Times New Roman"/>
          <w:iCs/>
          <w:lang w:eastAsia="ko-KR"/>
        </w:rPr>
        <w:t xml:space="preserve"> </w:t>
      </w:r>
      <w:r w:rsidRPr="003A2064">
        <w:rPr>
          <w:rFonts w:eastAsia="Times New Roman"/>
          <w:lang w:eastAsia="ko-KR"/>
        </w:rPr>
        <w:t xml:space="preserve">where the UE is only required to acquire the </w:t>
      </w:r>
      <w:proofErr w:type="spellStart"/>
      <w:r w:rsidRPr="003A2064">
        <w:rPr>
          <w:rFonts w:eastAsia="Times New Roman"/>
          <w:i/>
          <w:iCs/>
          <w:lang w:eastAsia="ja-JP"/>
        </w:rPr>
        <w:t>SystemInformationBlockType31</w:t>
      </w:r>
      <w:proofErr w:type="spellEnd"/>
      <w:r w:rsidRPr="003A2064">
        <w:rPr>
          <w:rFonts w:eastAsia="Times New Roman"/>
          <w:i/>
          <w:iCs/>
          <w:lang w:eastAsia="ja-JP"/>
        </w:rPr>
        <w:t xml:space="preserve"> </w:t>
      </w:r>
      <w:r w:rsidRPr="003A2064">
        <w:rPr>
          <w:rFonts w:eastAsia="Times New Roman"/>
          <w:iCs/>
          <w:lang w:eastAsia="ja-JP"/>
        </w:rPr>
        <w:t>(</w:t>
      </w:r>
      <w:proofErr w:type="spellStart"/>
      <w:r w:rsidRPr="003A2064">
        <w:rPr>
          <w:rFonts w:eastAsia="Times New Roman"/>
          <w:i/>
          <w:iCs/>
          <w:lang w:eastAsia="ja-JP"/>
        </w:rPr>
        <w:t>SystemInformationBlockType31</w:t>
      </w:r>
      <w:proofErr w:type="spellEnd"/>
      <w:r w:rsidRPr="003A2064">
        <w:rPr>
          <w:rFonts w:eastAsia="Times New Roman"/>
          <w:i/>
          <w:iCs/>
          <w:lang w:eastAsia="ja-JP"/>
        </w:rPr>
        <w:t xml:space="preserve">-NB </w:t>
      </w:r>
      <w:r w:rsidRPr="003A2064">
        <w:rPr>
          <w:rFonts w:eastAsia="Times New Roman"/>
          <w:iCs/>
          <w:lang w:eastAsia="ja-JP"/>
        </w:rPr>
        <w:t>in NB-IoT)</w:t>
      </w:r>
      <w:r w:rsidRPr="003A2064">
        <w:rPr>
          <w:rFonts w:eastAsia="Times New Roman"/>
          <w:lang w:eastAsia="ja-JP"/>
        </w:rPr>
        <w:t xml:space="preserve">. In </w:t>
      </w:r>
      <w:proofErr w:type="spellStart"/>
      <w:r w:rsidRPr="003A2064">
        <w:rPr>
          <w:rFonts w:eastAsia="Times New Roman"/>
          <w:lang w:eastAsia="ja-JP"/>
        </w:rPr>
        <w:t>RRC_IDLE</w:t>
      </w:r>
      <w:proofErr w:type="spellEnd"/>
      <w:r w:rsidRPr="003A2064">
        <w:rPr>
          <w:rFonts w:eastAsia="Times New Roman"/>
          <w:lang w:eastAsia="ja-JP"/>
        </w:rPr>
        <w:t>, E-</w:t>
      </w:r>
      <w:proofErr w:type="spellStart"/>
      <w:r w:rsidRPr="003A2064">
        <w:rPr>
          <w:rFonts w:eastAsia="Times New Roman"/>
          <w:lang w:eastAsia="ja-JP"/>
        </w:rPr>
        <w:t>UTRAN</w:t>
      </w:r>
      <w:proofErr w:type="spellEnd"/>
      <w:r w:rsidRPr="003A2064">
        <w:rPr>
          <w:rFonts w:eastAsia="Times New Roman"/>
          <w:lang w:eastAsia="ja-JP"/>
        </w:rPr>
        <w:t xml:space="preserve"> may notify BL </w:t>
      </w:r>
      <w:proofErr w:type="spellStart"/>
      <w:r w:rsidRPr="003A2064">
        <w:rPr>
          <w:rFonts w:eastAsia="Times New Roman"/>
          <w:lang w:eastAsia="ja-JP"/>
        </w:rPr>
        <w:t>UEs</w:t>
      </w:r>
      <w:proofErr w:type="spellEnd"/>
      <w:r w:rsidRPr="003A2064">
        <w:rPr>
          <w:rFonts w:eastAsia="Times New Roman"/>
          <w:lang w:eastAsia="ja-JP"/>
        </w:rPr>
        <w:t xml:space="preserve"> or </w:t>
      </w:r>
      <w:proofErr w:type="spellStart"/>
      <w:r w:rsidRPr="003A2064">
        <w:rPr>
          <w:rFonts w:eastAsia="Times New Roman"/>
          <w:lang w:eastAsia="ja-JP"/>
        </w:rPr>
        <w:t>UEs</w:t>
      </w:r>
      <w:proofErr w:type="spellEnd"/>
      <w:r w:rsidRPr="003A2064">
        <w:rPr>
          <w:rFonts w:eastAsia="Times New Roman"/>
          <w:lang w:eastAsia="ja-JP"/>
        </w:rPr>
        <w:t xml:space="preserve"> in</w:t>
      </w:r>
      <w:r w:rsidRPr="003A2064">
        <w:rPr>
          <w:rFonts w:eastAsia="Times New Roman"/>
          <w:i/>
          <w:lang w:eastAsia="ja-JP"/>
        </w:rPr>
        <w:t xml:space="preserve"> </w:t>
      </w:r>
      <w:r w:rsidRPr="003A2064">
        <w:rPr>
          <w:rFonts w:eastAsia="Times New Roman"/>
          <w:lang w:eastAsia="ja-JP"/>
        </w:rPr>
        <w:t>CE</w:t>
      </w:r>
      <w:r w:rsidRPr="003A2064">
        <w:rPr>
          <w:rFonts w:eastAsia="Times New Roman"/>
          <w:i/>
          <w:lang w:eastAsia="ja-JP"/>
        </w:rPr>
        <w:t xml:space="preserve"> </w:t>
      </w:r>
      <w:r w:rsidRPr="003A2064">
        <w:rPr>
          <w:rFonts w:eastAsia="Times New Roman"/>
          <w:lang w:eastAsia="ja-JP"/>
        </w:rPr>
        <w:t>or</w:t>
      </w:r>
      <w:r w:rsidRPr="003A2064">
        <w:rPr>
          <w:rFonts w:eastAsia="Times New Roman"/>
          <w:i/>
          <w:lang w:eastAsia="ja-JP"/>
        </w:rPr>
        <w:t xml:space="preserve"> </w:t>
      </w:r>
      <w:r w:rsidRPr="003A2064">
        <w:rPr>
          <w:rFonts w:eastAsia="Times New Roman"/>
          <w:lang w:eastAsia="ja-JP"/>
        </w:rPr>
        <w:t xml:space="preserve">NB-IoT </w:t>
      </w:r>
      <w:proofErr w:type="spellStart"/>
      <w:r w:rsidRPr="003A2064">
        <w:rPr>
          <w:rFonts w:eastAsia="Times New Roman"/>
          <w:lang w:eastAsia="ja-JP"/>
        </w:rPr>
        <w:t>UEs</w:t>
      </w:r>
      <w:proofErr w:type="spellEnd"/>
      <w:r w:rsidRPr="003A2064">
        <w:rPr>
          <w:rFonts w:eastAsia="Times New Roman"/>
          <w:lang w:eastAsia="ja-JP"/>
        </w:rPr>
        <w:t xml:space="preserve"> about SI update, </w:t>
      </w:r>
      <w:del w:id="101" w:author="作者">
        <w:r w:rsidRPr="003A2064" w:rsidDel="00394272">
          <w:rPr>
            <w:rFonts w:eastAsia="Times New Roman"/>
            <w:lang w:eastAsia="ja-JP"/>
          </w:rPr>
          <w:delText xml:space="preserve">and </w:delText>
        </w:r>
        <w:r w:rsidRPr="003A2064" w:rsidDel="00F841A0">
          <w:rPr>
            <w:rFonts w:eastAsia="Times New Roman"/>
            <w:lang w:eastAsia="ja-JP"/>
          </w:rPr>
          <w:delText xml:space="preserve">except for NB-IoT, </w:delText>
        </w:r>
      </w:del>
      <w:proofErr w:type="spellStart"/>
      <w:r w:rsidRPr="003A2064">
        <w:rPr>
          <w:rFonts w:eastAsia="Times New Roman"/>
          <w:lang w:eastAsia="ja-JP"/>
        </w:rPr>
        <w:t>ETWS</w:t>
      </w:r>
      <w:proofErr w:type="spellEnd"/>
      <w:r w:rsidRPr="003A2064">
        <w:rPr>
          <w:rFonts w:eastAsia="Times New Roman"/>
          <w:lang w:eastAsia="ja-JP"/>
        </w:rPr>
        <w:t xml:space="preserve"> and CMAS notification, </w:t>
      </w:r>
      <w:proofErr w:type="spellStart"/>
      <w:r w:rsidRPr="003A2064">
        <w:rPr>
          <w:rFonts w:eastAsia="Times New Roman"/>
          <w:lang w:eastAsia="ja-JP"/>
        </w:rPr>
        <w:t>EAB</w:t>
      </w:r>
      <w:proofErr w:type="spellEnd"/>
      <w:r w:rsidRPr="003A2064">
        <w:rPr>
          <w:rFonts w:eastAsia="Times New Roman"/>
          <w:lang w:eastAsia="ja-JP"/>
        </w:rPr>
        <w:t xml:space="preserve"> modification and UAC modification, using Direct Indication information, as specified in 6.6 (or 6.7.5 in NB-IoT) and TS 36.212 [22].</w:t>
      </w:r>
    </w:p>
    <w:bookmarkEnd w:id="100"/>
    <w:p w14:paraId="2AD5AE2C" w14:textId="77777777" w:rsidR="003A2064" w:rsidRPr="003A2064" w:rsidRDefault="003A2064" w:rsidP="003A2064">
      <w:pPr>
        <w:keepLines/>
        <w:overflowPunct w:val="0"/>
        <w:autoSpaceDE w:val="0"/>
        <w:autoSpaceDN w:val="0"/>
        <w:adjustRightInd w:val="0"/>
        <w:spacing w:line="240" w:lineRule="auto"/>
        <w:ind w:left="1135" w:hanging="851"/>
        <w:textAlignment w:val="baseline"/>
        <w:rPr>
          <w:rFonts w:eastAsia="Times New Roman"/>
          <w:lang w:eastAsia="ja-JP"/>
        </w:rPr>
      </w:pPr>
      <w:r w:rsidRPr="003A2064">
        <w:rPr>
          <w:rFonts w:eastAsia="Times New Roman"/>
          <w:lang w:eastAsia="ja-JP"/>
        </w:rPr>
        <w:t>NOTE 2:</w:t>
      </w:r>
      <w:r w:rsidRPr="003A2064">
        <w:rPr>
          <w:rFonts w:eastAsia="Times New Roman"/>
          <w:lang w:eastAsia="ko-KR"/>
        </w:rPr>
        <w:tab/>
        <w:t xml:space="preserve">Upon system information change essential for BL </w:t>
      </w:r>
      <w:proofErr w:type="spellStart"/>
      <w:r w:rsidRPr="003A2064">
        <w:rPr>
          <w:rFonts w:eastAsia="Times New Roman"/>
          <w:lang w:eastAsia="ko-KR"/>
        </w:rPr>
        <w:t>UEs</w:t>
      </w:r>
      <w:proofErr w:type="spellEnd"/>
      <w:r w:rsidRPr="003A2064">
        <w:rPr>
          <w:rFonts w:eastAsia="Times New Roman"/>
          <w:lang w:eastAsia="ko-KR"/>
        </w:rPr>
        <w:t xml:space="preserve">, </w:t>
      </w:r>
      <w:proofErr w:type="spellStart"/>
      <w:r w:rsidRPr="003A2064">
        <w:rPr>
          <w:rFonts w:eastAsia="Times New Roman"/>
          <w:lang w:eastAsia="ko-KR"/>
        </w:rPr>
        <w:t>UEs</w:t>
      </w:r>
      <w:proofErr w:type="spellEnd"/>
      <w:r w:rsidRPr="003A2064">
        <w:rPr>
          <w:rFonts w:eastAsia="Times New Roman"/>
          <w:lang w:eastAsia="ko-KR"/>
        </w:rPr>
        <w:t xml:space="preserve"> in CE, or NB-IoT </w:t>
      </w:r>
      <w:proofErr w:type="spellStart"/>
      <w:r w:rsidRPr="003A2064">
        <w:rPr>
          <w:rFonts w:eastAsia="Times New Roman"/>
          <w:lang w:eastAsia="ko-KR"/>
        </w:rPr>
        <w:t>UEs</w:t>
      </w:r>
      <w:proofErr w:type="spellEnd"/>
      <w:r w:rsidRPr="003A2064">
        <w:rPr>
          <w:rFonts w:eastAsia="Times New Roman"/>
          <w:lang w:eastAsia="ko-KR"/>
        </w:rPr>
        <w:t xml:space="preserve"> in </w:t>
      </w:r>
      <w:proofErr w:type="spellStart"/>
      <w:r w:rsidRPr="003A2064">
        <w:rPr>
          <w:rFonts w:eastAsia="Times New Roman"/>
          <w:lang w:eastAsia="ko-KR"/>
        </w:rPr>
        <w:t>RRC_CONNECTED</w:t>
      </w:r>
      <w:proofErr w:type="spellEnd"/>
      <w:r w:rsidRPr="003A2064">
        <w:rPr>
          <w:rFonts w:eastAsia="Times New Roman"/>
          <w:lang w:eastAsia="ko-KR"/>
        </w:rPr>
        <w:t>, E-</w:t>
      </w:r>
      <w:proofErr w:type="spellStart"/>
      <w:r w:rsidRPr="003A2064">
        <w:rPr>
          <w:rFonts w:eastAsia="Times New Roman"/>
          <w:lang w:eastAsia="ko-KR"/>
        </w:rPr>
        <w:t>UTRAN</w:t>
      </w:r>
      <w:proofErr w:type="spellEnd"/>
      <w:r w:rsidRPr="003A2064">
        <w:rPr>
          <w:rFonts w:eastAsia="Times New Roman"/>
          <w:lang w:eastAsia="ko-KR"/>
        </w:rPr>
        <w:t xml:space="preserve"> may initiate connection release.</w:t>
      </w:r>
    </w:p>
    <w:p w14:paraId="62879B89" w14:textId="77777777" w:rsidR="003A2064" w:rsidRPr="003A2064" w:rsidRDefault="003A2064" w:rsidP="003A2064">
      <w:pPr>
        <w:keepLines/>
        <w:overflowPunct w:val="0"/>
        <w:autoSpaceDE w:val="0"/>
        <w:autoSpaceDN w:val="0"/>
        <w:adjustRightInd w:val="0"/>
        <w:spacing w:line="240" w:lineRule="auto"/>
        <w:ind w:left="1135" w:hanging="851"/>
        <w:textAlignment w:val="baseline"/>
        <w:rPr>
          <w:rFonts w:eastAsia="Times New Roman"/>
          <w:lang w:eastAsia="ja-JP"/>
        </w:rPr>
      </w:pPr>
      <w:r w:rsidRPr="003A2064">
        <w:rPr>
          <w:rFonts w:eastAsia="Times New Roman"/>
          <w:lang w:eastAsia="ja-JP"/>
        </w:rPr>
        <w:t>NOTE 3:</w:t>
      </w:r>
      <w:r w:rsidRPr="003A2064">
        <w:rPr>
          <w:rFonts w:eastAsia="Times New Roman"/>
          <w:lang w:eastAsia="ko-KR"/>
        </w:rPr>
        <w:tab/>
        <w:t xml:space="preserve">When acquiring </w:t>
      </w:r>
      <w:proofErr w:type="spellStart"/>
      <w:r w:rsidRPr="003A2064">
        <w:rPr>
          <w:rFonts w:eastAsia="Times New Roman"/>
          <w:iCs/>
          <w:lang w:eastAsia="ja-JP"/>
        </w:rPr>
        <w:t>SIB31</w:t>
      </w:r>
      <w:proofErr w:type="spellEnd"/>
      <w:r w:rsidRPr="003A2064">
        <w:rPr>
          <w:rFonts w:eastAsia="Times New Roman"/>
          <w:lang w:eastAsia="ja-JP"/>
        </w:rPr>
        <w:t xml:space="preserve">(-NB) in </w:t>
      </w:r>
      <w:proofErr w:type="spellStart"/>
      <w:r w:rsidRPr="003A2064">
        <w:rPr>
          <w:rFonts w:eastAsia="Times New Roman"/>
          <w:lang w:eastAsia="ja-JP"/>
        </w:rPr>
        <w:t>RRC_CONNECTED</w:t>
      </w:r>
      <w:proofErr w:type="spellEnd"/>
      <w:r w:rsidRPr="003A2064">
        <w:rPr>
          <w:rFonts w:eastAsia="Times New Roman"/>
          <w:lang w:eastAsia="ja-JP"/>
        </w:rPr>
        <w:t>, UE may assume that the scheduling is unchanged</w:t>
      </w:r>
      <w:r w:rsidRPr="003A2064">
        <w:rPr>
          <w:rFonts w:eastAsia="Times New Roman"/>
          <w:lang w:eastAsia="ko-KR"/>
        </w:rPr>
        <w:t>.</w:t>
      </w:r>
    </w:p>
    <w:p w14:paraId="0766B08A" w14:textId="77777777" w:rsidR="003A2064" w:rsidRPr="003A2064" w:rsidRDefault="003A2064" w:rsidP="003A2064">
      <w:pPr>
        <w:overflowPunct w:val="0"/>
        <w:autoSpaceDE w:val="0"/>
        <w:autoSpaceDN w:val="0"/>
        <w:adjustRightInd w:val="0"/>
        <w:spacing w:line="240" w:lineRule="auto"/>
        <w:textAlignment w:val="baseline"/>
        <w:rPr>
          <w:rFonts w:eastAsia="Times New Roman"/>
          <w:lang w:eastAsia="ja-JP"/>
        </w:rPr>
      </w:pPr>
      <w:proofErr w:type="spellStart"/>
      <w:r w:rsidRPr="003A2064">
        <w:rPr>
          <w:rFonts w:eastAsia="Times New Roman"/>
          <w:i/>
          <w:lang w:eastAsia="ja-JP"/>
        </w:rPr>
        <w:t>SystemInformationBlockType1</w:t>
      </w:r>
      <w:proofErr w:type="spellEnd"/>
      <w:r w:rsidRPr="003A2064">
        <w:rPr>
          <w:rFonts w:eastAsia="Times New Roman"/>
          <w:lang w:eastAsia="ja-JP"/>
        </w:rPr>
        <w:t xml:space="preserve"> (or </w:t>
      </w:r>
      <w:proofErr w:type="spellStart"/>
      <w:r w:rsidRPr="003A2064">
        <w:rPr>
          <w:rFonts w:eastAsia="Times New Roman"/>
          <w:i/>
          <w:lang w:eastAsia="ja-JP"/>
        </w:rPr>
        <w:t>MasterInformationBlock</w:t>
      </w:r>
      <w:proofErr w:type="spellEnd"/>
      <w:r w:rsidRPr="003A2064">
        <w:rPr>
          <w:rFonts w:eastAsia="Times New Roman"/>
          <w:i/>
          <w:lang w:eastAsia="ja-JP"/>
        </w:rPr>
        <w:t xml:space="preserve">-NB/ </w:t>
      </w:r>
      <w:proofErr w:type="spellStart"/>
      <w:r w:rsidRPr="003A2064">
        <w:rPr>
          <w:rFonts w:eastAsia="Times New Roman"/>
          <w:i/>
          <w:lang w:eastAsia="ja-JP"/>
        </w:rPr>
        <w:t>MasterInformationBlock</w:t>
      </w:r>
      <w:proofErr w:type="spellEnd"/>
      <w:r w:rsidRPr="003A2064">
        <w:rPr>
          <w:rFonts w:eastAsia="Times New Roman"/>
          <w:i/>
          <w:lang w:eastAsia="ja-JP"/>
        </w:rPr>
        <w:t>-TDD-NB</w:t>
      </w:r>
      <w:r w:rsidRPr="003A2064">
        <w:rPr>
          <w:rFonts w:eastAsia="Times New Roman"/>
          <w:lang w:eastAsia="ja-JP"/>
        </w:rPr>
        <w:t xml:space="preserve"> in NB-IoT) includes a value tag </w:t>
      </w:r>
      <w:proofErr w:type="spellStart"/>
      <w:r w:rsidRPr="003A2064">
        <w:rPr>
          <w:rFonts w:eastAsia="Times New Roman"/>
          <w:i/>
          <w:lang w:eastAsia="ja-JP"/>
        </w:rPr>
        <w:t>systemInfoValueTag</w:t>
      </w:r>
      <w:proofErr w:type="spellEnd"/>
      <w:r w:rsidRPr="003A2064">
        <w:rPr>
          <w:rFonts w:eastAsia="Times New Roman"/>
          <w:lang w:eastAsia="ja-JP"/>
        </w:rPr>
        <w:t xml:space="preserve">, that indicates if a change has occurred in the SI messages. </w:t>
      </w:r>
      <w:proofErr w:type="spellStart"/>
      <w:r w:rsidRPr="003A2064">
        <w:rPr>
          <w:rFonts w:eastAsia="Times New Roman"/>
          <w:lang w:eastAsia="ja-JP"/>
        </w:rPr>
        <w:t>UEs</w:t>
      </w:r>
      <w:proofErr w:type="spellEnd"/>
      <w:r w:rsidRPr="003A2064">
        <w:rPr>
          <w:rFonts w:eastAsia="Times New Roman"/>
          <w:lang w:eastAsia="ja-JP"/>
        </w:rPr>
        <w:t xml:space="preserve"> may use </w:t>
      </w:r>
      <w:proofErr w:type="spellStart"/>
      <w:r w:rsidRPr="003A2064">
        <w:rPr>
          <w:rFonts w:eastAsia="Times New Roman"/>
          <w:i/>
          <w:lang w:eastAsia="ja-JP"/>
        </w:rPr>
        <w:t>systemInfoValueTag</w:t>
      </w:r>
      <w:proofErr w:type="spellEnd"/>
      <w:r w:rsidRPr="003A2064">
        <w:rPr>
          <w:rFonts w:eastAsia="Times New Roman"/>
          <w:lang w:eastAsia="ja-JP"/>
        </w:rPr>
        <w:t xml:space="preserve">, </w:t>
      </w:r>
      <w:proofErr w:type="gramStart"/>
      <w:r w:rsidRPr="003A2064">
        <w:rPr>
          <w:rFonts w:eastAsia="Times New Roman"/>
          <w:lang w:eastAsia="ja-JP"/>
        </w:rPr>
        <w:t>e.g.</w:t>
      </w:r>
      <w:proofErr w:type="gramEnd"/>
      <w:r w:rsidRPr="003A2064">
        <w:rPr>
          <w:rFonts w:eastAsia="Times New Roman"/>
          <w:lang w:eastAsia="ja-JP"/>
        </w:rPr>
        <w:t xml:space="preserve"> upon return from out of coverage, to verify if the previously stored SI messages are still valid. </w:t>
      </w:r>
      <w:proofErr w:type="spellStart"/>
      <w:r w:rsidRPr="003A2064">
        <w:rPr>
          <w:rFonts w:eastAsia="Times New Roman"/>
          <w:i/>
          <w:lang w:eastAsia="ja-JP"/>
        </w:rPr>
        <w:t>MasterInformationBlock</w:t>
      </w:r>
      <w:proofErr w:type="spellEnd"/>
      <w:r w:rsidRPr="003A2064">
        <w:rPr>
          <w:rFonts w:eastAsia="Times New Roman"/>
          <w:lang w:eastAsia="ja-JP"/>
        </w:rPr>
        <w:t xml:space="preserve"> and RSS (if transmitted, see TS 36.211 [21]) may indicate using </w:t>
      </w:r>
      <w:proofErr w:type="spellStart"/>
      <w:r w:rsidRPr="003A2064">
        <w:rPr>
          <w:rFonts w:eastAsia="Times New Roman"/>
          <w:i/>
          <w:lang w:eastAsia="ja-JP"/>
        </w:rPr>
        <w:t>systemInfoUnchanged</w:t>
      </w:r>
      <w:proofErr w:type="spellEnd"/>
      <w:r w:rsidRPr="003A2064">
        <w:rPr>
          <w:rFonts w:eastAsia="Times New Roman"/>
          <w:i/>
          <w:lang w:eastAsia="ja-JP"/>
        </w:rPr>
        <w:t>-BR</w:t>
      </w:r>
      <w:r w:rsidRPr="003A2064">
        <w:rPr>
          <w:rFonts w:eastAsia="Times New Roman"/>
          <w:lang w:eastAsia="ja-JP"/>
        </w:rPr>
        <w:t xml:space="preserve"> that a change has not occurred in the </w:t>
      </w:r>
      <w:proofErr w:type="spellStart"/>
      <w:r w:rsidRPr="003A2064">
        <w:rPr>
          <w:rFonts w:eastAsia="Times New Roman"/>
          <w:lang w:eastAsia="ja-JP"/>
        </w:rPr>
        <w:t>SIB1</w:t>
      </w:r>
      <w:proofErr w:type="spellEnd"/>
      <w:r w:rsidRPr="003A2064">
        <w:rPr>
          <w:rFonts w:eastAsia="Times New Roman"/>
          <w:lang w:eastAsia="ja-JP"/>
        </w:rPr>
        <w:t xml:space="preserve">-BR and SI messages of the current cell at least over the SI validity time, and the BL </w:t>
      </w:r>
      <w:proofErr w:type="spellStart"/>
      <w:r w:rsidRPr="003A2064">
        <w:rPr>
          <w:rFonts w:eastAsia="Times New Roman"/>
          <w:lang w:eastAsia="ja-JP"/>
        </w:rPr>
        <w:t>UEs</w:t>
      </w:r>
      <w:proofErr w:type="spellEnd"/>
      <w:r w:rsidRPr="003A2064">
        <w:rPr>
          <w:rFonts w:eastAsia="Times New Roman"/>
          <w:lang w:eastAsia="ja-JP"/>
        </w:rPr>
        <w:t xml:space="preserve"> or </w:t>
      </w:r>
      <w:proofErr w:type="spellStart"/>
      <w:r w:rsidRPr="003A2064">
        <w:rPr>
          <w:rFonts w:eastAsia="Times New Roman"/>
          <w:lang w:eastAsia="ja-JP"/>
        </w:rPr>
        <w:t>UEs</w:t>
      </w:r>
      <w:proofErr w:type="spellEnd"/>
      <w:r w:rsidRPr="003A2064">
        <w:rPr>
          <w:rFonts w:eastAsia="Times New Roman"/>
          <w:lang w:eastAsia="ja-JP"/>
        </w:rPr>
        <w:t xml:space="preserve"> in CE may use the </w:t>
      </w:r>
      <w:proofErr w:type="spellStart"/>
      <w:r w:rsidRPr="003A2064">
        <w:rPr>
          <w:rFonts w:eastAsia="Times New Roman"/>
          <w:i/>
          <w:lang w:eastAsia="ja-JP"/>
        </w:rPr>
        <w:t>systemInfoUnchanged</w:t>
      </w:r>
      <w:proofErr w:type="spellEnd"/>
      <w:r w:rsidRPr="003A2064">
        <w:rPr>
          <w:rFonts w:eastAsia="Times New Roman"/>
          <w:i/>
          <w:lang w:eastAsia="ja-JP"/>
        </w:rPr>
        <w:t>-BR</w:t>
      </w:r>
      <w:r w:rsidRPr="003A2064">
        <w:rPr>
          <w:rFonts w:eastAsia="Times New Roman"/>
          <w:lang w:eastAsia="ja-JP"/>
        </w:rPr>
        <w:t xml:space="preserve">, </w:t>
      </w:r>
      <w:proofErr w:type="gramStart"/>
      <w:r w:rsidRPr="003A2064">
        <w:rPr>
          <w:rFonts w:eastAsia="Times New Roman"/>
          <w:lang w:eastAsia="ja-JP"/>
        </w:rPr>
        <w:t>e.g.</w:t>
      </w:r>
      <w:proofErr w:type="gramEnd"/>
      <w:r w:rsidRPr="003A2064">
        <w:rPr>
          <w:rFonts w:eastAsia="Times New Roman"/>
          <w:lang w:eastAsia="ja-JP"/>
        </w:rPr>
        <w:t xml:space="preserve"> upon return from out of coverage, to verify if the previously stored </w:t>
      </w:r>
      <w:proofErr w:type="spellStart"/>
      <w:r w:rsidRPr="003A2064">
        <w:rPr>
          <w:rFonts w:eastAsia="Times New Roman"/>
          <w:lang w:eastAsia="ja-JP"/>
        </w:rPr>
        <w:t>SIB1</w:t>
      </w:r>
      <w:proofErr w:type="spellEnd"/>
      <w:r w:rsidRPr="003A2064">
        <w:rPr>
          <w:rFonts w:eastAsia="Times New Roman"/>
          <w:lang w:eastAsia="ja-JP"/>
        </w:rPr>
        <w:t xml:space="preserve">-BR and SI messages are still valid. Additionally, for other than BL </w:t>
      </w:r>
      <w:proofErr w:type="spellStart"/>
      <w:r w:rsidRPr="003A2064">
        <w:rPr>
          <w:rFonts w:eastAsia="Times New Roman"/>
          <w:lang w:eastAsia="ja-JP"/>
        </w:rPr>
        <w:t>UEs</w:t>
      </w:r>
      <w:proofErr w:type="spellEnd"/>
      <w:r w:rsidRPr="003A2064">
        <w:rPr>
          <w:rFonts w:eastAsia="Times New Roman"/>
          <w:lang w:eastAsia="ja-JP"/>
        </w:rPr>
        <w:t xml:space="preserve"> or </w:t>
      </w:r>
      <w:proofErr w:type="spellStart"/>
      <w:r w:rsidRPr="003A2064">
        <w:rPr>
          <w:rFonts w:eastAsia="Times New Roman"/>
          <w:lang w:eastAsia="ja-JP"/>
        </w:rPr>
        <w:t>UEs</w:t>
      </w:r>
      <w:proofErr w:type="spellEnd"/>
      <w:r w:rsidRPr="003A2064">
        <w:rPr>
          <w:rFonts w:eastAsia="Times New Roman"/>
          <w:lang w:eastAsia="ja-JP"/>
        </w:rPr>
        <w:t xml:space="preserve"> in CE or NB-IoT </w:t>
      </w:r>
      <w:proofErr w:type="spellStart"/>
      <w:r w:rsidRPr="003A2064">
        <w:rPr>
          <w:rFonts w:eastAsia="Times New Roman"/>
          <w:lang w:eastAsia="ja-JP"/>
        </w:rPr>
        <w:t>UEs</w:t>
      </w:r>
      <w:proofErr w:type="spellEnd"/>
      <w:r w:rsidRPr="003A2064">
        <w:rPr>
          <w:rFonts w:eastAsia="Times New Roman"/>
          <w:lang w:eastAsia="ja-JP"/>
        </w:rPr>
        <w:t xml:space="preserve">,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sidRPr="003A2064">
        <w:rPr>
          <w:rFonts w:eastAsia="Times New Roman"/>
          <w:i/>
          <w:lang w:eastAsia="ja-JP"/>
        </w:rPr>
        <w:t>si-ValidityTime</w:t>
      </w:r>
      <w:proofErr w:type="spellEnd"/>
      <w:r w:rsidRPr="003A2064">
        <w:rPr>
          <w:rFonts w:eastAsia="Times New Roman"/>
          <w:lang w:eastAsia="ja-JP"/>
        </w:rPr>
        <w:t xml:space="preserve"> to consider stored system information to be invalid 3 hours after validity confirmation. NB-IoT UE considers stored system information to be invalid after 24 hours from the moment it was successfully confirmed as valid. If a BL UE, UE in CE or NB-IoT UE in </w:t>
      </w:r>
      <w:proofErr w:type="spellStart"/>
      <w:r w:rsidRPr="003A2064">
        <w:rPr>
          <w:rFonts w:eastAsia="Times New Roman"/>
          <w:lang w:eastAsia="ja-JP"/>
        </w:rPr>
        <w:t>RRC_CONNECTED</w:t>
      </w:r>
      <w:proofErr w:type="spellEnd"/>
      <w:r w:rsidRPr="003A2064">
        <w:rPr>
          <w:rFonts w:eastAsia="Times New Roman"/>
          <w:lang w:eastAsia="ja-JP"/>
        </w:rPr>
        <w:t xml:space="preserve"> state considers the stored system information invalid, the UE shall continue using the stored system information while in </w:t>
      </w:r>
      <w:proofErr w:type="spellStart"/>
      <w:r w:rsidRPr="003A2064">
        <w:rPr>
          <w:rFonts w:eastAsia="Times New Roman"/>
          <w:lang w:eastAsia="ja-JP"/>
        </w:rPr>
        <w:t>RRC_CONNECTED</w:t>
      </w:r>
      <w:proofErr w:type="spellEnd"/>
      <w:r w:rsidRPr="003A2064">
        <w:rPr>
          <w:rFonts w:eastAsia="Times New Roman"/>
          <w:lang w:eastAsia="ja-JP"/>
        </w:rPr>
        <w:t xml:space="preserve"> state in the serving cell.</w:t>
      </w:r>
    </w:p>
    <w:p w14:paraId="098F427A" w14:textId="77777777" w:rsidR="003A2064" w:rsidRPr="003A2064" w:rsidRDefault="003A2064" w:rsidP="003A2064">
      <w:pPr>
        <w:overflowPunct w:val="0"/>
        <w:autoSpaceDE w:val="0"/>
        <w:autoSpaceDN w:val="0"/>
        <w:adjustRightInd w:val="0"/>
        <w:spacing w:line="240" w:lineRule="auto"/>
        <w:textAlignment w:val="baseline"/>
        <w:rPr>
          <w:rFonts w:eastAsia="Times New Roman"/>
          <w:lang w:eastAsia="ja-JP"/>
        </w:rPr>
      </w:pPr>
      <w:r w:rsidRPr="003A2064">
        <w:rPr>
          <w:rFonts w:eastAsia="Times New Roman"/>
          <w:lang w:eastAsia="ja-JP"/>
        </w:rPr>
        <w:t xml:space="preserve">For BL </w:t>
      </w:r>
      <w:proofErr w:type="spellStart"/>
      <w:r w:rsidRPr="003A2064">
        <w:rPr>
          <w:rFonts w:eastAsia="Times New Roman"/>
          <w:lang w:eastAsia="ja-JP"/>
        </w:rPr>
        <w:t>UEs</w:t>
      </w:r>
      <w:proofErr w:type="spellEnd"/>
      <w:r w:rsidRPr="003A2064">
        <w:rPr>
          <w:rFonts w:eastAsia="Times New Roman"/>
          <w:lang w:eastAsia="ja-JP"/>
        </w:rPr>
        <w:t xml:space="preserve"> or </w:t>
      </w:r>
      <w:proofErr w:type="spellStart"/>
      <w:r w:rsidRPr="003A2064">
        <w:rPr>
          <w:rFonts w:eastAsia="Times New Roman"/>
          <w:lang w:eastAsia="ja-JP"/>
        </w:rPr>
        <w:t>UEs</w:t>
      </w:r>
      <w:proofErr w:type="spellEnd"/>
      <w:r w:rsidRPr="003A2064">
        <w:rPr>
          <w:rFonts w:eastAsia="Times New Roman"/>
          <w:lang w:eastAsia="ja-JP"/>
        </w:rPr>
        <w:t xml:space="preserve"> in CE or NB-IoT </w:t>
      </w:r>
      <w:proofErr w:type="spellStart"/>
      <w:r w:rsidRPr="003A2064">
        <w:rPr>
          <w:rFonts w:eastAsia="Times New Roman"/>
          <w:lang w:eastAsia="ja-JP"/>
        </w:rPr>
        <w:t>UEs</w:t>
      </w:r>
      <w:proofErr w:type="spellEnd"/>
      <w:r w:rsidRPr="003A2064">
        <w:rPr>
          <w:rFonts w:eastAsia="Times New Roman"/>
          <w:lang w:eastAsia="ja-JP"/>
        </w:rPr>
        <w:t xml:space="preserve">, the change of specific SI message can additionally be indicated by a SI message specific value tag </w:t>
      </w:r>
      <w:proofErr w:type="spellStart"/>
      <w:r w:rsidRPr="003A2064">
        <w:rPr>
          <w:rFonts w:eastAsia="Times New Roman"/>
          <w:i/>
          <w:lang w:eastAsia="ja-JP"/>
        </w:rPr>
        <w:t>systemInfoValueTagSI</w:t>
      </w:r>
      <w:proofErr w:type="spellEnd"/>
      <w:r w:rsidRPr="003A2064">
        <w:rPr>
          <w:rFonts w:eastAsia="Times New Roman"/>
          <w:i/>
          <w:lang w:eastAsia="ja-JP"/>
        </w:rPr>
        <w:t xml:space="preserve">. </w:t>
      </w:r>
      <w:r w:rsidRPr="003A2064">
        <w:rPr>
          <w:rFonts w:eastAsia="Times New Roman"/>
          <w:lang w:eastAsia="ja-JP"/>
        </w:rPr>
        <w:t xml:space="preserve">If </w:t>
      </w:r>
      <w:proofErr w:type="spellStart"/>
      <w:r w:rsidRPr="003A2064">
        <w:rPr>
          <w:rFonts w:eastAsia="Times New Roman"/>
          <w:i/>
          <w:lang w:eastAsia="ja-JP"/>
        </w:rPr>
        <w:t>systemInfoValueTag</w:t>
      </w:r>
      <w:proofErr w:type="spellEnd"/>
      <w:r w:rsidRPr="003A2064">
        <w:rPr>
          <w:rFonts w:eastAsia="Times New Roman"/>
          <w:lang w:eastAsia="ja-JP"/>
        </w:rPr>
        <w:t xml:space="preserve"> included in the </w:t>
      </w:r>
      <w:proofErr w:type="spellStart"/>
      <w:r w:rsidRPr="003A2064">
        <w:rPr>
          <w:rFonts w:eastAsia="Times New Roman"/>
          <w:i/>
          <w:lang w:eastAsia="ja-JP"/>
        </w:rPr>
        <w:t>SystemInformationBlockType1</w:t>
      </w:r>
      <w:proofErr w:type="spellEnd"/>
      <w:r w:rsidRPr="003A2064">
        <w:rPr>
          <w:rFonts w:eastAsia="Times New Roman"/>
          <w:i/>
          <w:lang w:eastAsia="ja-JP"/>
        </w:rPr>
        <w:t>-BR</w:t>
      </w:r>
      <w:r w:rsidRPr="003A2064">
        <w:rPr>
          <w:rFonts w:eastAsia="Times New Roman"/>
          <w:lang w:eastAsia="ja-JP"/>
        </w:rPr>
        <w:t xml:space="preserve"> (or </w:t>
      </w:r>
      <w:proofErr w:type="spellStart"/>
      <w:r w:rsidRPr="003A2064">
        <w:rPr>
          <w:rFonts w:eastAsia="Times New Roman"/>
          <w:i/>
          <w:lang w:eastAsia="ja-JP"/>
        </w:rPr>
        <w:t>MasterInformationBlock</w:t>
      </w:r>
      <w:proofErr w:type="spellEnd"/>
      <w:r w:rsidRPr="003A2064">
        <w:rPr>
          <w:rFonts w:eastAsia="Times New Roman"/>
          <w:i/>
          <w:lang w:eastAsia="ja-JP"/>
        </w:rPr>
        <w:t xml:space="preserve">-NB/ </w:t>
      </w:r>
      <w:proofErr w:type="spellStart"/>
      <w:r w:rsidRPr="003A2064">
        <w:rPr>
          <w:rFonts w:eastAsia="Times New Roman"/>
          <w:i/>
          <w:lang w:eastAsia="ja-JP"/>
        </w:rPr>
        <w:t>MasterInformationBlock</w:t>
      </w:r>
      <w:proofErr w:type="spellEnd"/>
      <w:r w:rsidRPr="003A2064">
        <w:rPr>
          <w:rFonts w:eastAsia="Times New Roman"/>
          <w:i/>
          <w:lang w:eastAsia="ja-JP"/>
        </w:rPr>
        <w:t>-TDD-NB</w:t>
      </w:r>
      <w:r w:rsidRPr="003A2064">
        <w:rPr>
          <w:rFonts w:eastAsia="Times New Roman"/>
          <w:lang w:eastAsia="ja-JP"/>
        </w:rPr>
        <w:t xml:space="preserve"> in NB-IoT) is different from the one of the stored system information and if </w:t>
      </w:r>
      <w:proofErr w:type="spellStart"/>
      <w:r w:rsidRPr="003A2064">
        <w:rPr>
          <w:rFonts w:eastAsia="Times New Roman"/>
          <w:i/>
          <w:lang w:eastAsia="ja-JP"/>
        </w:rPr>
        <w:t>systemInfoValueTagSI</w:t>
      </w:r>
      <w:proofErr w:type="spellEnd"/>
      <w:r w:rsidRPr="003A2064">
        <w:rPr>
          <w:rFonts w:eastAsia="Times New Roman"/>
          <w:lang w:eastAsia="ja-JP"/>
        </w:rPr>
        <w:t xml:space="preserve"> is included in the </w:t>
      </w:r>
      <w:proofErr w:type="spellStart"/>
      <w:r w:rsidRPr="003A2064">
        <w:rPr>
          <w:rFonts w:eastAsia="Times New Roman"/>
          <w:i/>
          <w:lang w:eastAsia="ja-JP"/>
        </w:rPr>
        <w:t>SystemInformationBlockType1</w:t>
      </w:r>
      <w:proofErr w:type="spellEnd"/>
      <w:r w:rsidRPr="003A2064">
        <w:rPr>
          <w:rFonts w:eastAsia="Times New Roman"/>
          <w:i/>
          <w:lang w:eastAsia="ja-JP"/>
        </w:rPr>
        <w:t xml:space="preserve">-BR </w:t>
      </w:r>
      <w:r w:rsidRPr="003A2064">
        <w:rPr>
          <w:rFonts w:eastAsia="Times New Roman"/>
          <w:lang w:eastAsia="ja-JP"/>
        </w:rPr>
        <w:t xml:space="preserve">(or </w:t>
      </w:r>
      <w:proofErr w:type="spellStart"/>
      <w:r w:rsidRPr="003A2064">
        <w:rPr>
          <w:rFonts w:eastAsia="Times New Roman"/>
          <w:i/>
          <w:lang w:eastAsia="ja-JP"/>
        </w:rPr>
        <w:t>SystemInformationBlockType1</w:t>
      </w:r>
      <w:proofErr w:type="spellEnd"/>
      <w:r w:rsidRPr="003A2064">
        <w:rPr>
          <w:rFonts w:eastAsia="Times New Roman"/>
          <w:i/>
          <w:lang w:eastAsia="ja-JP"/>
        </w:rPr>
        <w:t xml:space="preserve">-NB </w:t>
      </w:r>
      <w:r w:rsidRPr="003A2064">
        <w:rPr>
          <w:rFonts w:eastAsia="Times New Roman"/>
          <w:lang w:eastAsia="ja-JP"/>
        </w:rPr>
        <w:t>in NB-IoT)</w:t>
      </w:r>
      <w:r w:rsidRPr="003A2064">
        <w:rPr>
          <w:rFonts w:eastAsia="Times New Roman"/>
          <w:i/>
          <w:lang w:eastAsia="ja-JP"/>
        </w:rPr>
        <w:t xml:space="preserve"> </w:t>
      </w:r>
      <w:r w:rsidRPr="003A2064">
        <w:rPr>
          <w:rFonts w:eastAsia="Times New Roman"/>
          <w:lang w:eastAsia="ja-JP"/>
        </w:rPr>
        <w:t>for a specific SI message</w:t>
      </w:r>
      <w:r w:rsidRPr="003A2064">
        <w:rPr>
          <w:rFonts w:eastAsia="Times New Roman"/>
          <w:i/>
          <w:lang w:eastAsia="ja-JP"/>
        </w:rPr>
        <w:t xml:space="preserve"> </w:t>
      </w:r>
      <w:r w:rsidRPr="003A2064">
        <w:rPr>
          <w:rFonts w:eastAsia="Times New Roman"/>
          <w:lang w:eastAsia="ja-JP"/>
        </w:rPr>
        <w:t xml:space="preserve">and is different from the stored one, the UE shall consider this specific SI message to be invalid. If only </w:t>
      </w:r>
      <w:proofErr w:type="spellStart"/>
      <w:r w:rsidRPr="003A2064">
        <w:rPr>
          <w:rFonts w:eastAsia="Times New Roman"/>
          <w:i/>
          <w:lang w:eastAsia="ja-JP"/>
        </w:rPr>
        <w:t>systemInfoValueTag</w:t>
      </w:r>
      <w:proofErr w:type="spellEnd"/>
      <w:r w:rsidRPr="003A2064">
        <w:rPr>
          <w:rFonts w:eastAsia="Times New Roman"/>
          <w:lang w:eastAsia="ja-JP"/>
        </w:rPr>
        <w:t xml:space="preserve"> is included and is different from the stored one, the BL UE or UE in CE should consider any stored system information </w:t>
      </w:r>
      <w:r w:rsidRPr="003A2064">
        <w:rPr>
          <w:rFonts w:eastAsia="Times New Roman"/>
          <w:lang w:eastAsia="ja-JP"/>
        </w:rPr>
        <w:lastRenderedPageBreak/>
        <w:t xml:space="preserve">except </w:t>
      </w:r>
      <w:proofErr w:type="spellStart"/>
      <w:r w:rsidRPr="003A2064">
        <w:rPr>
          <w:rFonts w:eastAsia="Times New Roman"/>
          <w:i/>
          <w:lang w:eastAsia="ja-JP"/>
        </w:rPr>
        <w:t>SystemInformationBlockType10</w:t>
      </w:r>
      <w:proofErr w:type="spellEnd"/>
      <w:r w:rsidRPr="003A2064">
        <w:rPr>
          <w:rFonts w:eastAsia="Times New Roman"/>
          <w:lang w:eastAsia="ja-JP"/>
        </w:rPr>
        <w:t xml:space="preserve">, </w:t>
      </w:r>
      <w:proofErr w:type="spellStart"/>
      <w:r w:rsidRPr="003A2064">
        <w:rPr>
          <w:rFonts w:eastAsia="Times New Roman"/>
          <w:i/>
          <w:lang w:eastAsia="ja-JP"/>
        </w:rPr>
        <w:t>SystemInformationBlockType11</w:t>
      </w:r>
      <w:proofErr w:type="spellEnd"/>
      <w:r w:rsidRPr="003A2064">
        <w:rPr>
          <w:rFonts w:eastAsia="Times New Roman"/>
          <w:lang w:eastAsia="ja-JP"/>
        </w:rPr>
        <w:t xml:space="preserve">, </w:t>
      </w:r>
      <w:proofErr w:type="spellStart"/>
      <w:r w:rsidRPr="003A2064">
        <w:rPr>
          <w:rFonts w:eastAsia="Times New Roman"/>
          <w:i/>
          <w:lang w:eastAsia="zh-TW"/>
        </w:rPr>
        <w:t>SystemInformationBlockType12</w:t>
      </w:r>
      <w:proofErr w:type="spellEnd"/>
      <w:r w:rsidRPr="003A2064">
        <w:rPr>
          <w:rFonts w:eastAsia="Times New Roman"/>
          <w:i/>
          <w:lang w:eastAsia="zh-TW"/>
        </w:rPr>
        <w:t>,</w:t>
      </w:r>
      <w:r w:rsidRPr="003A2064">
        <w:rPr>
          <w:rFonts w:eastAsia="Times New Roman"/>
          <w:lang w:eastAsia="zh-TW"/>
        </w:rPr>
        <w:t xml:space="preserve"> </w:t>
      </w:r>
      <w:proofErr w:type="spellStart"/>
      <w:r w:rsidRPr="003A2064">
        <w:rPr>
          <w:rFonts w:eastAsia="Times New Roman"/>
          <w:i/>
          <w:lang w:eastAsia="zh-TW"/>
        </w:rPr>
        <w:t>SystemInformationBlockType1</w:t>
      </w:r>
      <w:r w:rsidRPr="003A2064">
        <w:rPr>
          <w:rFonts w:eastAsia="Times New Roman"/>
          <w:i/>
          <w:lang w:eastAsia="zh-CN"/>
        </w:rPr>
        <w:t>4</w:t>
      </w:r>
      <w:proofErr w:type="spellEnd"/>
      <w:r w:rsidRPr="003A2064">
        <w:rPr>
          <w:rFonts w:eastAsia="Times New Roman"/>
          <w:i/>
          <w:lang w:eastAsia="zh-CN"/>
        </w:rPr>
        <w:t>,</w:t>
      </w:r>
      <w:r w:rsidRPr="003A2064">
        <w:rPr>
          <w:rFonts w:eastAsia="Times New Roman"/>
          <w:iCs/>
          <w:lang w:eastAsia="zh-CN"/>
        </w:rPr>
        <w:t xml:space="preserve"> </w:t>
      </w:r>
      <w:proofErr w:type="spellStart"/>
      <w:r w:rsidRPr="003A2064">
        <w:rPr>
          <w:rFonts w:eastAsia="Times New Roman"/>
          <w:i/>
          <w:lang w:eastAsia="zh-TW"/>
        </w:rPr>
        <w:t>SystemInformationBlockType25</w:t>
      </w:r>
      <w:proofErr w:type="spellEnd"/>
      <w:r w:rsidRPr="003A2064">
        <w:rPr>
          <w:rFonts w:eastAsia="Times New Roman"/>
          <w:iCs/>
          <w:lang w:eastAsia="zh-TW"/>
        </w:rPr>
        <w:t>,</w:t>
      </w:r>
      <w:r w:rsidRPr="003A2064">
        <w:rPr>
          <w:rFonts w:eastAsia="Times New Roman"/>
          <w:iCs/>
          <w:lang w:eastAsia="zh-CN"/>
        </w:rPr>
        <w:t xml:space="preserve"> </w:t>
      </w:r>
      <w:proofErr w:type="spellStart"/>
      <w:r w:rsidRPr="003A2064">
        <w:rPr>
          <w:rFonts w:eastAsia="Times New Roman"/>
          <w:i/>
          <w:lang w:eastAsia="zh-TW"/>
        </w:rPr>
        <w:t>SystemInformationBlockType31</w:t>
      </w:r>
      <w:proofErr w:type="spellEnd"/>
      <w:r w:rsidRPr="003A2064">
        <w:rPr>
          <w:rFonts w:eastAsia="Times New Roman"/>
          <w:lang w:eastAsia="zh-TW"/>
        </w:rPr>
        <w:t xml:space="preserve"> and </w:t>
      </w:r>
      <w:proofErr w:type="spellStart"/>
      <w:r w:rsidRPr="003A2064">
        <w:rPr>
          <w:rFonts w:eastAsia="Times New Roman"/>
          <w:i/>
          <w:lang w:eastAsia="zh-TW"/>
        </w:rPr>
        <w:t>SystemInformationBlockType33</w:t>
      </w:r>
      <w:proofErr w:type="spellEnd"/>
      <w:r w:rsidRPr="003A2064">
        <w:rPr>
          <w:rFonts w:eastAsia="Times New Roman"/>
          <w:i/>
          <w:lang w:eastAsia="zh-TW"/>
        </w:rPr>
        <w:t xml:space="preserve"> </w:t>
      </w:r>
      <w:r w:rsidRPr="003A2064">
        <w:rPr>
          <w:rFonts w:eastAsia="Times New Roman"/>
          <w:lang w:eastAsia="ja-JP"/>
        </w:rPr>
        <w:t xml:space="preserve">to be invalid; the NB-IoT UE should consider any stored system information except </w:t>
      </w:r>
      <w:proofErr w:type="spellStart"/>
      <w:r w:rsidRPr="003A2064">
        <w:rPr>
          <w:rFonts w:eastAsia="Times New Roman"/>
          <w:i/>
          <w:lang w:eastAsia="zh-TW"/>
        </w:rPr>
        <w:t>SystemInformationBlockType1</w:t>
      </w:r>
      <w:r w:rsidRPr="003A2064">
        <w:rPr>
          <w:rFonts w:eastAsia="Times New Roman"/>
          <w:i/>
          <w:lang w:eastAsia="zh-CN"/>
        </w:rPr>
        <w:t>4</w:t>
      </w:r>
      <w:proofErr w:type="spellEnd"/>
      <w:r w:rsidRPr="003A2064">
        <w:rPr>
          <w:rFonts w:eastAsia="Times New Roman"/>
          <w:i/>
          <w:lang w:eastAsia="zh-CN"/>
        </w:rPr>
        <w:t>-NB</w:t>
      </w:r>
      <w:r w:rsidRPr="003A2064">
        <w:rPr>
          <w:rFonts w:eastAsia="Times New Roman"/>
          <w:iCs/>
          <w:lang w:eastAsia="zh-CN"/>
        </w:rPr>
        <w:t xml:space="preserve">, </w:t>
      </w:r>
      <w:proofErr w:type="spellStart"/>
      <w:r w:rsidRPr="003A2064">
        <w:rPr>
          <w:rFonts w:eastAsia="Times New Roman"/>
          <w:i/>
          <w:lang w:eastAsia="zh-TW"/>
        </w:rPr>
        <w:t>SystemInformationBlockType31</w:t>
      </w:r>
      <w:proofErr w:type="spellEnd"/>
      <w:r w:rsidRPr="003A2064">
        <w:rPr>
          <w:rFonts w:eastAsia="Times New Roman"/>
          <w:i/>
          <w:lang w:eastAsia="zh-TW"/>
        </w:rPr>
        <w:t>-NB</w:t>
      </w:r>
      <w:r w:rsidRPr="003A2064">
        <w:rPr>
          <w:rFonts w:eastAsia="Times New Roman"/>
          <w:lang w:eastAsia="zh-TW"/>
        </w:rPr>
        <w:t xml:space="preserve"> and </w:t>
      </w:r>
      <w:proofErr w:type="spellStart"/>
      <w:r w:rsidRPr="003A2064">
        <w:rPr>
          <w:rFonts w:eastAsia="Times New Roman"/>
          <w:i/>
          <w:lang w:eastAsia="zh-TW"/>
        </w:rPr>
        <w:t>SystemInformationBlockType33</w:t>
      </w:r>
      <w:proofErr w:type="spellEnd"/>
      <w:r w:rsidRPr="003A2064">
        <w:rPr>
          <w:rFonts w:eastAsia="Times New Roman"/>
          <w:i/>
          <w:lang w:eastAsia="zh-TW"/>
        </w:rPr>
        <w:t>-NB</w:t>
      </w:r>
      <w:r w:rsidRPr="003A2064">
        <w:rPr>
          <w:rFonts w:eastAsia="Times New Roman"/>
          <w:lang w:eastAsia="ja-JP"/>
        </w:rPr>
        <w:t xml:space="preserve"> to be invalid.</w:t>
      </w:r>
    </w:p>
    <w:p w14:paraId="57F5F977" w14:textId="77777777" w:rsidR="003A2064" w:rsidRPr="003A2064" w:rsidRDefault="003A2064" w:rsidP="003A2064">
      <w:pPr>
        <w:overflowPunct w:val="0"/>
        <w:autoSpaceDE w:val="0"/>
        <w:autoSpaceDN w:val="0"/>
        <w:adjustRightInd w:val="0"/>
        <w:spacing w:line="240" w:lineRule="auto"/>
        <w:textAlignment w:val="baseline"/>
        <w:rPr>
          <w:rFonts w:eastAsia="Times New Roman"/>
          <w:lang w:eastAsia="ja-JP"/>
        </w:rPr>
      </w:pPr>
      <w:r w:rsidRPr="003A2064">
        <w:rPr>
          <w:rFonts w:eastAsia="Times New Roman"/>
          <w:lang w:eastAsia="ja-JP"/>
        </w:rPr>
        <w:t xml:space="preserve">On </w:t>
      </w:r>
      <w:proofErr w:type="spellStart"/>
      <w:r w:rsidRPr="003A2064">
        <w:rPr>
          <w:rFonts w:eastAsia="Times New Roman"/>
          <w:lang w:eastAsia="ja-JP"/>
        </w:rPr>
        <w:t>MBMS</w:t>
      </w:r>
      <w:proofErr w:type="spellEnd"/>
      <w:r w:rsidRPr="003A2064">
        <w:rPr>
          <w:rFonts w:eastAsia="Times New Roman"/>
          <w:lang w:eastAsia="ja-JP"/>
        </w:rPr>
        <w:t xml:space="preserve">-dedicated cell and on </w:t>
      </w:r>
      <w:proofErr w:type="spellStart"/>
      <w:r w:rsidRPr="003A2064">
        <w:rPr>
          <w:rFonts w:eastAsia="Times New Roman"/>
          <w:lang w:eastAsia="ja-JP"/>
        </w:rPr>
        <w:t>FeMBMS</w:t>
      </w:r>
      <w:proofErr w:type="spellEnd"/>
      <w:r w:rsidRPr="003A2064">
        <w:rPr>
          <w:rFonts w:eastAsia="Times New Roman"/>
          <w:lang w:eastAsia="ja-JP"/>
        </w:rPr>
        <w:t xml:space="preserve">/Unicast-mixed cell, the change of system information and </w:t>
      </w:r>
      <w:proofErr w:type="spellStart"/>
      <w:r w:rsidRPr="003A2064">
        <w:rPr>
          <w:rFonts w:eastAsia="Times New Roman"/>
          <w:lang w:eastAsia="ja-JP"/>
        </w:rPr>
        <w:t>ETWS</w:t>
      </w:r>
      <w:proofErr w:type="spellEnd"/>
      <w:r w:rsidRPr="003A2064">
        <w:rPr>
          <w:rFonts w:eastAsia="Times New Roman"/>
          <w:lang w:eastAsia="ja-JP"/>
        </w:rPr>
        <w:t xml:space="preserve">/CMAS notification is indicated by using Direct Indication </w:t>
      </w:r>
      <w:proofErr w:type="spellStart"/>
      <w:r w:rsidRPr="003A2064">
        <w:rPr>
          <w:rFonts w:eastAsia="Times New Roman"/>
          <w:lang w:eastAsia="ja-JP"/>
        </w:rPr>
        <w:t>FeMBMS</w:t>
      </w:r>
      <w:proofErr w:type="spellEnd"/>
      <w:r w:rsidRPr="003A2064">
        <w:rPr>
          <w:rFonts w:eastAsia="Times New Roman"/>
          <w:lang w:eastAsia="ja-JP"/>
        </w:rPr>
        <w:t xml:space="preserve"> defined in </w:t>
      </w:r>
      <w:proofErr w:type="spellStart"/>
      <w:r w:rsidRPr="003A2064">
        <w:rPr>
          <w:rFonts w:eastAsia="Times New Roman"/>
          <w:lang w:eastAsia="ja-JP"/>
        </w:rPr>
        <w:t>6.6a</w:t>
      </w:r>
      <w:proofErr w:type="spellEnd"/>
      <w:r w:rsidRPr="003A2064">
        <w:rPr>
          <w:rFonts w:eastAsia="Times New Roman"/>
          <w:lang w:eastAsia="ja-JP"/>
        </w:rPr>
        <w:t xml:space="preserve">. The modification periodicity follows </w:t>
      </w:r>
      <w:proofErr w:type="spellStart"/>
      <w:r w:rsidRPr="003A2064">
        <w:rPr>
          <w:rFonts w:eastAsia="Times New Roman"/>
          <w:lang w:eastAsia="ja-JP"/>
        </w:rPr>
        <w:t>MCCH</w:t>
      </w:r>
      <w:proofErr w:type="spellEnd"/>
      <w:r w:rsidRPr="003A2064">
        <w:rPr>
          <w:rFonts w:eastAsia="Times New Roman"/>
          <w:lang w:eastAsia="ja-JP"/>
        </w:rPr>
        <w:t xml:space="preserve"> modification periodicity as defined in 5.8.1.3.</w:t>
      </w:r>
    </w:p>
    <w:p w14:paraId="12703E73" w14:textId="77777777" w:rsidR="003A2064" w:rsidRPr="003A2064" w:rsidRDefault="003A2064" w:rsidP="003A2064">
      <w:pPr>
        <w:overflowPunct w:val="0"/>
        <w:autoSpaceDE w:val="0"/>
        <w:autoSpaceDN w:val="0"/>
        <w:adjustRightInd w:val="0"/>
        <w:spacing w:line="240" w:lineRule="auto"/>
        <w:textAlignment w:val="baseline"/>
        <w:rPr>
          <w:rFonts w:eastAsia="Times New Roman"/>
          <w:lang w:eastAsia="ja-JP"/>
        </w:rPr>
      </w:pPr>
      <w:r w:rsidRPr="003A2064">
        <w:rPr>
          <w:rFonts w:eastAsia="Times New Roman"/>
          <w:lang w:eastAsia="ja-JP"/>
        </w:rPr>
        <w:t>E-</w:t>
      </w:r>
      <w:proofErr w:type="spellStart"/>
      <w:r w:rsidRPr="003A2064">
        <w:rPr>
          <w:rFonts w:eastAsia="Times New Roman"/>
          <w:lang w:eastAsia="ja-JP"/>
        </w:rPr>
        <w:t>UTRAN</w:t>
      </w:r>
      <w:proofErr w:type="spellEnd"/>
      <w:r w:rsidRPr="003A2064">
        <w:rPr>
          <w:rFonts w:eastAsia="Times New Roman"/>
          <w:lang w:eastAsia="ja-JP"/>
        </w:rPr>
        <w:t xml:space="preserve"> may not update </w:t>
      </w:r>
      <w:proofErr w:type="spellStart"/>
      <w:r w:rsidRPr="003A2064">
        <w:rPr>
          <w:rFonts w:eastAsia="Times New Roman"/>
          <w:i/>
          <w:lang w:eastAsia="ja-JP"/>
        </w:rPr>
        <w:t>systemInfoValueTag</w:t>
      </w:r>
      <w:proofErr w:type="spellEnd"/>
      <w:r w:rsidRPr="003A2064">
        <w:rPr>
          <w:rFonts w:eastAsia="Times New Roman"/>
          <w:lang w:eastAsia="ja-JP"/>
        </w:rPr>
        <w:t xml:space="preserve"> upon change of some system information </w:t>
      </w:r>
      <w:proofErr w:type="gramStart"/>
      <w:r w:rsidRPr="003A2064">
        <w:rPr>
          <w:rFonts w:eastAsia="Times New Roman"/>
          <w:lang w:eastAsia="ja-JP"/>
        </w:rPr>
        <w:t>e.g.</w:t>
      </w:r>
      <w:proofErr w:type="gramEnd"/>
      <w:r w:rsidRPr="003A2064">
        <w:rPr>
          <w:rFonts w:eastAsia="Times New Roman"/>
          <w:lang w:eastAsia="ja-JP"/>
        </w:rPr>
        <w:t xml:space="preserve"> </w:t>
      </w:r>
      <w:proofErr w:type="spellStart"/>
      <w:r w:rsidRPr="003A2064">
        <w:rPr>
          <w:rFonts w:eastAsia="Times New Roman"/>
          <w:lang w:eastAsia="ja-JP"/>
        </w:rPr>
        <w:t>ETWS</w:t>
      </w:r>
      <w:proofErr w:type="spellEnd"/>
      <w:r w:rsidRPr="003A2064">
        <w:rPr>
          <w:rFonts w:eastAsia="Times New Roman"/>
          <w:lang w:eastAsia="ja-JP"/>
        </w:rPr>
        <w:t xml:space="preserve"> information, CMAS information, </w:t>
      </w:r>
      <w:proofErr w:type="spellStart"/>
      <w:r w:rsidRPr="003A2064">
        <w:rPr>
          <w:rFonts w:eastAsia="Times New Roman"/>
          <w:lang w:eastAsia="ja-JP"/>
        </w:rPr>
        <w:t>RLOS</w:t>
      </w:r>
      <w:proofErr w:type="spellEnd"/>
      <w:r w:rsidRPr="003A2064">
        <w:rPr>
          <w:rFonts w:eastAsia="Times New Roman"/>
          <w:lang w:eastAsia="ja-JP"/>
        </w:rPr>
        <w:t xml:space="preserve"> indication (i.e., </w:t>
      </w:r>
      <w:proofErr w:type="spellStart"/>
      <w:r w:rsidRPr="003A2064">
        <w:rPr>
          <w:rFonts w:eastAsia="Times New Roman"/>
          <w:i/>
          <w:lang w:eastAsia="ja-JP"/>
        </w:rPr>
        <w:t>rlos</w:t>
      </w:r>
      <w:proofErr w:type="spellEnd"/>
      <w:r w:rsidRPr="003A2064">
        <w:rPr>
          <w:rFonts w:eastAsia="Times New Roman"/>
          <w:i/>
          <w:lang w:eastAsia="ja-JP"/>
        </w:rPr>
        <w:t>-Enabled</w:t>
      </w:r>
      <w:r w:rsidRPr="003A2064">
        <w:rPr>
          <w:rFonts w:eastAsia="Times New Roman"/>
          <w:lang w:eastAsia="ja-JP"/>
        </w:rPr>
        <w:t>), regularly changing parameters like time information (</w:t>
      </w:r>
      <w:proofErr w:type="spellStart"/>
      <w:r w:rsidRPr="003A2064">
        <w:rPr>
          <w:rFonts w:eastAsia="Times New Roman"/>
          <w:i/>
          <w:lang w:eastAsia="ja-JP"/>
        </w:rPr>
        <w:t>SystemInformationBlockType8</w:t>
      </w:r>
      <w:proofErr w:type="spellEnd"/>
      <w:r w:rsidRPr="003A2064">
        <w:rPr>
          <w:rFonts w:eastAsia="Times New Roman"/>
          <w:lang w:eastAsia="ja-JP"/>
        </w:rPr>
        <w:t xml:space="preserve">, </w:t>
      </w:r>
      <w:proofErr w:type="spellStart"/>
      <w:r w:rsidRPr="003A2064">
        <w:rPr>
          <w:rFonts w:eastAsia="Times New Roman"/>
          <w:i/>
          <w:lang w:eastAsia="ja-JP"/>
        </w:rPr>
        <w:t>SystemInformationBlockType16</w:t>
      </w:r>
      <w:proofErr w:type="spellEnd"/>
      <w:r w:rsidRPr="003A2064">
        <w:rPr>
          <w:rFonts w:eastAsia="Times New Roman"/>
          <w:i/>
          <w:lang w:eastAsia="ja-JP"/>
        </w:rPr>
        <w:t>,</w:t>
      </w:r>
      <w:r w:rsidRPr="003A2064">
        <w:rPr>
          <w:rFonts w:eastAsia="Times New Roman"/>
          <w:lang w:eastAsia="ja-JP"/>
        </w:rPr>
        <w:t xml:space="preserve"> </w:t>
      </w:r>
      <w:proofErr w:type="spellStart"/>
      <w:r w:rsidRPr="003A2064">
        <w:rPr>
          <w:rFonts w:eastAsia="Times New Roman"/>
          <w:i/>
          <w:lang w:eastAsia="ja-JP"/>
        </w:rPr>
        <w:t>hyperSFN-MSB</w:t>
      </w:r>
      <w:proofErr w:type="spellEnd"/>
      <w:r w:rsidRPr="003A2064">
        <w:rPr>
          <w:rFonts w:eastAsia="Times New Roman"/>
          <w:i/>
          <w:lang w:eastAsia="ja-JP"/>
        </w:rPr>
        <w:t xml:space="preserve"> </w:t>
      </w:r>
      <w:r w:rsidRPr="003A2064">
        <w:rPr>
          <w:rFonts w:eastAsia="Times New Roman"/>
          <w:lang w:eastAsia="ja-JP"/>
        </w:rPr>
        <w:t>in</w:t>
      </w:r>
      <w:r w:rsidRPr="003A2064">
        <w:rPr>
          <w:rFonts w:eastAsia="Times New Roman"/>
          <w:i/>
          <w:lang w:eastAsia="ja-JP"/>
        </w:rPr>
        <w:t xml:space="preserve"> </w:t>
      </w:r>
      <w:proofErr w:type="spellStart"/>
      <w:r w:rsidRPr="003A2064">
        <w:rPr>
          <w:rFonts w:eastAsia="Times New Roman"/>
          <w:i/>
          <w:lang w:eastAsia="ja-JP"/>
        </w:rPr>
        <w:t>SystemInformationBlockType1</w:t>
      </w:r>
      <w:proofErr w:type="spellEnd"/>
      <w:r w:rsidRPr="003A2064">
        <w:rPr>
          <w:rFonts w:eastAsia="Times New Roman"/>
          <w:i/>
          <w:lang w:eastAsia="ja-JP"/>
        </w:rPr>
        <w:t>-NB</w:t>
      </w:r>
      <w:r w:rsidRPr="003A2064">
        <w:rPr>
          <w:rFonts w:eastAsia="Times New Roman"/>
          <w:lang w:eastAsia="ja-JP"/>
        </w:rPr>
        <w:t xml:space="preserve">), </w:t>
      </w:r>
      <w:proofErr w:type="spellStart"/>
      <w:r w:rsidRPr="003A2064">
        <w:rPr>
          <w:rFonts w:eastAsia="Times New Roman"/>
          <w:lang w:eastAsia="ja-JP"/>
        </w:rPr>
        <w:t>EAB</w:t>
      </w:r>
      <w:proofErr w:type="spellEnd"/>
      <w:r w:rsidRPr="003A2064">
        <w:rPr>
          <w:rFonts w:eastAsia="Times New Roman"/>
          <w:lang w:eastAsia="ja-JP"/>
        </w:rPr>
        <w:t xml:space="preserve"> and AB parameters, UAC parameters, positioning system information blocks, or satellite assistance information. Similarly, E-</w:t>
      </w:r>
      <w:proofErr w:type="spellStart"/>
      <w:r w:rsidRPr="003A2064">
        <w:rPr>
          <w:rFonts w:eastAsia="Times New Roman"/>
          <w:lang w:eastAsia="ja-JP"/>
        </w:rPr>
        <w:t>UTRAN</w:t>
      </w:r>
      <w:proofErr w:type="spellEnd"/>
      <w:r w:rsidRPr="003A2064">
        <w:rPr>
          <w:rFonts w:eastAsia="Times New Roman"/>
          <w:lang w:eastAsia="ja-JP"/>
        </w:rPr>
        <w:t xml:space="preserve"> may not include the </w:t>
      </w:r>
      <w:proofErr w:type="spellStart"/>
      <w:r w:rsidRPr="003A2064">
        <w:rPr>
          <w:rFonts w:eastAsia="Times New Roman"/>
          <w:i/>
          <w:iCs/>
          <w:lang w:eastAsia="ja-JP"/>
        </w:rPr>
        <w:t>systemInfoModification</w:t>
      </w:r>
      <w:proofErr w:type="spellEnd"/>
      <w:r w:rsidRPr="003A2064">
        <w:rPr>
          <w:rFonts w:eastAsia="Times New Roman"/>
          <w:lang w:eastAsia="ja-JP"/>
        </w:rPr>
        <w:t xml:space="preserve"> within the </w:t>
      </w:r>
      <w:r w:rsidRPr="003A2064">
        <w:rPr>
          <w:rFonts w:eastAsia="Times New Roman"/>
          <w:i/>
          <w:lang w:eastAsia="ja-JP"/>
        </w:rPr>
        <w:t>Paging</w:t>
      </w:r>
      <w:r w:rsidRPr="003A2064">
        <w:rPr>
          <w:rFonts w:eastAsia="Times New Roman"/>
          <w:lang w:eastAsia="ja-JP"/>
        </w:rPr>
        <w:t xml:space="preserve"> message upon change of some system information.</w:t>
      </w:r>
    </w:p>
    <w:p w14:paraId="77186AAF" w14:textId="77777777" w:rsidR="003A2064" w:rsidRPr="003A2064" w:rsidRDefault="003A2064" w:rsidP="003A2064">
      <w:pPr>
        <w:keepLines/>
        <w:overflowPunct w:val="0"/>
        <w:autoSpaceDE w:val="0"/>
        <w:autoSpaceDN w:val="0"/>
        <w:adjustRightInd w:val="0"/>
        <w:spacing w:line="240" w:lineRule="auto"/>
        <w:ind w:left="1135" w:hanging="851"/>
        <w:textAlignment w:val="baseline"/>
        <w:rPr>
          <w:rFonts w:eastAsia="Times New Roman"/>
          <w:lang w:eastAsia="ja-JP"/>
        </w:rPr>
      </w:pPr>
      <w:r w:rsidRPr="003A2064">
        <w:rPr>
          <w:rFonts w:eastAsia="Times New Roman"/>
          <w:lang w:eastAsia="ja-JP"/>
        </w:rPr>
        <w:t>NOTE 4:</w:t>
      </w:r>
      <w:r w:rsidRPr="003A2064">
        <w:rPr>
          <w:rFonts w:eastAsia="Times New Roman"/>
          <w:lang w:eastAsia="ja-JP"/>
        </w:rPr>
        <w:tab/>
        <w:t xml:space="preserve">UE connected to NTN is expected to re-acquire </w:t>
      </w:r>
      <w:proofErr w:type="spellStart"/>
      <w:r w:rsidRPr="003A2064">
        <w:rPr>
          <w:rFonts w:eastAsia="Times New Roman"/>
          <w:lang w:eastAsia="ja-JP"/>
        </w:rPr>
        <w:t>SIB32</w:t>
      </w:r>
      <w:proofErr w:type="spellEnd"/>
      <w:r w:rsidRPr="003A2064">
        <w:rPr>
          <w:rFonts w:eastAsia="Times New Roman"/>
          <w:lang w:eastAsia="ja-JP"/>
        </w:rPr>
        <w:t xml:space="preserve">(-NB) based on its own decision regardless of </w:t>
      </w:r>
      <w:proofErr w:type="spellStart"/>
      <w:r w:rsidRPr="003A2064">
        <w:rPr>
          <w:rFonts w:eastAsia="Times New Roman"/>
          <w:i/>
          <w:lang w:eastAsia="ja-JP"/>
        </w:rPr>
        <w:t>systemInfoValueTag</w:t>
      </w:r>
      <w:proofErr w:type="spellEnd"/>
      <w:r w:rsidRPr="003A2064">
        <w:rPr>
          <w:rFonts w:eastAsia="Times New Roman"/>
          <w:i/>
          <w:lang w:eastAsia="ja-JP"/>
        </w:rPr>
        <w:t xml:space="preserve"> </w:t>
      </w:r>
      <w:r w:rsidRPr="003A2064">
        <w:rPr>
          <w:rFonts w:eastAsia="Times New Roman"/>
          <w:lang w:eastAsia="ja-JP"/>
        </w:rPr>
        <w:t>change.</w:t>
      </w:r>
    </w:p>
    <w:p w14:paraId="7EC1C284" w14:textId="77777777" w:rsidR="003A2064" w:rsidRPr="003A2064" w:rsidRDefault="003A2064" w:rsidP="003A2064">
      <w:pPr>
        <w:overflowPunct w:val="0"/>
        <w:autoSpaceDE w:val="0"/>
        <w:autoSpaceDN w:val="0"/>
        <w:adjustRightInd w:val="0"/>
        <w:spacing w:line="240" w:lineRule="auto"/>
        <w:textAlignment w:val="baseline"/>
        <w:rPr>
          <w:rFonts w:eastAsia="Times New Roman"/>
          <w:iCs/>
          <w:lang w:eastAsia="ja-JP"/>
        </w:rPr>
      </w:pPr>
      <w:r w:rsidRPr="003A2064">
        <w:rPr>
          <w:rFonts w:eastAsia="Times New Roman"/>
          <w:lang w:eastAsia="ja-JP"/>
        </w:rPr>
        <w:t xml:space="preserve">The UE that is not configured to use a </w:t>
      </w:r>
      <w:proofErr w:type="spellStart"/>
      <w:r w:rsidRPr="003A2064">
        <w:rPr>
          <w:rFonts w:eastAsia="Times New Roman"/>
          <w:lang w:eastAsia="ja-JP"/>
        </w:rPr>
        <w:t>DRX</w:t>
      </w:r>
      <w:proofErr w:type="spellEnd"/>
      <w:r w:rsidRPr="003A2064">
        <w:rPr>
          <w:rFonts w:eastAsia="Times New Roman"/>
          <w:lang w:eastAsia="ja-JP"/>
        </w:rPr>
        <w:t xml:space="preserve"> cycle longer than the modification period verifies that stored system information remains valid by either checking </w:t>
      </w:r>
      <w:proofErr w:type="spellStart"/>
      <w:r w:rsidRPr="003A2064">
        <w:rPr>
          <w:rFonts w:eastAsia="Times New Roman"/>
          <w:i/>
          <w:lang w:eastAsia="ja-JP"/>
        </w:rPr>
        <w:t>systemInfoValueTag</w:t>
      </w:r>
      <w:proofErr w:type="spellEnd"/>
      <w:r w:rsidRPr="003A2064">
        <w:rPr>
          <w:rFonts w:eastAsia="Times New Roman"/>
          <w:lang w:eastAsia="ja-JP"/>
        </w:rPr>
        <w:t xml:space="preserve"> in </w:t>
      </w:r>
      <w:proofErr w:type="spellStart"/>
      <w:r w:rsidRPr="003A2064">
        <w:rPr>
          <w:rFonts w:eastAsia="Times New Roman"/>
          <w:i/>
          <w:lang w:eastAsia="ja-JP"/>
        </w:rPr>
        <w:t>SystemInformationBlockType1</w:t>
      </w:r>
      <w:proofErr w:type="spellEnd"/>
      <w:r w:rsidRPr="003A2064">
        <w:rPr>
          <w:rFonts w:eastAsia="Times New Roman"/>
          <w:iCs/>
          <w:lang w:eastAsia="ja-JP"/>
        </w:rPr>
        <w:t xml:space="preserve"> </w:t>
      </w:r>
      <w:r w:rsidRPr="003A2064">
        <w:rPr>
          <w:rFonts w:eastAsia="Times New Roman"/>
          <w:lang w:eastAsia="ja-JP"/>
        </w:rPr>
        <w:t xml:space="preserve">(or </w:t>
      </w:r>
      <w:proofErr w:type="spellStart"/>
      <w:r w:rsidRPr="003A2064">
        <w:rPr>
          <w:rFonts w:eastAsia="Times New Roman"/>
          <w:i/>
          <w:lang w:eastAsia="ja-JP"/>
        </w:rPr>
        <w:t>MasterInformationBlock</w:t>
      </w:r>
      <w:proofErr w:type="spellEnd"/>
      <w:r w:rsidRPr="003A2064">
        <w:rPr>
          <w:rFonts w:eastAsia="Times New Roman"/>
          <w:i/>
          <w:lang w:eastAsia="ja-JP"/>
        </w:rPr>
        <w:t xml:space="preserve">-NB/ </w:t>
      </w:r>
      <w:proofErr w:type="spellStart"/>
      <w:r w:rsidRPr="003A2064">
        <w:rPr>
          <w:rFonts w:eastAsia="Times New Roman"/>
          <w:i/>
          <w:lang w:eastAsia="ja-JP"/>
        </w:rPr>
        <w:t>MasterInformationBlock</w:t>
      </w:r>
      <w:proofErr w:type="spellEnd"/>
      <w:r w:rsidRPr="003A2064">
        <w:rPr>
          <w:rFonts w:eastAsia="Times New Roman"/>
          <w:i/>
          <w:lang w:eastAsia="ja-JP"/>
        </w:rPr>
        <w:t>-TDD-NB</w:t>
      </w:r>
      <w:r w:rsidRPr="003A2064">
        <w:rPr>
          <w:rFonts w:eastAsia="Times New Roman"/>
          <w:lang w:eastAsia="ja-JP"/>
        </w:rPr>
        <w:t xml:space="preserve"> in NB-IoT) </w:t>
      </w:r>
      <w:r w:rsidRPr="003A2064">
        <w:rPr>
          <w:rFonts w:eastAsia="Times New Roman"/>
          <w:iCs/>
          <w:lang w:eastAsia="ja-JP"/>
        </w:rPr>
        <w:t>after the modification period boundary,</w:t>
      </w:r>
      <w:r w:rsidRPr="003A2064">
        <w:rPr>
          <w:rFonts w:eastAsia="Times New Roman"/>
          <w:i/>
          <w:lang w:eastAsia="ja-JP"/>
        </w:rPr>
        <w:t xml:space="preserve"> </w:t>
      </w:r>
      <w:r w:rsidRPr="003A2064">
        <w:rPr>
          <w:rFonts w:eastAsia="Times New Roman"/>
          <w:iCs/>
          <w:lang w:eastAsia="ja-JP"/>
        </w:rPr>
        <w:t xml:space="preserve">or </w:t>
      </w:r>
      <w:r w:rsidRPr="003A2064">
        <w:rPr>
          <w:rFonts w:eastAsia="Times New Roman"/>
          <w:lang w:eastAsia="ja-JP"/>
        </w:rPr>
        <w:t xml:space="preserve">attempting to find the </w:t>
      </w:r>
      <w:proofErr w:type="spellStart"/>
      <w:r w:rsidRPr="003A2064">
        <w:rPr>
          <w:rFonts w:eastAsia="Times New Roman"/>
          <w:i/>
          <w:lang w:eastAsia="ja-JP"/>
        </w:rPr>
        <w:t>systemInfoModification</w:t>
      </w:r>
      <w:proofErr w:type="spellEnd"/>
      <w:r w:rsidRPr="003A2064">
        <w:rPr>
          <w:rFonts w:eastAsia="Times New Roman"/>
          <w:i/>
          <w:lang w:eastAsia="ja-JP"/>
        </w:rPr>
        <w:t xml:space="preserve"> </w:t>
      </w:r>
      <w:r w:rsidRPr="003A2064">
        <w:rPr>
          <w:rFonts w:eastAsia="Times New Roman"/>
          <w:iCs/>
          <w:lang w:eastAsia="ja-JP"/>
        </w:rPr>
        <w:t xml:space="preserve">indication at least </w:t>
      </w:r>
      <w:proofErr w:type="spellStart"/>
      <w:r w:rsidRPr="003A2064">
        <w:rPr>
          <w:rFonts w:eastAsia="Times New Roman"/>
          <w:i/>
          <w:iCs/>
          <w:lang w:eastAsia="ja-JP"/>
        </w:rPr>
        <w:t>modificationPeriodCoeff</w:t>
      </w:r>
      <w:proofErr w:type="spellEnd"/>
      <w:r w:rsidRPr="003A2064">
        <w:rPr>
          <w:rFonts w:eastAsia="Times New Roman"/>
          <w:iCs/>
          <w:lang w:eastAsia="ja-JP"/>
        </w:rPr>
        <w:t xml:space="preserve"> times during the modification period in case no paging is received, in every modification period</w:t>
      </w:r>
      <w:r w:rsidRPr="003A2064">
        <w:rPr>
          <w:rFonts w:eastAsia="Times New Roman"/>
          <w:i/>
          <w:iCs/>
          <w:lang w:eastAsia="ja-JP"/>
        </w:rPr>
        <w:t xml:space="preserve">. </w:t>
      </w:r>
      <w:r w:rsidRPr="003A2064">
        <w:rPr>
          <w:rFonts w:eastAsia="Times New Roman"/>
          <w:lang w:eastAsia="ja-JP"/>
        </w:rPr>
        <w:t xml:space="preserve">If no paging message is received by the UE during a modification period, the UE may assume that no change of system information will occur at the next modification period boundary. If UE in </w:t>
      </w:r>
      <w:proofErr w:type="spellStart"/>
      <w:r w:rsidRPr="003A2064">
        <w:rPr>
          <w:rFonts w:eastAsia="Times New Roman"/>
          <w:lang w:eastAsia="ja-JP"/>
        </w:rPr>
        <w:t>RRC_CONNECTED</w:t>
      </w:r>
      <w:proofErr w:type="spellEnd"/>
      <w:r w:rsidRPr="003A2064">
        <w:rPr>
          <w:rFonts w:eastAsia="Times New Roman"/>
          <w:lang w:eastAsia="ja-JP"/>
        </w:rPr>
        <w:t xml:space="preserve">, during a modification period, receives one paging message, it may deduce from the presence/ absence of </w:t>
      </w:r>
      <w:proofErr w:type="spellStart"/>
      <w:r w:rsidRPr="003A2064">
        <w:rPr>
          <w:rFonts w:eastAsia="Times New Roman"/>
          <w:i/>
          <w:lang w:eastAsia="ja-JP"/>
        </w:rPr>
        <w:t>systemInfoModification</w:t>
      </w:r>
      <w:proofErr w:type="spellEnd"/>
      <w:r w:rsidRPr="003A2064">
        <w:rPr>
          <w:rFonts w:eastAsia="Times New Roman"/>
          <w:i/>
          <w:lang w:eastAsia="ja-JP"/>
        </w:rPr>
        <w:t xml:space="preserve"> </w:t>
      </w:r>
      <w:r w:rsidRPr="003A2064">
        <w:rPr>
          <w:rFonts w:eastAsia="Times New Roman"/>
          <w:iCs/>
          <w:lang w:eastAsia="ja-JP"/>
        </w:rPr>
        <w:t xml:space="preserve">whether a change of system information other than </w:t>
      </w:r>
      <w:proofErr w:type="spellStart"/>
      <w:r w:rsidRPr="003A2064">
        <w:rPr>
          <w:rFonts w:eastAsia="Times New Roman"/>
          <w:iCs/>
          <w:lang w:eastAsia="ja-JP"/>
        </w:rPr>
        <w:t>ETWS</w:t>
      </w:r>
      <w:proofErr w:type="spellEnd"/>
      <w:r w:rsidRPr="003A2064">
        <w:rPr>
          <w:rFonts w:eastAsia="Times New Roman"/>
          <w:iCs/>
          <w:lang w:eastAsia="ja-JP"/>
        </w:rPr>
        <w:t xml:space="preserve"> information, CMAS information, </w:t>
      </w:r>
      <w:proofErr w:type="spellStart"/>
      <w:r w:rsidRPr="003A2064">
        <w:rPr>
          <w:rFonts w:eastAsia="Times New Roman"/>
          <w:iCs/>
          <w:lang w:eastAsia="ja-JP"/>
        </w:rPr>
        <w:t>EAB</w:t>
      </w:r>
      <w:proofErr w:type="spellEnd"/>
      <w:r w:rsidRPr="003A2064">
        <w:rPr>
          <w:rFonts w:eastAsia="Times New Roman"/>
          <w:iCs/>
          <w:lang w:eastAsia="ja-JP"/>
        </w:rPr>
        <w:t xml:space="preserve"> and UAC parameters will occur in the next modification period or not.</w:t>
      </w:r>
    </w:p>
    <w:p w14:paraId="6A504766" w14:textId="77777777" w:rsidR="003A2064" w:rsidRPr="003A2064" w:rsidRDefault="003A2064" w:rsidP="003A2064">
      <w:pPr>
        <w:overflowPunct w:val="0"/>
        <w:autoSpaceDE w:val="0"/>
        <w:autoSpaceDN w:val="0"/>
        <w:adjustRightInd w:val="0"/>
        <w:spacing w:line="240" w:lineRule="auto"/>
        <w:textAlignment w:val="baseline"/>
        <w:rPr>
          <w:rFonts w:eastAsia="Times New Roman"/>
          <w:iCs/>
          <w:lang w:eastAsia="ja-JP"/>
        </w:rPr>
      </w:pPr>
      <w:r w:rsidRPr="003A2064">
        <w:rPr>
          <w:rFonts w:eastAsia="Times New Roman"/>
          <w:lang w:eastAsia="ja-JP"/>
        </w:rPr>
        <w:t xml:space="preserve">When the </w:t>
      </w:r>
      <w:proofErr w:type="spellStart"/>
      <w:r w:rsidRPr="003A2064">
        <w:rPr>
          <w:rFonts w:eastAsia="Times New Roman"/>
          <w:lang w:eastAsia="ja-JP"/>
        </w:rPr>
        <w:t>RRC_IDLE</w:t>
      </w:r>
      <w:proofErr w:type="spellEnd"/>
      <w:r w:rsidRPr="003A2064">
        <w:rPr>
          <w:rFonts w:eastAsia="Times New Roman"/>
          <w:lang w:eastAsia="ja-JP"/>
        </w:rPr>
        <w:t xml:space="preserve"> UE is configured with a </w:t>
      </w:r>
      <w:proofErr w:type="spellStart"/>
      <w:r w:rsidRPr="003A2064">
        <w:rPr>
          <w:rFonts w:eastAsia="Times New Roman"/>
          <w:lang w:eastAsia="ja-JP"/>
        </w:rPr>
        <w:t>DRX</w:t>
      </w:r>
      <w:proofErr w:type="spellEnd"/>
      <w:r w:rsidRPr="003A2064">
        <w:rPr>
          <w:rFonts w:eastAsia="Times New Roman"/>
          <w:lang w:eastAsia="ja-JP"/>
        </w:rPr>
        <w:t xml:space="preserve"> cycle that is longer than the modification period, and </w:t>
      </w:r>
      <w:r w:rsidRPr="003A2064">
        <w:rPr>
          <w:rFonts w:eastAsia="Times New Roman"/>
          <w:noProof/>
          <w:lang w:eastAsia="ja-JP"/>
        </w:rPr>
        <w:t>at least one modification period boundary</w:t>
      </w:r>
      <w:r w:rsidRPr="003A2064">
        <w:rPr>
          <w:rFonts w:eastAsia="Times New Roman"/>
          <w:lang w:eastAsia="ja-JP"/>
        </w:rPr>
        <w:t xml:space="preserve"> has passed since the UE last verified validity of stored system information, the UE verifies that stored system information remains valid by checking the </w:t>
      </w:r>
      <w:proofErr w:type="spellStart"/>
      <w:r w:rsidRPr="003A2064">
        <w:rPr>
          <w:rFonts w:eastAsia="Times New Roman"/>
          <w:i/>
          <w:lang w:eastAsia="ja-JP"/>
        </w:rPr>
        <w:t>systemInfoValueTag</w:t>
      </w:r>
      <w:proofErr w:type="spellEnd"/>
      <w:r w:rsidRPr="003A2064">
        <w:rPr>
          <w:rFonts w:eastAsia="Times New Roman"/>
          <w:i/>
          <w:lang w:eastAsia="ja-JP"/>
        </w:rPr>
        <w:t xml:space="preserve"> </w:t>
      </w:r>
      <w:r w:rsidRPr="003A2064">
        <w:rPr>
          <w:rFonts w:eastAsia="Times New Roman"/>
          <w:lang w:eastAsia="ja-JP"/>
        </w:rPr>
        <w:t>before establishing or resuming an RRC connection.</w:t>
      </w:r>
    </w:p>
    <w:p w14:paraId="24D0013A" w14:textId="774C667D" w:rsidR="003A2064" w:rsidRPr="003A2064" w:rsidRDefault="003A2064" w:rsidP="003A2064">
      <w:pPr>
        <w:overflowPunct w:val="0"/>
        <w:autoSpaceDE w:val="0"/>
        <w:autoSpaceDN w:val="0"/>
        <w:adjustRightInd w:val="0"/>
        <w:spacing w:line="240" w:lineRule="auto"/>
        <w:textAlignment w:val="baseline"/>
        <w:rPr>
          <w:rFonts w:eastAsia="Times New Roman"/>
          <w:lang w:eastAsia="ja-JP"/>
        </w:rPr>
      </w:pPr>
      <w:proofErr w:type="spellStart"/>
      <w:r w:rsidRPr="003A2064">
        <w:rPr>
          <w:rFonts w:eastAsia="Times New Roman"/>
          <w:lang w:eastAsia="ja-JP"/>
        </w:rPr>
        <w:t>ETWS</w:t>
      </w:r>
      <w:proofErr w:type="spellEnd"/>
      <w:r w:rsidRPr="003A2064">
        <w:rPr>
          <w:rFonts w:eastAsia="Times New Roman"/>
          <w:lang w:eastAsia="ja-JP"/>
        </w:rPr>
        <w:t xml:space="preserve"> and/or CMAS capable </w:t>
      </w:r>
      <w:proofErr w:type="spellStart"/>
      <w:r w:rsidRPr="003A2064">
        <w:rPr>
          <w:rFonts w:eastAsia="Times New Roman"/>
          <w:lang w:eastAsia="ja-JP"/>
        </w:rPr>
        <w:t>UEs</w:t>
      </w:r>
      <w:proofErr w:type="spellEnd"/>
      <w:r w:rsidRPr="003A2064">
        <w:rPr>
          <w:rFonts w:eastAsia="Times New Roman"/>
          <w:lang w:eastAsia="ja-JP"/>
        </w:rPr>
        <w:t xml:space="preserve"> in </w:t>
      </w:r>
      <w:proofErr w:type="spellStart"/>
      <w:r w:rsidRPr="003A2064">
        <w:rPr>
          <w:rFonts w:eastAsia="Times New Roman"/>
          <w:lang w:eastAsia="ja-JP"/>
        </w:rPr>
        <w:t>RRC_CONNECTED</w:t>
      </w:r>
      <w:proofErr w:type="spellEnd"/>
      <w:r w:rsidRPr="003A2064">
        <w:rPr>
          <w:rFonts w:eastAsia="Times New Roman"/>
          <w:lang w:eastAsia="ja-JP"/>
        </w:rPr>
        <w:t xml:space="preserve">, other than BL </w:t>
      </w:r>
      <w:proofErr w:type="spellStart"/>
      <w:r w:rsidRPr="003A2064">
        <w:rPr>
          <w:rFonts w:eastAsia="Times New Roman"/>
          <w:lang w:eastAsia="ja-JP"/>
        </w:rPr>
        <w:t>UEs</w:t>
      </w:r>
      <w:proofErr w:type="spellEnd"/>
      <w:r w:rsidRPr="003A2064">
        <w:rPr>
          <w:rFonts w:eastAsia="Times New Roman"/>
          <w:lang w:eastAsia="ja-JP"/>
        </w:rPr>
        <w:t xml:space="preserve"> and </w:t>
      </w:r>
      <w:proofErr w:type="spellStart"/>
      <w:r w:rsidRPr="003A2064">
        <w:rPr>
          <w:rFonts w:eastAsia="Times New Roman"/>
          <w:lang w:eastAsia="ja-JP"/>
        </w:rPr>
        <w:t>UEs</w:t>
      </w:r>
      <w:proofErr w:type="spellEnd"/>
      <w:r w:rsidRPr="003A2064">
        <w:rPr>
          <w:rFonts w:eastAsia="Times New Roman"/>
          <w:lang w:eastAsia="ja-JP"/>
        </w:rPr>
        <w:t xml:space="preserve"> in CE</w:t>
      </w:r>
      <w:ins w:id="102" w:author="作者">
        <w:r w:rsidR="0092410C">
          <w:rPr>
            <w:rFonts w:eastAsia="Times New Roman"/>
            <w:lang w:eastAsia="ja-JP"/>
          </w:rPr>
          <w:t xml:space="preserve"> and NB-IoT</w:t>
        </w:r>
        <w:r w:rsidR="00B0743C">
          <w:rPr>
            <w:rFonts w:eastAsia="Times New Roman"/>
            <w:lang w:eastAsia="ja-JP"/>
          </w:rPr>
          <w:t xml:space="preserve"> </w:t>
        </w:r>
        <w:proofErr w:type="spellStart"/>
        <w:r w:rsidR="00B0743C" w:rsidRPr="00B0743C">
          <w:rPr>
            <w:rFonts w:eastAsia="Times New Roman" w:hint="eastAsia"/>
            <w:lang w:eastAsia="ja-JP"/>
          </w:rPr>
          <w:t>UE</w:t>
        </w:r>
        <w:r w:rsidR="00B0743C">
          <w:rPr>
            <w:rFonts w:eastAsia="Times New Roman"/>
            <w:lang w:eastAsia="ja-JP"/>
          </w:rPr>
          <w:t>s</w:t>
        </w:r>
      </w:ins>
      <w:proofErr w:type="spellEnd"/>
      <w:r w:rsidRPr="003A2064">
        <w:rPr>
          <w:rFonts w:eastAsia="Times New Roman"/>
          <w:lang w:eastAsia="ja-JP"/>
        </w:rPr>
        <w:t xml:space="preserve">, shall attempt to read paging at least once every </w:t>
      </w:r>
      <w:proofErr w:type="spellStart"/>
      <w:r w:rsidRPr="003A2064">
        <w:rPr>
          <w:rFonts w:eastAsia="Times New Roman"/>
          <w:i/>
          <w:lang w:eastAsia="ja-JP"/>
        </w:rPr>
        <w:t>defaultPagingCycle</w:t>
      </w:r>
      <w:proofErr w:type="spellEnd"/>
      <w:r w:rsidRPr="003A2064">
        <w:rPr>
          <w:rFonts w:eastAsia="Times New Roman"/>
          <w:lang w:eastAsia="ja-JP"/>
        </w:rPr>
        <w:t xml:space="preserve"> to check whether </w:t>
      </w:r>
      <w:proofErr w:type="spellStart"/>
      <w:r w:rsidRPr="003A2064">
        <w:rPr>
          <w:rFonts w:eastAsia="Times New Roman"/>
          <w:lang w:eastAsia="ja-JP"/>
        </w:rPr>
        <w:t>ETWS</w:t>
      </w:r>
      <w:proofErr w:type="spellEnd"/>
      <w:r w:rsidRPr="003A2064">
        <w:rPr>
          <w:rFonts w:eastAsia="Times New Roman"/>
          <w:lang w:eastAsia="ja-JP"/>
        </w:rPr>
        <w:t xml:space="preserve"> and/or CMAS notification is present or not.</w:t>
      </w:r>
    </w:p>
    <w:p w14:paraId="2BF6BDFC" w14:textId="77777777" w:rsidR="00B402C8" w:rsidRPr="00B402C8" w:rsidRDefault="00B402C8" w:rsidP="00B402C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B402C8">
        <w:rPr>
          <w:rFonts w:ascii="Arial" w:eastAsia="Times New Roman" w:hAnsi="Arial"/>
          <w:sz w:val="24"/>
          <w:lang w:eastAsia="ja-JP"/>
        </w:rPr>
        <w:t>5.3.2.1</w:t>
      </w:r>
      <w:r w:rsidRPr="00B402C8">
        <w:rPr>
          <w:rFonts w:ascii="Arial" w:eastAsia="Times New Roman" w:hAnsi="Arial"/>
          <w:sz w:val="24"/>
          <w:lang w:eastAsia="ja-JP"/>
        </w:rPr>
        <w:tab/>
        <w:t>General</w:t>
      </w:r>
    </w:p>
    <w:bookmarkStart w:id="103" w:name="_1267529838"/>
    <w:bookmarkEnd w:id="103"/>
    <w:bookmarkStart w:id="104" w:name="_MON_1289914513"/>
    <w:bookmarkEnd w:id="104"/>
    <w:p w14:paraId="33E3456A" w14:textId="77777777" w:rsidR="00B402C8" w:rsidRPr="00B402C8" w:rsidRDefault="00B402C8" w:rsidP="00B402C8">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B402C8">
        <w:rPr>
          <w:rFonts w:ascii="Arial" w:eastAsia="Times New Roman" w:hAnsi="Arial"/>
          <w:b/>
          <w:lang w:eastAsia="ja-JP"/>
        </w:rPr>
        <w:object w:dxaOrig="7574" w:dyaOrig="1814" w14:anchorId="4D0AA207">
          <v:shape id="_x0000_i1028" type="#_x0000_t75" style="width:349.65pt;height:87.35pt" o:ole="">
            <v:imagedata r:id="rId19" o:title=""/>
          </v:shape>
          <o:OLEObject Type="Embed" ProgID="Word.Picture.8" ShapeID="_x0000_i1028" DrawAspect="Content" ObjectID="_1792590572" r:id="rId20"/>
        </w:object>
      </w:r>
    </w:p>
    <w:p w14:paraId="30EAB752" w14:textId="77777777" w:rsidR="00B402C8" w:rsidRPr="00B402C8" w:rsidRDefault="00B402C8" w:rsidP="00B402C8">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B402C8">
        <w:rPr>
          <w:rFonts w:ascii="Arial" w:eastAsia="Times New Roman" w:hAnsi="Arial"/>
          <w:b/>
          <w:lang w:eastAsia="ja-JP"/>
        </w:rPr>
        <w:t>Figure 5.3.2.1-1: Paging</w:t>
      </w:r>
    </w:p>
    <w:p w14:paraId="37878707" w14:textId="77777777" w:rsidR="00B402C8" w:rsidRPr="00B402C8" w:rsidRDefault="00B402C8" w:rsidP="00B402C8">
      <w:pPr>
        <w:overflowPunct w:val="0"/>
        <w:autoSpaceDE w:val="0"/>
        <w:autoSpaceDN w:val="0"/>
        <w:adjustRightInd w:val="0"/>
        <w:spacing w:line="240" w:lineRule="auto"/>
        <w:textAlignment w:val="baseline"/>
        <w:rPr>
          <w:rFonts w:eastAsia="Times New Roman"/>
          <w:lang w:eastAsia="ja-JP"/>
        </w:rPr>
      </w:pPr>
      <w:r w:rsidRPr="00B402C8">
        <w:rPr>
          <w:rFonts w:eastAsia="Times New Roman"/>
          <w:lang w:eastAsia="ja-JP"/>
        </w:rPr>
        <w:t>The purpose of this procedure is:</w:t>
      </w:r>
    </w:p>
    <w:p w14:paraId="6553E0E5" w14:textId="77777777" w:rsidR="00B402C8" w:rsidRPr="00B402C8" w:rsidRDefault="00B402C8" w:rsidP="00B402C8">
      <w:pPr>
        <w:overflowPunct w:val="0"/>
        <w:autoSpaceDE w:val="0"/>
        <w:autoSpaceDN w:val="0"/>
        <w:adjustRightInd w:val="0"/>
        <w:spacing w:line="240" w:lineRule="auto"/>
        <w:ind w:left="568" w:hanging="284"/>
        <w:textAlignment w:val="baseline"/>
        <w:rPr>
          <w:rFonts w:eastAsia="Times New Roman"/>
          <w:lang w:eastAsia="ja-JP"/>
        </w:rPr>
      </w:pPr>
      <w:r w:rsidRPr="00B402C8">
        <w:rPr>
          <w:rFonts w:eastAsia="Times New Roman"/>
          <w:lang w:eastAsia="ja-JP"/>
        </w:rPr>
        <w:t>-</w:t>
      </w:r>
      <w:r w:rsidRPr="00B402C8">
        <w:rPr>
          <w:rFonts w:eastAsia="Times New Roman"/>
          <w:lang w:eastAsia="ja-JP"/>
        </w:rPr>
        <w:tab/>
        <w:t xml:space="preserve">to transmit CN initiated paging information to a UE in </w:t>
      </w:r>
      <w:proofErr w:type="spellStart"/>
      <w:r w:rsidRPr="00B402C8">
        <w:rPr>
          <w:rFonts w:eastAsia="Times New Roman"/>
          <w:lang w:eastAsia="ja-JP"/>
        </w:rPr>
        <w:t>RRC_IDLE</w:t>
      </w:r>
      <w:proofErr w:type="spellEnd"/>
      <w:r w:rsidRPr="00B402C8">
        <w:rPr>
          <w:rFonts w:eastAsia="Times New Roman"/>
          <w:lang w:eastAsia="ja-JP"/>
        </w:rPr>
        <w:t xml:space="preserve"> or </w:t>
      </w:r>
      <w:proofErr w:type="spellStart"/>
      <w:r w:rsidRPr="00B402C8">
        <w:rPr>
          <w:rFonts w:eastAsia="Times New Roman"/>
          <w:lang w:eastAsia="ja-JP"/>
        </w:rPr>
        <w:t>RRC_INACTIVE</w:t>
      </w:r>
      <w:proofErr w:type="spellEnd"/>
      <w:r w:rsidRPr="00B402C8">
        <w:rPr>
          <w:rFonts w:eastAsia="Times New Roman"/>
          <w:lang w:eastAsia="ja-JP"/>
        </w:rPr>
        <w:t xml:space="preserve"> and/ or;</w:t>
      </w:r>
    </w:p>
    <w:p w14:paraId="5DE7AAB9" w14:textId="77777777" w:rsidR="00B402C8" w:rsidRPr="00B402C8" w:rsidRDefault="00B402C8" w:rsidP="00B402C8">
      <w:pPr>
        <w:overflowPunct w:val="0"/>
        <w:autoSpaceDE w:val="0"/>
        <w:autoSpaceDN w:val="0"/>
        <w:adjustRightInd w:val="0"/>
        <w:spacing w:line="240" w:lineRule="auto"/>
        <w:ind w:left="568" w:hanging="284"/>
        <w:textAlignment w:val="baseline"/>
        <w:rPr>
          <w:rFonts w:eastAsia="Times New Roman"/>
          <w:lang w:eastAsia="ja-JP"/>
        </w:rPr>
      </w:pPr>
      <w:r w:rsidRPr="00B402C8">
        <w:rPr>
          <w:rFonts w:eastAsia="Times New Roman"/>
          <w:lang w:eastAsia="ja-JP"/>
        </w:rPr>
        <w:t>-</w:t>
      </w:r>
      <w:r w:rsidRPr="00B402C8">
        <w:rPr>
          <w:rFonts w:eastAsia="Times New Roman"/>
          <w:lang w:eastAsia="ja-JP"/>
        </w:rPr>
        <w:tab/>
        <w:t xml:space="preserve">to transmit RAN initiated paging information to a UE in </w:t>
      </w:r>
      <w:proofErr w:type="spellStart"/>
      <w:r w:rsidRPr="00B402C8">
        <w:rPr>
          <w:rFonts w:eastAsia="Times New Roman"/>
          <w:lang w:eastAsia="ja-JP"/>
        </w:rPr>
        <w:t>RRC_INACTIVE</w:t>
      </w:r>
      <w:proofErr w:type="spellEnd"/>
      <w:r w:rsidRPr="00B402C8">
        <w:rPr>
          <w:rFonts w:eastAsia="Times New Roman"/>
          <w:lang w:eastAsia="ja-JP"/>
        </w:rPr>
        <w:t xml:space="preserve"> and/or;</w:t>
      </w:r>
    </w:p>
    <w:p w14:paraId="1B8D6CE0" w14:textId="77777777" w:rsidR="00B402C8" w:rsidRPr="00B402C8" w:rsidRDefault="00B402C8" w:rsidP="00B402C8">
      <w:pPr>
        <w:overflowPunct w:val="0"/>
        <w:autoSpaceDE w:val="0"/>
        <w:autoSpaceDN w:val="0"/>
        <w:adjustRightInd w:val="0"/>
        <w:spacing w:line="240" w:lineRule="auto"/>
        <w:ind w:left="568" w:hanging="284"/>
        <w:textAlignment w:val="baseline"/>
        <w:rPr>
          <w:rFonts w:eastAsia="Times New Roman"/>
          <w:lang w:eastAsia="ja-JP"/>
        </w:rPr>
      </w:pPr>
      <w:r w:rsidRPr="00B402C8">
        <w:rPr>
          <w:rFonts w:eastAsia="Times New Roman"/>
          <w:lang w:eastAsia="ja-JP"/>
        </w:rPr>
        <w:t>-</w:t>
      </w:r>
      <w:r w:rsidRPr="00B402C8">
        <w:rPr>
          <w:rFonts w:eastAsia="Times New Roman"/>
          <w:lang w:eastAsia="ja-JP"/>
        </w:rPr>
        <w:tab/>
        <w:t xml:space="preserve">to inform </w:t>
      </w:r>
      <w:proofErr w:type="spellStart"/>
      <w:r w:rsidRPr="00B402C8">
        <w:rPr>
          <w:rFonts w:eastAsia="Times New Roman"/>
          <w:lang w:eastAsia="ja-JP"/>
        </w:rPr>
        <w:t>UEs</w:t>
      </w:r>
      <w:proofErr w:type="spellEnd"/>
      <w:r w:rsidRPr="00B402C8">
        <w:rPr>
          <w:rFonts w:eastAsia="Times New Roman"/>
          <w:lang w:eastAsia="ja-JP"/>
        </w:rPr>
        <w:t xml:space="preserve"> in </w:t>
      </w:r>
      <w:proofErr w:type="spellStart"/>
      <w:r w:rsidRPr="00B402C8">
        <w:rPr>
          <w:rFonts w:eastAsia="Times New Roman"/>
          <w:lang w:eastAsia="ja-JP"/>
        </w:rPr>
        <w:t>RRC_IDLE</w:t>
      </w:r>
      <w:proofErr w:type="spellEnd"/>
      <w:r w:rsidRPr="00B402C8">
        <w:rPr>
          <w:rFonts w:eastAsia="Times New Roman"/>
          <w:lang w:eastAsia="ja-JP"/>
        </w:rPr>
        <w:t xml:space="preserve">, </w:t>
      </w:r>
      <w:proofErr w:type="spellStart"/>
      <w:r w:rsidRPr="00B402C8">
        <w:rPr>
          <w:rFonts w:eastAsia="Times New Roman"/>
          <w:lang w:eastAsia="ja-JP"/>
        </w:rPr>
        <w:t>UEs</w:t>
      </w:r>
      <w:proofErr w:type="spellEnd"/>
      <w:r w:rsidRPr="00B402C8">
        <w:rPr>
          <w:rFonts w:eastAsia="Times New Roman"/>
          <w:lang w:eastAsia="ja-JP"/>
        </w:rPr>
        <w:t xml:space="preserve"> in </w:t>
      </w:r>
      <w:proofErr w:type="spellStart"/>
      <w:r w:rsidRPr="00B402C8">
        <w:rPr>
          <w:rFonts w:eastAsia="Times New Roman"/>
          <w:lang w:eastAsia="ja-JP"/>
        </w:rPr>
        <w:t>RRC_INACTIVE</w:t>
      </w:r>
      <w:proofErr w:type="spellEnd"/>
      <w:r w:rsidRPr="00B402C8">
        <w:rPr>
          <w:rFonts w:eastAsia="Times New Roman"/>
          <w:lang w:eastAsia="ja-JP"/>
        </w:rPr>
        <w:t xml:space="preserve"> and </w:t>
      </w:r>
      <w:proofErr w:type="spellStart"/>
      <w:r w:rsidRPr="00B402C8">
        <w:rPr>
          <w:rFonts w:eastAsia="Times New Roman"/>
          <w:lang w:eastAsia="ja-JP"/>
        </w:rPr>
        <w:t>UEs</w:t>
      </w:r>
      <w:proofErr w:type="spellEnd"/>
      <w:r w:rsidRPr="00B402C8">
        <w:rPr>
          <w:rFonts w:eastAsia="Times New Roman"/>
          <w:lang w:eastAsia="ja-JP"/>
        </w:rPr>
        <w:t xml:space="preserve"> in </w:t>
      </w:r>
      <w:proofErr w:type="spellStart"/>
      <w:r w:rsidRPr="00B402C8">
        <w:rPr>
          <w:rFonts w:eastAsia="Times New Roman"/>
          <w:lang w:eastAsia="ja-JP"/>
        </w:rPr>
        <w:t>RRC_CONNECTED</w:t>
      </w:r>
      <w:proofErr w:type="spellEnd"/>
      <w:r w:rsidRPr="00B402C8">
        <w:rPr>
          <w:rFonts w:eastAsia="Times New Roman"/>
          <w:lang w:eastAsia="ja-JP"/>
        </w:rPr>
        <w:t xml:space="preserve"> other than NB-IoT </w:t>
      </w:r>
      <w:proofErr w:type="spellStart"/>
      <w:r w:rsidRPr="00B402C8">
        <w:rPr>
          <w:rFonts w:eastAsia="Times New Roman"/>
          <w:lang w:eastAsia="ja-JP"/>
        </w:rPr>
        <w:t>UEs</w:t>
      </w:r>
      <w:proofErr w:type="spellEnd"/>
      <w:r w:rsidRPr="00B402C8">
        <w:rPr>
          <w:rFonts w:eastAsia="Times New Roman"/>
          <w:lang w:eastAsia="ja-JP"/>
        </w:rPr>
        <w:t xml:space="preserve">, BL </w:t>
      </w:r>
      <w:proofErr w:type="spellStart"/>
      <w:r w:rsidRPr="00B402C8">
        <w:rPr>
          <w:rFonts w:eastAsia="Times New Roman"/>
          <w:lang w:eastAsia="ja-JP"/>
        </w:rPr>
        <w:t>UEs</w:t>
      </w:r>
      <w:proofErr w:type="spellEnd"/>
      <w:r w:rsidRPr="00B402C8">
        <w:rPr>
          <w:rFonts w:eastAsia="Times New Roman"/>
          <w:lang w:eastAsia="ja-JP"/>
        </w:rPr>
        <w:t xml:space="preserve"> and </w:t>
      </w:r>
      <w:proofErr w:type="spellStart"/>
      <w:r w:rsidRPr="00B402C8">
        <w:rPr>
          <w:rFonts w:eastAsia="Times New Roman"/>
          <w:lang w:eastAsia="ja-JP"/>
        </w:rPr>
        <w:t>UEs</w:t>
      </w:r>
      <w:proofErr w:type="spellEnd"/>
      <w:r w:rsidRPr="00B402C8">
        <w:rPr>
          <w:rFonts w:eastAsia="Times New Roman"/>
          <w:lang w:eastAsia="ja-JP"/>
        </w:rPr>
        <w:t xml:space="preserve"> in CE, about a system information change and/ or;</w:t>
      </w:r>
    </w:p>
    <w:p w14:paraId="1B9695E8" w14:textId="639D8FF0" w:rsidR="00B402C8" w:rsidRPr="00B402C8" w:rsidRDefault="00B402C8" w:rsidP="00B402C8">
      <w:pPr>
        <w:overflowPunct w:val="0"/>
        <w:autoSpaceDE w:val="0"/>
        <w:autoSpaceDN w:val="0"/>
        <w:adjustRightInd w:val="0"/>
        <w:spacing w:line="240" w:lineRule="auto"/>
        <w:ind w:left="568" w:hanging="284"/>
        <w:textAlignment w:val="baseline"/>
        <w:rPr>
          <w:rFonts w:eastAsia="Times New Roman"/>
          <w:lang w:eastAsia="ja-JP"/>
        </w:rPr>
      </w:pPr>
      <w:r w:rsidRPr="00B402C8">
        <w:rPr>
          <w:rFonts w:eastAsia="Times New Roman"/>
          <w:lang w:eastAsia="ja-JP"/>
        </w:rPr>
        <w:t>-</w:t>
      </w:r>
      <w:r w:rsidRPr="00B402C8">
        <w:rPr>
          <w:rFonts w:eastAsia="Times New Roman"/>
          <w:lang w:eastAsia="ja-JP"/>
        </w:rPr>
        <w:tab/>
        <w:t xml:space="preserve">to inform </w:t>
      </w:r>
      <w:proofErr w:type="spellStart"/>
      <w:r w:rsidRPr="00B402C8">
        <w:rPr>
          <w:rFonts w:eastAsia="Times New Roman"/>
          <w:lang w:eastAsia="ja-JP"/>
        </w:rPr>
        <w:t>UEs</w:t>
      </w:r>
      <w:proofErr w:type="spellEnd"/>
      <w:r w:rsidRPr="00B402C8">
        <w:rPr>
          <w:rFonts w:eastAsia="Times New Roman"/>
          <w:lang w:eastAsia="ja-JP"/>
        </w:rPr>
        <w:t xml:space="preserve"> in </w:t>
      </w:r>
      <w:proofErr w:type="spellStart"/>
      <w:r w:rsidRPr="00B402C8">
        <w:rPr>
          <w:rFonts w:eastAsia="Times New Roman"/>
          <w:lang w:eastAsia="ja-JP"/>
        </w:rPr>
        <w:t>RRC_IDLE</w:t>
      </w:r>
      <w:proofErr w:type="spellEnd"/>
      <w:del w:id="105" w:author="作者">
        <w:r w:rsidRPr="00B402C8" w:rsidDel="0092410C">
          <w:rPr>
            <w:rFonts w:eastAsia="Times New Roman"/>
            <w:lang w:eastAsia="ja-JP"/>
          </w:rPr>
          <w:delText xml:space="preserve"> other than NB-IoT UEs</w:delText>
        </w:r>
      </w:del>
      <w:r w:rsidRPr="00B402C8">
        <w:rPr>
          <w:rFonts w:eastAsia="Times New Roman"/>
          <w:lang w:eastAsia="ja-JP"/>
        </w:rPr>
        <w:t xml:space="preserve">, </w:t>
      </w:r>
      <w:proofErr w:type="spellStart"/>
      <w:r w:rsidRPr="00B402C8">
        <w:rPr>
          <w:rFonts w:eastAsia="Times New Roman"/>
          <w:lang w:eastAsia="ja-JP"/>
        </w:rPr>
        <w:t>UEs</w:t>
      </w:r>
      <w:proofErr w:type="spellEnd"/>
      <w:r w:rsidRPr="00B402C8">
        <w:rPr>
          <w:rFonts w:eastAsia="Times New Roman"/>
          <w:lang w:eastAsia="ja-JP"/>
        </w:rPr>
        <w:t xml:space="preserve"> in </w:t>
      </w:r>
      <w:proofErr w:type="spellStart"/>
      <w:r w:rsidRPr="00B402C8">
        <w:rPr>
          <w:rFonts w:eastAsia="Times New Roman"/>
          <w:lang w:eastAsia="ja-JP"/>
        </w:rPr>
        <w:t>RRC_INACTIVE</w:t>
      </w:r>
      <w:proofErr w:type="spellEnd"/>
      <w:r w:rsidRPr="00B402C8">
        <w:rPr>
          <w:rFonts w:eastAsia="Times New Roman"/>
          <w:lang w:eastAsia="ja-JP"/>
        </w:rPr>
        <w:t xml:space="preserve"> and </w:t>
      </w:r>
      <w:proofErr w:type="spellStart"/>
      <w:r w:rsidRPr="00B402C8">
        <w:rPr>
          <w:rFonts w:eastAsia="Times New Roman"/>
          <w:lang w:eastAsia="ja-JP"/>
        </w:rPr>
        <w:t>UEs</w:t>
      </w:r>
      <w:proofErr w:type="spellEnd"/>
      <w:r w:rsidRPr="00B402C8">
        <w:rPr>
          <w:rFonts w:eastAsia="Times New Roman"/>
          <w:lang w:eastAsia="ja-JP"/>
        </w:rPr>
        <w:t xml:space="preserve"> in </w:t>
      </w:r>
      <w:proofErr w:type="spellStart"/>
      <w:r w:rsidRPr="00B402C8">
        <w:rPr>
          <w:rFonts w:eastAsia="Times New Roman"/>
          <w:lang w:eastAsia="ja-JP"/>
        </w:rPr>
        <w:t>RRC_CONNECTED</w:t>
      </w:r>
      <w:proofErr w:type="spellEnd"/>
      <w:r w:rsidRPr="00B402C8">
        <w:rPr>
          <w:rFonts w:eastAsia="Times New Roman"/>
          <w:lang w:eastAsia="ja-JP"/>
        </w:rPr>
        <w:t xml:space="preserve"> other than NB-IoT </w:t>
      </w:r>
      <w:proofErr w:type="spellStart"/>
      <w:r w:rsidRPr="00B402C8">
        <w:rPr>
          <w:rFonts w:eastAsia="Times New Roman"/>
          <w:lang w:eastAsia="ja-JP"/>
        </w:rPr>
        <w:t>UEs</w:t>
      </w:r>
      <w:proofErr w:type="spellEnd"/>
      <w:r w:rsidRPr="00B402C8">
        <w:rPr>
          <w:rFonts w:eastAsia="Times New Roman"/>
          <w:lang w:eastAsia="ja-JP"/>
        </w:rPr>
        <w:t xml:space="preserve">, BL </w:t>
      </w:r>
      <w:proofErr w:type="spellStart"/>
      <w:r w:rsidRPr="00B402C8">
        <w:rPr>
          <w:rFonts w:eastAsia="Times New Roman"/>
          <w:lang w:eastAsia="ja-JP"/>
        </w:rPr>
        <w:t>UEs</w:t>
      </w:r>
      <w:proofErr w:type="spellEnd"/>
      <w:r w:rsidRPr="00B402C8">
        <w:rPr>
          <w:rFonts w:eastAsia="Times New Roman"/>
          <w:lang w:eastAsia="ja-JP"/>
        </w:rPr>
        <w:t xml:space="preserve"> and </w:t>
      </w:r>
      <w:proofErr w:type="spellStart"/>
      <w:r w:rsidRPr="00B402C8">
        <w:rPr>
          <w:rFonts w:eastAsia="Times New Roman"/>
          <w:lang w:eastAsia="ja-JP"/>
        </w:rPr>
        <w:t>UEs</w:t>
      </w:r>
      <w:proofErr w:type="spellEnd"/>
      <w:r w:rsidRPr="00B402C8">
        <w:rPr>
          <w:rFonts w:eastAsia="Times New Roman"/>
          <w:lang w:eastAsia="ja-JP"/>
        </w:rPr>
        <w:t xml:space="preserve"> in CE, about an </w:t>
      </w:r>
      <w:proofErr w:type="spellStart"/>
      <w:r w:rsidRPr="00B402C8">
        <w:rPr>
          <w:rFonts w:eastAsia="Times New Roman"/>
          <w:lang w:eastAsia="ja-JP"/>
        </w:rPr>
        <w:t>ETWS</w:t>
      </w:r>
      <w:proofErr w:type="spellEnd"/>
      <w:r w:rsidRPr="00B402C8">
        <w:rPr>
          <w:rFonts w:eastAsia="Times New Roman"/>
          <w:lang w:eastAsia="ja-JP"/>
        </w:rPr>
        <w:t xml:space="preserve"> primary notification and/ or </w:t>
      </w:r>
      <w:proofErr w:type="spellStart"/>
      <w:r w:rsidRPr="00B402C8">
        <w:rPr>
          <w:rFonts w:eastAsia="Times New Roman"/>
          <w:lang w:eastAsia="ja-JP"/>
        </w:rPr>
        <w:t>ETWS</w:t>
      </w:r>
      <w:proofErr w:type="spellEnd"/>
      <w:r w:rsidRPr="00B402C8">
        <w:rPr>
          <w:rFonts w:eastAsia="Times New Roman"/>
          <w:lang w:eastAsia="ja-JP"/>
        </w:rPr>
        <w:t xml:space="preserve"> secondary notification and/ or;</w:t>
      </w:r>
    </w:p>
    <w:p w14:paraId="7B01B886" w14:textId="2EA7CBBF" w:rsidR="00B402C8" w:rsidRPr="00B402C8" w:rsidRDefault="00B402C8" w:rsidP="00B402C8">
      <w:pPr>
        <w:overflowPunct w:val="0"/>
        <w:autoSpaceDE w:val="0"/>
        <w:autoSpaceDN w:val="0"/>
        <w:adjustRightInd w:val="0"/>
        <w:spacing w:line="240" w:lineRule="auto"/>
        <w:ind w:left="568" w:hanging="284"/>
        <w:textAlignment w:val="baseline"/>
        <w:rPr>
          <w:rFonts w:eastAsia="Times New Roman"/>
          <w:lang w:eastAsia="ja-JP"/>
        </w:rPr>
      </w:pPr>
      <w:r w:rsidRPr="00B402C8">
        <w:rPr>
          <w:rFonts w:eastAsia="Times New Roman"/>
          <w:lang w:eastAsia="ja-JP"/>
        </w:rPr>
        <w:lastRenderedPageBreak/>
        <w:t>-</w:t>
      </w:r>
      <w:r w:rsidRPr="00B402C8">
        <w:rPr>
          <w:rFonts w:eastAsia="Times New Roman"/>
          <w:lang w:eastAsia="ja-JP"/>
        </w:rPr>
        <w:tab/>
        <w:t xml:space="preserve">to inform </w:t>
      </w:r>
      <w:proofErr w:type="spellStart"/>
      <w:r w:rsidRPr="00B402C8">
        <w:rPr>
          <w:rFonts w:eastAsia="Times New Roman"/>
          <w:lang w:eastAsia="ja-JP"/>
        </w:rPr>
        <w:t>UEs</w:t>
      </w:r>
      <w:proofErr w:type="spellEnd"/>
      <w:r w:rsidRPr="00B402C8">
        <w:rPr>
          <w:rFonts w:eastAsia="Times New Roman"/>
          <w:lang w:eastAsia="ja-JP"/>
        </w:rPr>
        <w:t xml:space="preserve"> in </w:t>
      </w:r>
      <w:proofErr w:type="spellStart"/>
      <w:r w:rsidRPr="00B402C8">
        <w:rPr>
          <w:rFonts w:eastAsia="Times New Roman"/>
          <w:lang w:eastAsia="ja-JP"/>
        </w:rPr>
        <w:t>RRC_IDLE</w:t>
      </w:r>
      <w:proofErr w:type="spellEnd"/>
      <w:del w:id="106" w:author="作者">
        <w:r w:rsidRPr="00B402C8" w:rsidDel="0092410C">
          <w:rPr>
            <w:rFonts w:eastAsia="Times New Roman"/>
            <w:lang w:eastAsia="ja-JP"/>
          </w:rPr>
          <w:delText xml:space="preserve"> other than NB-IoT UEs</w:delText>
        </w:r>
      </w:del>
      <w:r w:rsidRPr="00B402C8">
        <w:rPr>
          <w:rFonts w:eastAsia="Times New Roman"/>
          <w:lang w:eastAsia="ja-JP"/>
        </w:rPr>
        <w:t xml:space="preserve">, </w:t>
      </w:r>
      <w:proofErr w:type="spellStart"/>
      <w:r w:rsidRPr="00B402C8">
        <w:rPr>
          <w:rFonts w:eastAsia="Times New Roman"/>
          <w:lang w:eastAsia="ja-JP"/>
        </w:rPr>
        <w:t>UEs</w:t>
      </w:r>
      <w:proofErr w:type="spellEnd"/>
      <w:r w:rsidRPr="00B402C8">
        <w:rPr>
          <w:rFonts w:eastAsia="Times New Roman"/>
          <w:lang w:eastAsia="ja-JP"/>
        </w:rPr>
        <w:t xml:space="preserve"> in </w:t>
      </w:r>
      <w:proofErr w:type="spellStart"/>
      <w:r w:rsidRPr="00B402C8">
        <w:rPr>
          <w:rFonts w:eastAsia="Times New Roman"/>
          <w:lang w:eastAsia="ja-JP"/>
        </w:rPr>
        <w:t>RRC_INACTIVE</w:t>
      </w:r>
      <w:proofErr w:type="spellEnd"/>
      <w:r w:rsidRPr="00B402C8">
        <w:rPr>
          <w:rFonts w:eastAsia="Times New Roman"/>
          <w:lang w:eastAsia="ja-JP"/>
        </w:rPr>
        <w:t xml:space="preserve"> and </w:t>
      </w:r>
      <w:proofErr w:type="spellStart"/>
      <w:r w:rsidRPr="00B402C8">
        <w:rPr>
          <w:rFonts w:eastAsia="Times New Roman"/>
          <w:lang w:eastAsia="ja-JP"/>
        </w:rPr>
        <w:t>UEs</w:t>
      </w:r>
      <w:proofErr w:type="spellEnd"/>
      <w:r w:rsidRPr="00B402C8">
        <w:rPr>
          <w:rFonts w:eastAsia="Times New Roman"/>
          <w:lang w:eastAsia="ja-JP"/>
        </w:rPr>
        <w:t xml:space="preserve"> in </w:t>
      </w:r>
      <w:proofErr w:type="spellStart"/>
      <w:r w:rsidRPr="00B402C8">
        <w:rPr>
          <w:rFonts w:eastAsia="Times New Roman"/>
          <w:lang w:eastAsia="ja-JP"/>
        </w:rPr>
        <w:t>RRC_CONNECTED</w:t>
      </w:r>
      <w:proofErr w:type="spellEnd"/>
      <w:r w:rsidRPr="00B402C8">
        <w:rPr>
          <w:rFonts w:eastAsia="Times New Roman"/>
          <w:lang w:eastAsia="ja-JP"/>
        </w:rPr>
        <w:t xml:space="preserve"> other than NB-IoT </w:t>
      </w:r>
      <w:proofErr w:type="spellStart"/>
      <w:r w:rsidRPr="00B402C8">
        <w:rPr>
          <w:rFonts w:eastAsia="Times New Roman"/>
          <w:lang w:eastAsia="ja-JP"/>
        </w:rPr>
        <w:t>UEs</w:t>
      </w:r>
      <w:proofErr w:type="spellEnd"/>
      <w:r w:rsidRPr="00B402C8">
        <w:rPr>
          <w:rFonts w:eastAsia="Times New Roman"/>
          <w:lang w:eastAsia="ja-JP"/>
        </w:rPr>
        <w:t xml:space="preserve">, BL </w:t>
      </w:r>
      <w:proofErr w:type="spellStart"/>
      <w:r w:rsidRPr="00B402C8">
        <w:rPr>
          <w:rFonts w:eastAsia="Times New Roman"/>
          <w:lang w:eastAsia="ja-JP"/>
        </w:rPr>
        <w:t>UEs</w:t>
      </w:r>
      <w:proofErr w:type="spellEnd"/>
      <w:r w:rsidRPr="00B402C8">
        <w:rPr>
          <w:rFonts w:eastAsia="Times New Roman"/>
          <w:lang w:eastAsia="ja-JP"/>
        </w:rPr>
        <w:t xml:space="preserve"> and </w:t>
      </w:r>
      <w:proofErr w:type="spellStart"/>
      <w:r w:rsidRPr="00B402C8">
        <w:rPr>
          <w:rFonts w:eastAsia="Times New Roman"/>
          <w:lang w:eastAsia="ja-JP"/>
        </w:rPr>
        <w:t>UEs</w:t>
      </w:r>
      <w:proofErr w:type="spellEnd"/>
      <w:r w:rsidRPr="00B402C8">
        <w:rPr>
          <w:rFonts w:eastAsia="Times New Roman"/>
          <w:lang w:eastAsia="ja-JP"/>
        </w:rPr>
        <w:t xml:space="preserve"> in CE, about a CMAS notification and/ or;</w:t>
      </w:r>
    </w:p>
    <w:p w14:paraId="0C10E551" w14:textId="77777777" w:rsidR="00B402C8" w:rsidRPr="00B402C8" w:rsidRDefault="00B402C8" w:rsidP="00B402C8">
      <w:pPr>
        <w:overflowPunct w:val="0"/>
        <w:autoSpaceDE w:val="0"/>
        <w:autoSpaceDN w:val="0"/>
        <w:adjustRightInd w:val="0"/>
        <w:spacing w:line="240" w:lineRule="auto"/>
        <w:ind w:left="568" w:hanging="284"/>
        <w:textAlignment w:val="baseline"/>
        <w:rPr>
          <w:rFonts w:eastAsia="Times New Roman"/>
          <w:lang w:eastAsia="zh-CN"/>
        </w:rPr>
      </w:pPr>
      <w:r w:rsidRPr="00B402C8">
        <w:rPr>
          <w:rFonts w:eastAsia="Times New Roman"/>
          <w:lang w:eastAsia="ja-JP"/>
        </w:rPr>
        <w:t>-</w:t>
      </w:r>
      <w:r w:rsidRPr="00B402C8">
        <w:rPr>
          <w:rFonts w:eastAsia="Times New Roman"/>
          <w:lang w:eastAsia="ja-JP"/>
        </w:rPr>
        <w:tab/>
        <w:t xml:space="preserve">to inform </w:t>
      </w:r>
      <w:proofErr w:type="spellStart"/>
      <w:r w:rsidRPr="00B402C8">
        <w:rPr>
          <w:rFonts w:eastAsia="Times New Roman"/>
          <w:lang w:eastAsia="ja-JP"/>
        </w:rPr>
        <w:t>UEs</w:t>
      </w:r>
      <w:proofErr w:type="spellEnd"/>
      <w:r w:rsidRPr="00B402C8">
        <w:rPr>
          <w:rFonts w:eastAsia="Times New Roman"/>
          <w:lang w:eastAsia="ja-JP"/>
        </w:rPr>
        <w:t xml:space="preserve"> other than NB-IoT </w:t>
      </w:r>
      <w:proofErr w:type="spellStart"/>
      <w:r w:rsidRPr="00B402C8">
        <w:rPr>
          <w:rFonts w:eastAsia="Times New Roman"/>
          <w:lang w:eastAsia="ja-JP"/>
        </w:rPr>
        <w:t>UEs</w:t>
      </w:r>
      <w:proofErr w:type="spellEnd"/>
      <w:r w:rsidRPr="00B402C8">
        <w:rPr>
          <w:rFonts w:eastAsia="Times New Roman"/>
          <w:lang w:eastAsia="ja-JP"/>
        </w:rPr>
        <w:t xml:space="preserve"> in </w:t>
      </w:r>
      <w:proofErr w:type="spellStart"/>
      <w:r w:rsidRPr="00B402C8">
        <w:rPr>
          <w:rFonts w:eastAsia="Times New Roman"/>
          <w:lang w:eastAsia="ja-JP"/>
        </w:rPr>
        <w:t>RRC_IDLE</w:t>
      </w:r>
      <w:proofErr w:type="spellEnd"/>
      <w:r w:rsidRPr="00B402C8">
        <w:rPr>
          <w:rFonts w:eastAsia="Times New Roman"/>
          <w:lang w:eastAsia="ja-JP"/>
        </w:rPr>
        <w:t xml:space="preserve">, and other than </w:t>
      </w:r>
      <w:proofErr w:type="spellStart"/>
      <w:r w:rsidRPr="00B402C8">
        <w:rPr>
          <w:rFonts w:eastAsia="Times New Roman"/>
          <w:lang w:eastAsia="ja-JP"/>
        </w:rPr>
        <w:t>UEs</w:t>
      </w:r>
      <w:proofErr w:type="spellEnd"/>
      <w:r w:rsidRPr="00B402C8">
        <w:rPr>
          <w:rFonts w:eastAsia="Times New Roman"/>
          <w:lang w:eastAsia="ja-JP"/>
        </w:rPr>
        <w:t xml:space="preserve"> connected to </w:t>
      </w:r>
      <w:proofErr w:type="spellStart"/>
      <w:r w:rsidRPr="00B402C8">
        <w:rPr>
          <w:rFonts w:eastAsia="Times New Roman"/>
          <w:lang w:eastAsia="ja-JP"/>
        </w:rPr>
        <w:t>5GC</w:t>
      </w:r>
      <w:proofErr w:type="spellEnd"/>
      <w:r w:rsidRPr="00B402C8">
        <w:rPr>
          <w:rFonts w:eastAsia="Times New Roman"/>
          <w:lang w:eastAsia="ja-JP"/>
        </w:rPr>
        <w:t xml:space="preserve"> about an </w:t>
      </w:r>
      <w:proofErr w:type="spellStart"/>
      <w:r w:rsidRPr="00B402C8">
        <w:rPr>
          <w:rFonts w:eastAsia="Times New Roman"/>
          <w:lang w:eastAsia="ja-JP"/>
        </w:rPr>
        <w:t>EAB</w:t>
      </w:r>
      <w:proofErr w:type="spellEnd"/>
      <w:r w:rsidRPr="00B402C8">
        <w:rPr>
          <w:rFonts w:eastAsia="Times New Roman"/>
          <w:lang w:eastAsia="ja-JP"/>
        </w:rPr>
        <w:t xml:space="preserve"> parameters modification</w:t>
      </w:r>
      <w:r w:rsidRPr="00B402C8">
        <w:rPr>
          <w:rFonts w:eastAsia="Times New Roman"/>
          <w:lang w:eastAsia="zh-CN"/>
        </w:rPr>
        <w:t xml:space="preserve"> and/ or;</w:t>
      </w:r>
    </w:p>
    <w:p w14:paraId="7F3A18FB" w14:textId="77777777" w:rsidR="00B402C8" w:rsidRPr="00B402C8" w:rsidRDefault="00B402C8" w:rsidP="00B402C8">
      <w:pPr>
        <w:overflowPunct w:val="0"/>
        <w:autoSpaceDE w:val="0"/>
        <w:autoSpaceDN w:val="0"/>
        <w:adjustRightInd w:val="0"/>
        <w:spacing w:line="240" w:lineRule="auto"/>
        <w:ind w:left="568" w:hanging="284"/>
        <w:textAlignment w:val="baseline"/>
        <w:rPr>
          <w:rFonts w:eastAsia="Times New Roman"/>
          <w:lang w:eastAsia="ja-JP"/>
        </w:rPr>
      </w:pPr>
      <w:r w:rsidRPr="00B402C8">
        <w:rPr>
          <w:rFonts w:eastAsia="Times New Roman"/>
          <w:lang w:eastAsia="ja-JP"/>
        </w:rPr>
        <w:t>-</w:t>
      </w:r>
      <w:r w:rsidRPr="00B402C8">
        <w:rPr>
          <w:rFonts w:eastAsia="Times New Roman"/>
          <w:lang w:eastAsia="ja-JP"/>
        </w:rPr>
        <w:tab/>
      </w:r>
      <w:r w:rsidRPr="00B402C8">
        <w:rPr>
          <w:rFonts w:eastAsia="Times New Roman"/>
          <w:lang w:eastAsia="zh-CN"/>
        </w:rPr>
        <w:t xml:space="preserve">to inform </w:t>
      </w:r>
      <w:proofErr w:type="spellStart"/>
      <w:r w:rsidRPr="00B402C8">
        <w:rPr>
          <w:rFonts w:eastAsia="Times New Roman"/>
          <w:lang w:eastAsia="zh-CN"/>
        </w:rPr>
        <w:t>UEs</w:t>
      </w:r>
      <w:proofErr w:type="spellEnd"/>
      <w:r w:rsidRPr="00B402C8">
        <w:rPr>
          <w:rFonts w:eastAsia="Times New Roman"/>
          <w:lang w:eastAsia="zh-CN"/>
        </w:rPr>
        <w:t xml:space="preserve"> </w:t>
      </w:r>
      <w:r w:rsidRPr="00B402C8">
        <w:rPr>
          <w:rFonts w:eastAsia="Times New Roman"/>
          <w:lang w:eastAsia="ja-JP"/>
        </w:rPr>
        <w:t xml:space="preserve">other than NB-IoT </w:t>
      </w:r>
      <w:proofErr w:type="spellStart"/>
      <w:r w:rsidRPr="00B402C8">
        <w:rPr>
          <w:rFonts w:eastAsia="Times New Roman"/>
          <w:lang w:eastAsia="ja-JP"/>
        </w:rPr>
        <w:t>UEs</w:t>
      </w:r>
      <w:proofErr w:type="spellEnd"/>
      <w:r w:rsidRPr="00B402C8">
        <w:rPr>
          <w:rFonts w:eastAsia="Times New Roman"/>
          <w:lang w:eastAsia="ja-JP"/>
        </w:rPr>
        <w:t xml:space="preserve"> </w:t>
      </w:r>
      <w:r w:rsidRPr="00B402C8">
        <w:rPr>
          <w:rFonts w:eastAsia="Times New Roman"/>
          <w:lang w:eastAsia="zh-CN"/>
        </w:rPr>
        <w:t xml:space="preserve">in </w:t>
      </w:r>
      <w:proofErr w:type="spellStart"/>
      <w:r w:rsidRPr="00B402C8">
        <w:rPr>
          <w:rFonts w:eastAsia="Times New Roman"/>
          <w:lang w:eastAsia="zh-CN"/>
        </w:rPr>
        <w:t>RRC_IDLE</w:t>
      </w:r>
      <w:proofErr w:type="spellEnd"/>
      <w:r w:rsidRPr="00B402C8">
        <w:rPr>
          <w:rFonts w:eastAsia="Times New Roman"/>
          <w:lang w:eastAsia="zh-CN"/>
        </w:rPr>
        <w:t xml:space="preserve">, and </w:t>
      </w:r>
      <w:proofErr w:type="spellStart"/>
      <w:r w:rsidRPr="00B402C8">
        <w:rPr>
          <w:rFonts w:eastAsia="Times New Roman"/>
          <w:lang w:eastAsia="zh-CN"/>
        </w:rPr>
        <w:t>UEs</w:t>
      </w:r>
      <w:proofErr w:type="spellEnd"/>
      <w:r w:rsidRPr="00B402C8">
        <w:rPr>
          <w:rFonts w:eastAsia="Times New Roman"/>
          <w:lang w:eastAsia="zh-CN"/>
        </w:rPr>
        <w:t xml:space="preserve"> in </w:t>
      </w:r>
      <w:proofErr w:type="spellStart"/>
      <w:r w:rsidRPr="00B402C8">
        <w:rPr>
          <w:rFonts w:eastAsia="Times New Roman"/>
          <w:lang w:eastAsia="zh-CN"/>
        </w:rPr>
        <w:t>RRC_INACTIVE</w:t>
      </w:r>
      <w:proofErr w:type="spellEnd"/>
      <w:r w:rsidRPr="00B402C8">
        <w:rPr>
          <w:rFonts w:eastAsia="Times New Roman"/>
          <w:lang w:eastAsia="zh-CN"/>
        </w:rPr>
        <w:t xml:space="preserve"> to perform E-</w:t>
      </w:r>
      <w:proofErr w:type="spellStart"/>
      <w:r w:rsidRPr="00B402C8">
        <w:rPr>
          <w:rFonts w:eastAsia="Times New Roman"/>
          <w:lang w:eastAsia="zh-CN"/>
        </w:rPr>
        <w:t>UTRAN</w:t>
      </w:r>
      <w:proofErr w:type="spellEnd"/>
      <w:r w:rsidRPr="00B402C8">
        <w:rPr>
          <w:rFonts w:eastAsia="Times New Roman"/>
          <w:lang w:eastAsia="zh-CN"/>
        </w:rPr>
        <w:t xml:space="preserve"> inter-frequency redistribution procedure.</w:t>
      </w:r>
    </w:p>
    <w:p w14:paraId="72DD5D1A" w14:textId="5B4315D8" w:rsidR="00B402C8" w:rsidRDefault="00B402C8" w:rsidP="00B402C8">
      <w:pPr>
        <w:overflowPunct w:val="0"/>
        <w:autoSpaceDE w:val="0"/>
        <w:autoSpaceDN w:val="0"/>
        <w:adjustRightInd w:val="0"/>
        <w:spacing w:line="240" w:lineRule="auto"/>
        <w:textAlignment w:val="baseline"/>
        <w:rPr>
          <w:rFonts w:eastAsia="Times New Roman"/>
          <w:lang w:eastAsia="ja-JP"/>
        </w:rPr>
      </w:pPr>
      <w:r w:rsidRPr="00B402C8">
        <w:rPr>
          <w:rFonts w:eastAsia="Times New Roman"/>
          <w:lang w:eastAsia="ja-JP"/>
        </w:rPr>
        <w:t xml:space="preserve">The paging information of CN initiated paging is provided to upper layers, which in response may initiate RRC connection establishment, </w:t>
      </w:r>
      <w:proofErr w:type="gramStart"/>
      <w:r w:rsidRPr="00B402C8">
        <w:rPr>
          <w:rFonts w:eastAsia="Times New Roman"/>
          <w:lang w:eastAsia="ja-JP"/>
        </w:rPr>
        <w:t>e.g.</w:t>
      </w:r>
      <w:proofErr w:type="gramEnd"/>
      <w:r w:rsidRPr="00B402C8">
        <w:rPr>
          <w:rFonts w:eastAsia="Times New Roman"/>
          <w:lang w:eastAsia="ja-JP"/>
        </w:rPr>
        <w:t xml:space="preserve"> to receive an incoming call.</w:t>
      </w:r>
    </w:p>
    <w:p w14:paraId="37A9F362" w14:textId="77777777" w:rsidR="00E97849" w:rsidRPr="00E97849" w:rsidRDefault="00E97849" w:rsidP="00B402C8">
      <w:pPr>
        <w:overflowPunct w:val="0"/>
        <w:autoSpaceDE w:val="0"/>
        <w:autoSpaceDN w:val="0"/>
        <w:adjustRightInd w:val="0"/>
        <w:spacing w:line="240" w:lineRule="auto"/>
        <w:textAlignment w:val="baseline"/>
        <w:rPr>
          <w:rFonts w:eastAsia="MS Mincho"/>
          <w:lang w:eastAsia="ja-JP"/>
        </w:rPr>
      </w:pPr>
    </w:p>
    <w:p w14:paraId="5EAF0FAC" w14:textId="77777777" w:rsidR="002E7650" w:rsidRPr="002E7650" w:rsidRDefault="002E7650" w:rsidP="002E765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07" w:name="_Toc20487568"/>
      <w:bookmarkStart w:id="108" w:name="_Toc29342869"/>
      <w:bookmarkStart w:id="109" w:name="_Toc29344008"/>
      <w:bookmarkStart w:id="110" w:name="_Toc36567274"/>
      <w:bookmarkStart w:id="111" w:name="_Toc36810722"/>
      <w:bookmarkStart w:id="112" w:name="_Toc36847086"/>
      <w:bookmarkStart w:id="113" w:name="_Toc36939739"/>
      <w:bookmarkStart w:id="114" w:name="_Toc37082719"/>
      <w:bookmarkStart w:id="115" w:name="_Toc46481360"/>
      <w:bookmarkStart w:id="116" w:name="_Toc46482594"/>
      <w:bookmarkStart w:id="117" w:name="_Toc46483828"/>
      <w:bookmarkStart w:id="118" w:name="_Toc171495517"/>
      <w:bookmarkStart w:id="119" w:name="_Hlk178266282"/>
      <w:r w:rsidRPr="002E7650">
        <w:rPr>
          <w:rFonts w:ascii="Arial" w:eastAsia="Times New Roman" w:hAnsi="Arial"/>
          <w:sz w:val="28"/>
          <w:lang w:eastAsia="ja-JP"/>
        </w:rPr>
        <w:t>6.7.2</w:t>
      </w:r>
      <w:r w:rsidRPr="002E7650">
        <w:rPr>
          <w:rFonts w:ascii="Arial" w:eastAsia="Times New Roman" w:hAnsi="Arial"/>
          <w:sz w:val="28"/>
          <w:lang w:eastAsia="ja-JP"/>
        </w:rPr>
        <w:tab/>
        <w:t>NB-IoT Message definitions</w:t>
      </w:r>
      <w:bookmarkEnd w:id="107"/>
      <w:bookmarkEnd w:id="108"/>
      <w:bookmarkEnd w:id="109"/>
      <w:bookmarkEnd w:id="110"/>
      <w:bookmarkEnd w:id="111"/>
      <w:bookmarkEnd w:id="112"/>
      <w:bookmarkEnd w:id="113"/>
      <w:bookmarkEnd w:id="114"/>
      <w:bookmarkEnd w:id="115"/>
      <w:bookmarkEnd w:id="116"/>
      <w:bookmarkEnd w:id="117"/>
      <w:bookmarkEnd w:id="118"/>
    </w:p>
    <w:p w14:paraId="1FD7760A" w14:textId="77777777" w:rsidR="00CD7318" w:rsidRPr="00CD7318" w:rsidRDefault="00CD7318" w:rsidP="00CD731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0" w:name="_Toc20487572"/>
      <w:bookmarkStart w:id="121" w:name="_Toc29342873"/>
      <w:bookmarkStart w:id="122" w:name="_Toc29344012"/>
      <w:bookmarkStart w:id="123" w:name="_Toc36567278"/>
      <w:bookmarkStart w:id="124" w:name="_Toc36810726"/>
      <w:bookmarkStart w:id="125" w:name="_Toc36847090"/>
      <w:bookmarkStart w:id="126" w:name="_Toc36939743"/>
      <w:bookmarkStart w:id="127" w:name="_Toc37082723"/>
      <w:bookmarkStart w:id="128" w:name="_Toc46481364"/>
      <w:bookmarkStart w:id="129" w:name="_Toc46482598"/>
      <w:bookmarkStart w:id="130" w:name="_Toc46483832"/>
      <w:bookmarkStart w:id="131" w:name="_Toc171495521"/>
      <w:bookmarkEnd w:id="119"/>
      <w:r w:rsidRPr="00CD7318">
        <w:rPr>
          <w:rFonts w:ascii="Arial" w:eastAsia="Times New Roman" w:hAnsi="Arial"/>
          <w:sz w:val="24"/>
          <w:lang w:eastAsia="ja-JP"/>
        </w:rPr>
        <w:t>–</w:t>
      </w:r>
      <w:r w:rsidRPr="00CD7318">
        <w:rPr>
          <w:rFonts w:ascii="Arial" w:eastAsia="Times New Roman" w:hAnsi="Arial"/>
          <w:sz w:val="24"/>
          <w:lang w:eastAsia="ja-JP"/>
        </w:rPr>
        <w:tab/>
      </w:r>
      <w:r w:rsidRPr="00CD7318">
        <w:rPr>
          <w:rFonts w:ascii="Arial" w:eastAsia="Times New Roman" w:hAnsi="Arial"/>
          <w:i/>
          <w:noProof/>
          <w:sz w:val="24"/>
          <w:lang w:eastAsia="ja-JP"/>
        </w:rPr>
        <w:t>Paging-NB</w:t>
      </w:r>
      <w:bookmarkEnd w:id="120"/>
      <w:bookmarkEnd w:id="121"/>
      <w:bookmarkEnd w:id="122"/>
      <w:bookmarkEnd w:id="123"/>
      <w:bookmarkEnd w:id="124"/>
      <w:bookmarkEnd w:id="125"/>
      <w:bookmarkEnd w:id="126"/>
      <w:bookmarkEnd w:id="127"/>
      <w:bookmarkEnd w:id="128"/>
      <w:bookmarkEnd w:id="129"/>
      <w:bookmarkEnd w:id="130"/>
      <w:bookmarkEnd w:id="131"/>
    </w:p>
    <w:p w14:paraId="27D814DB" w14:textId="77777777" w:rsidR="00CD7318" w:rsidRPr="00CD7318" w:rsidRDefault="00CD7318" w:rsidP="00CD7318">
      <w:pPr>
        <w:overflowPunct w:val="0"/>
        <w:autoSpaceDE w:val="0"/>
        <w:autoSpaceDN w:val="0"/>
        <w:adjustRightInd w:val="0"/>
        <w:spacing w:line="240" w:lineRule="auto"/>
        <w:textAlignment w:val="baseline"/>
        <w:rPr>
          <w:rFonts w:eastAsia="Times New Roman"/>
          <w:lang w:eastAsia="ja-JP"/>
        </w:rPr>
      </w:pPr>
      <w:r w:rsidRPr="00CD7318">
        <w:rPr>
          <w:rFonts w:eastAsia="Times New Roman"/>
          <w:lang w:eastAsia="ja-JP"/>
        </w:rPr>
        <w:t xml:space="preserve">The </w:t>
      </w:r>
      <w:r w:rsidRPr="00CD7318">
        <w:rPr>
          <w:rFonts w:eastAsia="Times New Roman"/>
          <w:i/>
          <w:noProof/>
          <w:lang w:eastAsia="ja-JP"/>
        </w:rPr>
        <w:t>Paging-NB</w:t>
      </w:r>
      <w:r w:rsidRPr="00CD7318">
        <w:rPr>
          <w:rFonts w:eastAsia="Times New Roman"/>
          <w:lang w:eastAsia="ja-JP"/>
        </w:rPr>
        <w:t xml:space="preserve"> message is used for the notification of one or more </w:t>
      </w:r>
      <w:proofErr w:type="spellStart"/>
      <w:r w:rsidRPr="00CD7318">
        <w:rPr>
          <w:rFonts w:eastAsia="Times New Roman"/>
          <w:lang w:eastAsia="ja-JP"/>
        </w:rPr>
        <w:t>UEs</w:t>
      </w:r>
      <w:proofErr w:type="spellEnd"/>
      <w:r w:rsidRPr="00CD7318">
        <w:rPr>
          <w:rFonts w:eastAsia="Times New Roman"/>
          <w:lang w:eastAsia="ja-JP"/>
        </w:rPr>
        <w:t>.</w:t>
      </w:r>
    </w:p>
    <w:p w14:paraId="27A4EA61" w14:textId="77777777" w:rsidR="00CD7318" w:rsidRPr="00CD7318" w:rsidRDefault="00CD7318" w:rsidP="00CD7318">
      <w:pPr>
        <w:keepNext/>
        <w:keepLines/>
        <w:overflowPunct w:val="0"/>
        <w:autoSpaceDE w:val="0"/>
        <w:autoSpaceDN w:val="0"/>
        <w:adjustRightInd w:val="0"/>
        <w:spacing w:line="240" w:lineRule="auto"/>
        <w:ind w:left="568" w:hanging="284"/>
        <w:textAlignment w:val="baseline"/>
        <w:rPr>
          <w:rFonts w:eastAsia="Times New Roman"/>
          <w:lang w:eastAsia="ja-JP"/>
        </w:rPr>
      </w:pPr>
      <w:r w:rsidRPr="00CD7318">
        <w:rPr>
          <w:rFonts w:eastAsia="Times New Roman"/>
          <w:lang w:eastAsia="ja-JP"/>
        </w:rPr>
        <w:t>Signalling radio bearer: N/A</w:t>
      </w:r>
    </w:p>
    <w:p w14:paraId="7CC05663" w14:textId="77777777" w:rsidR="00CD7318" w:rsidRPr="00CD7318" w:rsidRDefault="00CD7318" w:rsidP="00CD7318">
      <w:pPr>
        <w:keepNext/>
        <w:keepLines/>
        <w:overflowPunct w:val="0"/>
        <w:autoSpaceDE w:val="0"/>
        <w:autoSpaceDN w:val="0"/>
        <w:adjustRightInd w:val="0"/>
        <w:spacing w:line="240" w:lineRule="auto"/>
        <w:ind w:left="568" w:hanging="284"/>
        <w:textAlignment w:val="baseline"/>
        <w:rPr>
          <w:rFonts w:eastAsia="Times New Roman"/>
          <w:lang w:eastAsia="ja-JP"/>
        </w:rPr>
      </w:pPr>
      <w:proofErr w:type="spellStart"/>
      <w:r w:rsidRPr="00CD7318">
        <w:rPr>
          <w:rFonts w:eastAsia="Times New Roman"/>
          <w:lang w:eastAsia="ja-JP"/>
        </w:rPr>
        <w:t>RLC</w:t>
      </w:r>
      <w:proofErr w:type="spellEnd"/>
      <w:r w:rsidRPr="00CD7318">
        <w:rPr>
          <w:rFonts w:eastAsia="Times New Roman"/>
          <w:lang w:eastAsia="ja-JP"/>
        </w:rPr>
        <w:t>-SAP: TM</w:t>
      </w:r>
    </w:p>
    <w:p w14:paraId="79BF1B48" w14:textId="77777777" w:rsidR="00CD7318" w:rsidRPr="00CD7318" w:rsidRDefault="00CD7318" w:rsidP="00CD7318">
      <w:pPr>
        <w:keepNext/>
        <w:keepLines/>
        <w:overflowPunct w:val="0"/>
        <w:autoSpaceDE w:val="0"/>
        <w:autoSpaceDN w:val="0"/>
        <w:adjustRightInd w:val="0"/>
        <w:spacing w:line="240" w:lineRule="auto"/>
        <w:ind w:left="568" w:hanging="284"/>
        <w:textAlignment w:val="baseline"/>
        <w:rPr>
          <w:rFonts w:eastAsia="Times New Roman"/>
          <w:lang w:eastAsia="ja-JP"/>
        </w:rPr>
      </w:pPr>
      <w:r w:rsidRPr="00CD7318">
        <w:rPr>
          <w:rFonts w:eastAsia="Times New Roman"/>
          <w:lang w:eastAsia="ja-JP"/>
        </w:rPr>
        <w:t xml:space="preserve">Logical channel: </w:t>
      </w:r>
      <w:proofErr w:type="spellStart"/>
      <w:r w:rsidRPr="00CD7318">
        <w:rPr>
          <w:rFonts w:eastAsia="Times New Roman"/>
          <w:lang w:eastAsia="ja-JP"/>
        </w:rPr>
        <w:t>PCCH</w:t>
      </w:r>
      <w:proofErr w:type="spellEnd"/>
    </w:p>
    <w:p w14:paraId="33869B28" w14:textId="77777777" w:rsidR="00CD7318" w:rsidRPr="00CD7318" w:rsidRDefault="00CD7318" w:rsidP="00CD7318">
      <w:pPr>
        <w:keepNext/>
        <w:keepLines/>
        <w:overflowPunct w:val="0"/>
        <w:autoSpaceDE w:val="0"/>
        <w:autoSpaceDN w:val="0"/>
        <w:adjustRightInd w:val="0"/>
        <w:spacing w:line="240" w:lineRule="auto"/>
        <w:ind w:left="568" w:hanging="284"/>
        <w:textAlignment w:val="baseline"/>
        <w:rPr>
          <w:rFonts w:eastAsia="Times New Roman"/>
          <w:lang w:eastAsia="ja-JP"/>
        </w:rPr>
      </w:pPr>
      <w:r w:rsidRPr="00CD7318">
        <w:rPr>
          <w:rFonts w:eastAsia="Times New Roman"/>
          <w:lang w:eastAsia="ja-JP"/>
        </w:rPr>
        <w:t>Direction: E</w:t>
      </w:r>
      <w:r w:rsidRPr="00CD7318">
        <w:rPr>
          <w:rFonts w:eastAsia="Times New Roman"/>
          <w:lang w:eastAsia="ja-JP"/>
        </w:rPr>
        <w:noBreakHyphen/>
      </w:r>
      <w:proofErr w:type="spellStart"/>
      <w:r w:rsidRPr="00CD7318">
        <w:rPr>
          <w:rFonts w:eastAsia="Times New Roman"/>
          <w:lang w:eastAsia="ja-JP"/>
        </w:rPr>
        <w:t>UTRAN</w:t>
      </w:r>
      <w:proofErr w:type="spellEnd"/>
      <w:r w:rsidRPr="00CD7318">
        <w:rPr>
          <w:rFonts w:eastAsia="Times New Roman"/>
          <w:lang w:eastAsia="ja-JP"/>
        </w:rPr>
        <w:t xml:space="preserve"> to UE</w:t>
      </w:r>
    </w:p>
    <w:p w14:paraId="4DFB2D10" w14:textId="77777777" w:rsidR="00CD7318" w:rsidRPr="00CD7318" w:rsidRDefault="00CD7318" w:rsidP="00CD7318">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D7318">
        <w:rPr>
          <w:rFonts w:ascii="Arial" w:eastAsia="Times New Roman" w:hAnsi="Arial"/>
          <w:b/>
          <w:i/>
          <w:noProof/>
          <w:lang w:eastAsia="ja-JP"/>
        </w:rPr>
        <w:t>Paging-NB</w:t>
      </w:r>
      <w:r w:rsidRPr="00CD7318">
        <w:rPr>
          <w:rFonts w:ascii="Arial" w:eastAsia="Times New Roman" w:hAnsi="Arial"/>
          <w:b/>
          <w:noProof/>
          <w:lang w:eastAsia="ja-JP"/>
        </w:rPr>
        <w:t xml:space="preserve"> message</w:t>
      </w:r>
    </w:p>
    <w:p w14:paraId="37FCAF5B"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 ASN1START</w:t>
      </w:r>
    </w:p>
    <w:p w14:paraId="73E00927"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CC07DD"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Paging-NB ::=</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SEQUENCE {</w:t>
      </w:r>
    </w:p>
    <w:p w14:paraId="52569C4D"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ab/>
        <w:t>pagingRecordList-r13</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PagingRecordList-NB-r13</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OPTIONAL,</w:t>
      </w:r>
      <w:r w:rsidRPr="00CD7318">
        <w:rPr>
          <w:rFonts w:ascii="Courier New" w:eastAsia="Times New Roman" w:hAnsi="Courier New"/>
          <w:noProof/>
          <w:sz w:val="16"/>
          <w:lang w:eastAsia="ja-JP"/>
        </w:rPr>
        <w:tab/>
        <w:t>-- Need ON</w:t>
      </w:r>
    </w:p>
    <w:p w14:paraId="5FB708EB"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ab/>
        <w:t>systemInfoModification-r13</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ENUMERATED {true}</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OPTIONAL,</w:t>
      </w:r>
      <w:r w:rsidRPr="00CD7318">
        <w:rPr>
          <w:rFonts w:ascii="Courier New" w:eastAsia="Times New Roman" w:hAnsi="Courier New"/>
          <w:noProof/>
          <w:sz w:val="16"/>
          <w:lang w:eastAsia="ja-JP"/>
        </w:rPr>
        <w:tab/>
        <w:t>-- Need ON</w:t>
      </w:r>
    </w:p>
    <w:p w14:paraId="0BDDFC23"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ab/>
        <w:t>systemInfoModification-eDRX-r13</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ENUMERATED {true}</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OPTIONAL,</w:t>
      </w:r>
      <w:r w:rsidRPr="00CD7318">
        <w:rPr>
          <w:rFonts w:ascii="Courier New" w:eastAsia="Times New Roman" w:hAnsi="Courier New"/>
          <w:noProof/>
          <w:sz w:val="16"/>
          <w:lang w:eastAsia="ja-JP"/>
        </w:rPr>
        <w:tab/>
        <w:t>-- Need ON</w:t>
      </w:r>
    </w:p>
    <w:p w14:paraId="5E1E793E"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ab/>
        <w:t>nonCriticalExtension</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Paging-NB-v1610-IEs</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OPTIONAL</w:t>
      </w:r>
    </w:p>
    <w:p w14:paraId="521E3802"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w:t>
      </w:r>
    </w:p>
    <w:p w14:paraId="6C57818F"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124D2C"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Paging-NB-v1610-IEs</w:t>
      </w:r>
      <w:r w:rsidRPr="00CD7318">
        <w:rPr>
          <w:rFonts w:ascii="Courier New" w:eastAsia="Times New Roman" w:hAnsi="Courier New"/>
          <w:noProof/>
          <w:sz w:val="16"/>
          <w:lang w:eastAsia="ja-JP"/>
        </w:rPr>
        <w:tab/>
        <w:t>::=</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SEQUENCE {</w:t>
      </w:r>
    </w:p>
    <w:p w14:paraId="7D27857F"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ab/>
        <w:t>pagingRecordList-v1610</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PagingRecordList-NB-v1610</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OPTIONAL,</w:t>
      </w:r>
      <w:r w:rsidRPr="00CD7318">
        <w:rPr>
          <w:rFonts w:ascii="Courier New" w:eastAsia="Times New Roman" w:hAnsi="Courier New"/>
          <w:noProof/>
          <w:sz w:val="16"/>
          <w:lang w:eastAsia="ja-JP"/>
        </w:rPr>
        <w:tab/>
        <w:t>-- Need ON</w:t>
      </w:r>
    </w:p>
    <w:p w14:paraId="7039445B" w14:textId="2136DA59"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ab/>
        <w:t>nonCriticalExtension</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ins w:id="132" w:author="作者">
        <w:r w:rsidR="00E05E3F" w:rsidRPr="00CD7318">
          <w:rPr>
            <w:rFonts w:ascii="Courier New" w:eastAsia="Times New Roman" w:hAnsi="Courier New"/>
            <w:noProof/>
            <w:sz w:val="16"/>
            <w:lang w:eastAsia="ja-JP"/>
          </w:rPr>
          <w:t>Paging-NB-v</w:t>
        </w:r>
        <w:r w:rsidR="00E05E3F">
          <w:rPr>
            <w:rFonts w:ascii="Courier New" w:eastAsia="Times New Roman" w:hAnsi="Courier New"/>
            <w:noProof/>
            <w:sz w:val="16"/>
            <w:lang w:eastAsia="ja-JP"/>
          </w:rPr>
          <w:t>19xy</w:t>
        </w:r>
        <w:r w:rsidR="00E05E3F" w:rsidRPr="00CD7318">
          <w:rPr>
            <w:rFonts w:ascii="Courier New" w:eastAsia="Times New Roman" w:hAnsi="Courier New"/>
            <w:noProof/>
            <w:sz w:val="16"/>
            <w:lang w:eastAsia="ja-JP"/>
          </w:rPr>
          <w:t>-IEs</w:t>
        </w:r>
      </w:ins>
      <w:del w:id="133" w:author="作者">
        <w:r w:rsidRPr="00CD7318" w:rsidDel="00E05E3F">
          <w:rPr>
            <w:rFonts w:ascii="Courier New" w:eastAsia="Times New Roman" w:hAnsi="Courier New"/>
            <w:noProof/>
            <w:sz w:val="16"/>
            <w:lang w:eastAsia="ja-JP"/>
          </w:rPr>
          <w:delText>SEQUENCE {}</w:delText>
        </w:r>
      </w:del>
      <w:r w:rsidRPr="00CD7318">
        <w:rPr>
          <w:rFonts w:ascii="Courier New" w:eastAsia="Times New Roman" w:hAnsi="Courier New"/>
          <w:noProof/>
          <w:sz w:val="16"/>
          <w:lang w:eastAsia="ja-JP"/>
        </w:rPr>
        <w:tab/>
        <w:t>OPTIONAL</w:t>
      </w:r>
    </w:p>
    <w:p w14:paraId="60005490" w14:textId="67C60E8A" w:rsid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 w:author="作者"/>
          <w:rFonts w:ascii="Courier New" w:eastAsia="Times New Roman" w:hAnsi="Courier New"/>
          <w:noProof/>
          <w:sz w:val="16"/>
          <w:lang w:eastAsia="ja-JP"/>
        </w:rPr>
      </w:pPr>
      <w:r w:rsidRPr="00CD7318">
        <w:rPr>
          <w:rFonts w:ascii="Courier New" w:eastAsia="Times New Roman" w:hAnsi="Courier New"/>
          <w:noProof/>
          <w:sz w:val="16"/>
          <w:lang w:eastAsia="ja-JP"/>
        </w:rPr>
        <w:t>}</w:t>
      </w:r>
    </w:p>
    <w:p w14:paraId="3428B606" w14:textId="18DBE19E" w:rsidR="00E05E3F" w:rsidRDefault="00E05E3F"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 w:author="作者"/>
          <w:rFonts w:ascii="Courier New" w:eastAsia="Times New Roman" w:hAnsi="Courier New"/>
          <w:noProof/>
          <w:sz w:val="16"/>
          <w:lang w:eastAsia="ja-JP"/>
        </w:rPr>
      </w:pPr>
    </w:p>
    <w:p w14:paraId="194E6A8E" w14:textId="4A8F0D2A" w:rsidR="00E05E3F" w:rsidRPr="00CD7318" w:rsidRDefault="00E05E3F" w:rsidP="00E05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 w:author="作者"/>
          <w:rFonts w:ascii="Courier New" w:eastAsia="Times New Roman" w:hAnsi="Courier New"/>
          <w:noProof/>
          <w:sz w:val="16"/>
          <w:lang w:eastAsia="ja-JP"/>
        </w:rPr>
      </w:pPr>
      <w:ins w:id="137" w:author="作者">
        <w:r w:rsidRPr="00CD7318">
          <w:rPr>
            <w:rFonts w:ascii="Courier New" w:eastAsia="Times New Roman" w:hAnsi="Courier New"/>
            <w:noProof/>
            <w:sz w:val="16"/>
            <w:lang w:eastAsia="ja-JP"/>
          </w:rPr>
          <w:t>Paging-NB-v</w:t>
        </w:r>
        <w:r>
          <w:rPr>
            <w:rFonts w:ascii="Courier New" w:eastAsia="Times New Roman" w:hAnsi="Courier New"/>
            <w:noProof/>
            <w:sz w:val="16"/>
            <w:lang w:eastAsia="ja-JP"/>
          </w:rPr>
          <w:t>19xy</w:t>
        </w:r>
        <w:r w:rsidRPr="00CD7318">
          <w:rPr>
            <w:rFonts w:ascii="Courier New" w:eastAsia="Times New Roman" w:hAnsi="Courier New"/>
            <w:noProof/>
            <w:sz w:val="16"/>
            <w:lang w:eastAsia="ja-JP"/>
          </w:rPr>
          <w:t>-IEs</w:t>
        </w:r>
        <w:r w:rsidRPr="00CD7318">
          <w:rPr>
            <w:rFonts w:ascii="Courier New" w:eastAsia="Times New Roman" w:hAnsi="Courier New"/>
            <w:noProof/>
            <w:sz w:val="16"/>
            <w:lang w:eastAsia="ja-JP"/>
          </w:rPr>
          <w:tab/>
          <w:t>::=</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SEQUENCE {</w:t>
        </w:r>
      </w:ins>
    </w:p>
    <w:p w14:paraId="331F44AF" w14:textId="03104DB2" w:rsidR="00E05E3F" w:rsidRDefault="00E05E3F" w:rsidP="00E05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 w:author="作者"/>
          <w:rFonts w:ascii="Courier New" w:eastAsia="Times New Roman" w:hAnsi="Courier New"/>
          <w:noProof/>
          <w:sz w:val="16"/>
          <w:lang w:eastAsia="ja-JP"/>
        </w:rPr>
      </w:pPr>
      <w:ins w:id="139" w:author="作者">
        <w:r w:rsidRPr="00CD7318">
          <w:rPr>
            <w:rFonts w:ascii="Courier New" w:eastAsia="Times New Roman" w:hAnsi="Courier New"/>
            <w:noProof/>
            <w:sz w:val="16"/>
            <w:lang w:eastAsia="ja-JP"/>
          </w:rPr>
          <w:tab/>
        </w:r>
        <w:r w:rsidRPr="00E05E3F">
          <w:rPr>
            <w:rFonts w:ascii="Courier New" w:eastAsia="Times New Roman" w:hAnsi="Courier New"/>
            <w:noProof/>
            <w:sz w:val="16"/>
            <w:lang w:eastAsia="ja-JP"/>
          </w:rPr>
          <w:t>etws-Indication-r</w:t>
        </w:r>
        <w:r>
          <w:rPr>
            <w:rFonts w:ascii="Courier New" w:eastAsia="Times New Roman" w:hAnsi="Courier New"/>
            <w:noProof/>
            <w:sz w:val="16"/>
            <w:lang w:eastAsia="ja-JP"/>
          </w:rPr>
          <w:t>1</w:t>
        </w:r>
        <w:r w:rsidRPr="00E05E3F">
          <w:rPr>
            <w:rFonts w:ascii="Courier New" w:eastAsia="Times New Roman" w:hAnsi="Courier New"/>
            <w:noProof/>
            <w:sz w:val="16"/>
            <w:lang w:eastAsia="ja-JP"/>
          </w:rPr>
          <w:t>9</w:t>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t>ENUMERATED {true}</w:t>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t>OPTIONAL,</w:t>
        </w:r>
        <w:r w:rsidRPr="00E05E3F">
          <w:rPr>
            <w:rFonts w:ascii="Courier New" w:eastAsia="Times New Roman" w:hAnsi="Courier New"/>
            <w:noProof/>
            <w:sz w:val="16"/>
            <w:lang w:eastAsia="ja-JP"/>
          </w:rPr>
          <w:tab/>
          <w:t>-- Need ON</w:t>
        </w:r>
      </w:ins>
    </w:p>
    <w:p w14:paraId="181B3C6A" w14:textId="23814489" w:rsidR="00E05E3F" w:rsidRPr="00CD7318" w:rsidRDefault="00E05E3F" w:rsidP="00E05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 w:author="作者"/>
          <w:rFonts w:ascii="Courier New" w:eastAsia="Times New Roman" w:hAnsi="Courier New"/>
          <w:noProof/>
          <w:sz w:val="16"/>
          <w:lang w:eastAsia="ja-JP"/>
        </w:rPr>
      </w:pPr>
      <w:ins w:id="141" w:author="作者">
        <w:r>
          <w:rPr>
            <w:rFonts w:ascii="Courier New" w:eastAsia="Times New Roman" w:hAnsi="Courier New"/>
            <w:noProof/>
            <w:sz w:val="16"/>
            <w:lang w:eastAsia="ja-JP"/>
          </w:rPr>
          <w:t xml:space="preserve">    </w:t>
        </w:r>
        <w:r w:rsidRPr="00E05E3F">
          <w:rPr>
            <w:rFonts w:ascii="Courier New" w:eastAsia="Times New Roman" w:hAnsi="Courier New"/>
            <w:noProof/>
            <w:sz w:val="16"/>
            <w:lang w:eastAsia="ja-JP"/>
          </w:rPr>
          <w:t>cmas-Indication-r</w:t>
        </w:r>
        <w:r>
          <w:rPr>
            <w:rFonts w:ascii="Courier New" w:eastAsia="Times New Roman" w:hAnsi="Courier New"/>
            <w:noProof/>
            <w:sz w:val="16"/>
            <w:lang w:eastAsia="ja-JP"/>
          </w:rPr>
          <w:t>1</w:t>
        </w:r>
        <w:r w:rsidRPr="00E05E3F">
          <w:rPr>
            <w:rFonts w:ascii="Courier New" w:eastAsia="Times New Roman" w:hAnsi="Courier New"/>
            <w:noProof/>
            <w:sz w:val="16"/>
            <w:lang w:eastAsia="ja-JP"/>
          </w:rPr>
          <w:t>9</w:t>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r>
        <w:r>
          <w:rPr>
            <w:rFonts w:ascii="Courier New" w:eastAsia="Times New Roman" w:hAnsi="Courier New"/>
            <w:noProof/>
            <w:sz w:val="16"/>
            <w:lang w:eastAsia="ja-JP"/>
          </w:rPr>
          <w:t xml:space="preserve">    </w:t>
        </w:r>
        <w:r w:rsidRPr="00E05E3F">
          <w:rPr>
            <w:rFonts w:ascii="Courier New" w:eastAsia="Times New Roman" w:hAnsi="Courier New"/>
            <w:noProof/>
            <w:sz w:val="16"/>
            <w:lang w:eastAsia="ja-JP"/>
          </w:rPr>
          <w:t>ENUMERATED {true}</w:t>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r>
        <w:r w:rsidRPr="00E05E3F">
          <w:rPr>
            <w:rFonts w:ascii="Courier New" w:eastAsia="Times New Roman" w:hAnsi="Courier New"/>
            <w:noProof/>
            <w:sz w:val="16"/>
            <w:lang w:eastAsia="ja-JP"/>
          </w:rPr>
          <w:tab/>
          <w:t>OPTIONAL,</w:t>
        </w:r>
        <w:r w:rsidRPr="00E05E3F">
          <w:rPr>
            <w:rFonts w:ascii="Courier New" w:eastAsia="Times New Roman" w:hAnsi="Courier New"/>
            <w:noProof/>
            <w:sz w:val="16"/>
            <w:lang w:eastAsia="ja-JP"/>
          </w:rPr>
          <w:tab/>
          <w:t>-- Need ON</w:t>
        </w:r>
      </w:ins>
    </w:p>
    <w:p w14:paraId="5B70F57E" w14:textId="77777777" w:rsidR="00E05E3F" w:rsidRPr="00CD7318" w:rsidRDefault="00E05E3F" w:rsidP="00E05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 w:author="作者"/>
          <w:rFonts w:ascii="Courier New" w:eastAsia="Times New Roman" w:hAnsi="Courier New"/>
          <w:noProof/>
          <w:sz w:val="16"/>
          <w:lang w:eastAsia="ja-JP"/>
        </w:rPr>
      </w:pPr>
      <w:ins w:id="143" w:author="作者">
        <w:r w:rsidRPr="00CD7318">
          <w:rPr>
            <w:rFonts w:ascii="Courier New" w:eastAsia="Times New Roman" w:hAnsi="Courier New"/>
            <w:noProof/>
            <w:sz w:val="16"/>
            <w:lang w:eastAsia="ja-JP"/>
          </w:rPr>
          <w:tab/>
          <w:t>nonCriticalExtension</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SEQUENCE {}</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OPTIONAL</w:t>
        </w:r>
      </w:ins>
    </w:p>
    <w:p w14:paraId="1786B738" w14:textId="77777777" w:rsidR="00E05E3F" w:rsidRPr="00CD7318" w:rsidRDefault="00E05E3F" w:rsidP="00E05E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 w:author="作者"/>
          <w:rFonts w:ascii="Courier New" w:eastAsia="Times New Roman" w:hAnsi="Courier New"/>
          <w:noProof/>
          <w:sz w:val="16"/>
          <w:lang w:eastAsia="ja-JP"/>
        </w:rPr>
      </w:pPr>
      <w:ins w:id="145" w:author="作者">
        <w:r w:rsidRPr="00CD7318">
          <w:rPr>
            <w:rFonts w:ascii="Courier New" w:eastAsia="Times New Roman" w:hAnsi="Courier New"/>
            <w:noProof/>
            <w:sz w:val="16"/>
            <w:lang w:eastAsia="ja-JP"/>
          </w:rPr>
          <w:t>}</w:t>
        </w:r>
      </w:ins>
    </w:p>
    <w:p w14:paraId="466B3148" w14:textId="77777777" w:rsidR="00E05E3F" w:rsidRPr="00CD7318" w:rsidRDefault="00E05E3F"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B8FBBF"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9E8349"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PagingRecordList-NB-r13 ::=</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SEQUENCE (SIZE (1..maxPageRec)) OF PagingRecord-NB-r13</w:t>
      </w:r>
    </w:p>
    <w:p w14:paraId="021F6A81"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458852"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PagingRecordList-NB-v1610 ::=</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SEQUENCE (SIZE (1..maxPageRec)) OF PagingRecord-NB-v1610</w:t>
      </w:r>
    </w:p>
    <w:p w14:paraId="288B60C6"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0C5222"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PagingRecord-NB-r13 ::=</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SEQUENCE {</w:t>
      </w:r>
    </w:p>
    <w:p w14:paraId="21B78E26"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ab/>
        <w:t>ue-Identity-r13</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PagingUE-Identity,</w:t>
      </w:r>
    </w:p>
    <w:p w14:paraId="19D514F2"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ab/>
        <w:t>...</w:t>
      </w:r>
    </w:p>
    <w:p w14:paraId="1E914E89"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w:t>
      </w:r>
    </w:p>
    <w:p w14:paraId="477EABF5"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97B174"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PagingRecord-NB-v1610 ::=</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SEQUENCE {</w:t>
      </w:r>
    </w:p>
    <w:p w14:paraId="137F9067"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ab/>
        <w:t>mt-EDT-r16</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ENUMERATED {true}</w:t>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r>
      <w:r w:rsidRPr="00CD7318">
        <w:rPr>
          <w:rFonts w:ascii="Courier New" w:eastAsia="Times New Roman" w:hAnsi="Courier New"/>
          <w:noProof/>
          <w:sz w:val="16"/>
          <w:lang w:eastAsia="ja-JP"/>
        </w:rPr>
        <w:tab/>
        <w:t>OPTIONAL</w:t>
      </w:r>
      <w:r w:rsidRPr="00CD7318">
        <w:rPr>
          <w:rFonts w:ascii="Courier New" w:eastAsia="Times New Roman" w:hAnsi="Courier New"/>
          <w:noProof/>
          <w:sz w:val="16"/>
          <w:lang w:eastAsia="ja-JP"/>
        </w:rPr>
        <w:tab/>
        <w:t>-- Need ON</w:t>
      </w:r>
    </w:p>
    <w:p w14:paraId="1FD36A0E"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w:t>
      </w:r>
    </w:p>
    <w:p w14:paraId="0C985C21"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130493" w14:textId="77777777" w:rsidR="00CD7318" w:rsidRPr="00CD7318" w:rsidRDefault="00CD7318" w:rsidP="00CD7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CD7318">
        <w:rPr>
          <w:rFonts w:ascii="Courier New" w:eastAsia="Times New Roman" w:hAnsi="Courier New"/>
          <w:noProof/>
          <w:sz w:val="16"/>
          <w:lang w:eastAsia="ja-JP"/>
        </w:rPr>
        <w:t>-- ASN1STOP</w:t>
      </w:r>
    </w:p>
    <w:p w14:paraId="10A36A26" w14:textId="77777777" w:rsidR="00CD7318" w:rsidRPr="00CD7318" w:rsidRDefault="00CD7318" w:rsidP="00CD7318">
      <w:pPr>
        <w:overflowPunct w:val="0"/>
        <w:autoSpaceDE w:val="0"/>
        <w:autoSpaceDN w:val="0"/>
        <w:adjustRightInd w:val="0"/>
        <w:spacing w:line="240" w:lineRule="auto"/>
        <w:textAlignment w:val="baseline"/>
        <w:rPr>
          <w:rFonts w:eastAsia="Times New Roman"/>
          <w:iCs/>
          <w:lang w:eastAsia="ja-JP"/>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D7318" w:rsidRPr="00CD7318" w14:paraId="7A00A80C" w14:textId="77777777" w:rsidTr="00B3772C">
        <w:trPr>
          <w:cantSplit/>
          <w:tblHeader/>
        </w:trPr>
        <w:tc>
          <w:tcPr>
            <w:tcW w:w="9644" w:type="dxa"/>
          </w:tcPr>
          <w:p w14:paraId="682BF91C" w14:textId="77777777" w:rsidR="00CD7318" w:rsidRPr="00CD7318" w:rsidRDefault="00CD7318" w:rsidP="00CD731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CD7318">
              <w:rPr>
                <w:rFonts w:ascii="Arial" w:eastAsia="Times New Roman" w:hAnsi="Arial"/>
                <w:b/>
                <w:i/>
                <w:noProof/>
                <w:sz w:val="18"/>
                <w:lang w:eastAsia="en-GB"/>
              </w:rPr>
              <w:lastRenderedPageBreak/>
              <w:t>Paging-NB</w:t>
            </w:r>
            <w:r w:rsidRPr="00CD7318">
              <w:rPr>
                <w:rFonts w:ascii="Arial" w:eastAsia="Times New Roman" w:hAnsi="Arial"/>
                <w:b/>
                <w:iCs/>
                <w:noProof/>
                <w:sz w:val="18"/>
                <w:lang w:eastAsia="en-GB"/>
              </w:rPr>
              <w:t xml:space="preserve"> field descriptions</w:t>
            </w:r>
          </w:p>
        </w:tc>
      </w:tr>
      <w:tr w:rsidR="00B3772C" w:rsidRPr="00CD7318" w14:paraId="16E12DE2" w14:textId="77777777" w:rsidTr="00B3772C">
        <w:trPr>
          <w:cantSplit/>
          <w:tblHeader/>
          <w:ins w:id="146" w:author="作者"/>
        </w:trPr>
        <w:tc>
          <w:tcPr>
            <w:tcW w:w="9644" w:type="dxa"/>
          </w:tcPr>
          <w:p w14:paraId="6492813D" w14:textId="77777777" w:rsidR="00B3772C" w:rsidRPr="00E804C9" w:rsidRDefault="00B3772C" w:rsidP="00B3772C">
            <w:pPr>
              <w:pStyle w:val="TAL"/>
              <w:rPr>
                <w:ins w:id="147" w:author="作者"/>
                <w:b/>
                <w:bCs/>
                <w:i/>
                <w:noProof/>
                <w:lang w:eastAsia="en-GB"/>
              </w:rPr>
            </w:pPr>
            <w:ins w:id="148" w:author="作者">
              <w:r w:rsidRPr="00E804C9">
                <w:rPr>
                  <w:b/>
                  <w:bCs/>
                  <w:i/>
                  <w:noProof/>
                  <w:lang w:eastAsia="en-GB"/>
                </w:rPr>
                <w:t>cmas-Indication</w:t>
              </w:r>
            </w:ins>
          </w:p>
          <w:p w14:paraId="1A71B2B3" w14:textId="6374FDB1" w:rsidR="00B3772C" w:rsidRPr="00CD7318" w:rsidRDefault="00B3772C" w:rsidP="00B3772C">
            <w:pPr>
              <w:keepNext/>
              <w:keepLines/>
              <w:overflowPunct w:val="0"/>
              <w:autoSpaceDE w:val="0"/>
              <w:autoSpaceDN w:val="0"/>
              <w:adjustRightInd w:val="0"/>
              <w:spacing w:after="0" w:line="240" w:lineRule="auto"/>
              <w:textAlignment w:val="baseline"/>
              <w:rPr>
                <w:ins w:id="149" w:author="作者"/>
                <w:rFonts w:ascii="Arial" w:eastAsia="Times New Roman" w:hAnsi="Arial"/>
                <w:b/>
                <w:i/>
                <w:noProof/>
                <w:sz w:val="18"/>
                <w:lang w:eastAsia="en-GB"/>
              </w:rPr>
            </w:pPr>
            <w:ins w:id="150" w:author="作者">
              <w:r w:rsidRPr="00E804C9">
                <w:rPr>
                  <w:iCs/>
                  <w:noProof/>
                  <w:lang w:eastAsia="en-GB"/>
                </w:rPr>
                <w:t>If present: indication of a CMAS notification.</w:t>
              </w:r>
            </w:ins>
          </w:p>
        </w:tc>
      </w:tr>
      <w:tr w:rsidR="00B3772C" w:rsidRPr="00CD7318" w14:paraId="29362E0B" w14:textId="77777777" w:rsidTr="00B3772C">
        <w:trPr>
          <w:cantSplit/>
          <w:tblHeader/>
          <w:ins w:id="151" w:author="作者"/>
        </w:trPr>
        <w:tc>
          <w:tcPr>
            <w:tcW w:w="9644" w:type="dxa"/>
          </w:tcPr>
          <w:p w14:paraId="31570E3D" w14:textId="77777777" w:rsidR="00B3772C" w:rsidRPr="00E804C9" w:rsidRDefault="00B3772C" w:rsidP="00B3772C">
            <w:pPr>
              <w:pStyle w:val="TAL"/>
              <w:rPr>
                <w:ins w:id="152" w:author="作者"/>
                <w:b/>
                <w:bCs/>
                <w:i/>
                <w:noProof/>
                <w:lang w:eastAsia="en-GB"/>
              </w:rPr>
            </w:pPr>
            <w:ins w:id="153" w:author="作者">
              <w:r w:rsidRPr="00E804C9">
                <w:rPr>
                  <w:b/>
                  <w:bCs/>
                  <w:i/>
                  <w:noProof/>
                  <w:lang w:eastAsia="en-GB"/>
                </w:rPr>
                <w:t>etws-Indication</w:t>
              </w:r>
            </w:ins>
          </w:p>
          <w:p w14:paraId="4340D4F2" w14:textId="34486787" w:rsidR="00B3772C" w:rsidRPr="00CD7318" w:rsidRDefault="00B3772C" w:rsidP="00B3772C">
            <w:pPr>
              <w:keepNext/>
              <w:keepLines/>
              <w:overflowPunct w:val="0"/>
              <w:autoSpaceDE w:val="0"/>
              <w:autoSpaceDN w:val="0"/>
              <w:adjustRightInd w:val="0"/>
              <w:spacing w:after="0" w:line="240" w:lineRule="auto"/>
              <w:textAlignment w:val="baseline"/>
              <w:rPr>
                <w:ins w:id="154" w:author="作者"/>
                <w:rFonts w:ascii="Arial" w:eastAsia="Times New Roman" w:hAnsi="Arial"/>
                <w:b/>
                <w:i/>
                <w:noProof/>
                <w:sz w:val="18"/>
                <w:lang w:eastAsia="en-GB"/>
              </w:rPr>
            </w:pPr>
            <w:ins w:id="155" w:author="作者">
              <w:r w:rsidRPr="00E804C9">
                <w:rPr>
                  <w:iCs/>
                  <w:noProof/>
                  <w:lang w:eastAsia="en-GB"/>
                </w:rPr>
                <w:t>If present: indication of an ETWS primary notification and/or ETWS secondary notification.</w:t>
              </w:r>
            </w:ins>
          </w:p>
        </w:tc>
      </w:tr>
      <w:tr w:rsidR="00B3772C" w:rsidRPr="00CD7318" w14:paraId="4CC5322C" w14:textId="77777777" w:rsidTr="00813A4E">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63BBE63" w14:textId="77777777" w:rsidR="00B3772C" w:rsidRPr="00CD7318" w:rsidRDefault="00B3772C" w:rsidP="00B3772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CD7318">
              <w:rPr>
                <w:rFonts w:ascii="Arial" w:eastAsia="Times New Roman" w:hAnsi="Arial"/>
                <w:b/>
                <w:bCs/>
                <w:i/>
                <w:noProof/>
                <w:sz w:val="18"/>
                <w:lang w:eastAsia="en-GB"/>
              </w:rPr>
              <w:t>mt-EDT</w:t>
            </w:r>
          </w:p>
          <w:p w14:paraId="3D039057" w14:textId="77777777" w:rsidR="00B3772C" w:rsidRPr="00CD7318" w:rsidRDefault="00B3772C" w:rsidP="00B3772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CD7318">
              <w:rPr>
                <w:rFonts w:ascii="Arial" w:eastAsia="Times New Roman" w:hAnsi="Arial"/>
                <w:sz w:val="18"/>
                <w:lang w:eastAsia="en-GB"/>
              </w:rPr>
              <w:t>Indication of mobile-terminated EDT.</w:t>
            </w:r>
          </w:p>
        </w:tc>
      </w:tr>
      <w:tr w:rsidR="00B3772C" w:rsidRPr="00CD7318" w14:paraId="6D1CF961" w14:textId="77777777" w:rsidTr="00813A4E">
        <w:trPr>
          <w:cantSplit/>
        </w:trPr>
        <w:tc>
          <w:tcPr>
            <w:tcW w:w="9644" w:type="dxa"/>
            <w:tcBorders>
              <w:top w:val="single" w:sz="4" w:space="0" w:color="808080"/>
              <w:left w:val="single" w:sz="4" w:space="0" w:color="808080"/>
              <w:bottom w:val="single" w:sz="4" w:space="0" w:color="808080"/>
              <w:right w:val="single" w:sz="4" w:space="0" w:color="808080"/>
            </w:tcBorders>
          </w:tcPr>
          <w:p w14:paraId="44229049" w14:textId="77777777" w:rsidR="00B3772C" w:rsidRPr="00CD7318" w:rsidRDefault="00B3772C" w:rsidP="00B3772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CD7318">
              <w:rPr>
                <w:rFonts w:ascii="Arial" w:eastAsia="Times New Roman" w:hAnsi="Arial"/>
                <w:b/>
                <w:bCs/>
                <w:i/>
                <w:iCs/>
                <w:sz w:val="18"/>
                <w:lang w:eastAsia="ja-JP"/>
              </w:rPr>
              <w:t>pagingRecordList</w:t>
            </w:r>
            <w:proofErr w:type="spellEnd"/>
          </w:p>
          <w:p w14:paraId="7D06133D" w14:textId="77777777" w:rsidR="00B3772C" w:rsidRPr="00CD7318" w:rsidRDefault="00B3772C" w:rsidP="00B3772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CD7318">
              <w:rPr>
                <w:rFonts w:ascii="Arial" w:eastAsia="Times New Roman" w:hAnsi="Arial"/>
                <w:sz w:val="18"/>
                <w:lang w:eastAsia="en-GB"/>
              </w:rPr>
              <w:t>If E-</w:t>
            </w:r>
            <w:proofErr w:type="spellStart"/>
            <w:r w:rsidRPr="00CD7318">
              <w:rPr>
                <w:rFonts w:ascii="Arial" w:eastAsia="Times New Roman" w:hAnsi="Arial"/>
                <w:sz w:val="18"/>
                <w:lang w:eastAsia="en-GB"/>
              </w:rPr>
              <w:t>UTRAN</w:t>
            </w:r>
            <w:proofErr w:type="spellEnd"/>
            <w:r w:rsidRPr="00CD7318">
              <w:rPr>
                <w:rFonts w:ascii="Arial" w:eastAsia="Times New Roman" w:hAnsi="Arial"/>
                <w:sz w:val="18"/>
                <w:lang w:eastAsia="en-GB"/>
              </w:rPr>
              <w:t xml:space="preserve"> includes </w:t>
            </w:r>
            <w:proofErr w:type="spellStart"/>
            <w:r w:rsidRPr="00CD7318">
              <w:rPr>
                <w:rFonts w:ascii="Arial" w:eastAsia="Times New Roman" w:hAnsi="Arial"/>
                <w:i/>
                <w:iCs/>
                <w:sz w:val="18"/>
                <w:lang w:eastAsia="en-GB"/>
              </w:rPr>
              <w:t>pagingRecordList-v1610</w:t>
            </w:r>
            <w:proofErr w:type="spellEnd"/>
            <w:r w:rsidRPr="00CD7318">
              <w:rPr>
                <w:rFonts w:ascii="Arial" w:eastAsia="Times New Roman" w:hAnsi="Arial"/>
                <w:sz w:val="18"/>
                <w:lang w:eastAsia="en-GB"/>
              </w:rPr>
              <w:t>,</w:t>
            </w:r>
            <w:r w:rsidRPr="00CD7318">
              <w:rPr>
                <w:rFonts w:ascii="Arial" w:eastAsia="Times New Roman" w:hAnsi="Arial"/>
                <w:i/>
                <w:iCs/>
                <w:sz w:val="18"/>
                <w:lang w:eastAsia="en-GB"/>
              </w:rPr>
              <w:t xml:space="preserve"> </w:t>
            </w:r>
            <w:r w:rsidRPr="00CD7318">
              <w:rPr>
                <w:rFonts w:ascii="Arial" w:eastAsia="Times New Roman" w:hAnsi="Arial"/>
                <w:sz w:val="18"/>
                <w:lang w:eastAsia="en-GB"/>
              </w:rPr>
              <w:t xml:space="preserve">it includes the same number of entries, and listed in the same order, as in </w:t>
            </w:r>
            <w:proofErr w:type="spellStart"/>
            <w:r w:rsidRPr="00CD7318">
              <w:rPr>
                <w:rFonts w:ascii="Arial" w:eastAsia="Times New Roman" w:hAnsi="Arial"/>
                <w:i/>
                <w:iCs/>
                <w:sz w:val="18"/>
                <w:lang w:eastAsia="en-GB"/>
              </w:rPr>
              <w:t>pagingRecordList</w:t>
            </w:r>
            <w:proofErr w:type="spellEnd"/>
            <w:r w:rsidRPr="00CD7318">
              <w:rPr>
                <w:rFonts w:ascii="Arial" w:eastAsia="Times New Roman" w:hAnsi="Arial"/>
                <w:sz w:val="18"/>
                <w:lang w:eastAsia="en-GB"/>
              </w:rPr>
              <w:t xml:space="preserve"> (</w:t>
            </w:r>
            <w:proofErr w:type="gramStart"/>
            <w:r w:rsidRPr="00CD7318">
              <w:rPr>
                <w:rFonts w:ascii="Arial" w:eastAsia="Times New Roman" w:hAnsi="Arial"/>
                <w:sz w:val="18"/>
                <w:lang w:eastAsia="en-GB"/>
              </w:rPr>
              <w:t>i.e.</w:t>
            </w:r>
            <w:proofErr w:type="gramEnd"/>
            <w:r w:rsidRPr="00CD7318">
              <w:rPr>
                <w:rFonts w:ascii="Arial" w:eastAsia="Times New Roman" w:hAnsi="Arial"/>
                <w:sz w:val="18"/>
                <w:lang w:eastAsia="en-GB"/>
              </w:rPr>
              <w:t xml:space="preserve"> without suffix).</w:t>
            </w:r>
          </w:p>
        </w:tc>
      </w:tr>
      <w:tr w:rsidR="00B3772C" w:rsidRPr="00CD7318" w14:paraId="39043584" w14:textId="77777777" w:rsidTr="00B3772C">
        <w:trPr>
          <w:cantSplit/>
        </w:trPr>
        <w:tc>
          <w:tcPr>
            <w:tcW w:w="9644" w:type="dxa"/>
          </w:tcPr>
          <w:p w14:paraId="0B97DF93" w14:textId="77777777" w:rsidR="00B3772C" w:rsidRPr="00CD7318" w:rsidRDefault="00B3772C" w:rsidP="00B3772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CD7318">
              <w:rPr>
                <w:rFonts w:ascii="Arial" w:eastAsia="Times New Roman" w:hAnsi="Arial"/>
                <w:b/>
                <w:bCs/>
                <w:i/>
                <w:noProof/>
                <w:sz w:val="18"/>
                <w:lang w:eastAsia="en-GB"/>
              </w:rPr>
              <w:t>systemInfoModification</w:t>
            </w:r>
          </w:p>
          <w:p w14:paraId="5C68BC14" w14:textId="77777777" w:rsidR="00B3772C" w:rsidRPr="00CD7318" w:rsidRDefault="00B3772C" w:rsidP="00B3772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CD7318">
              <w:rPr>
                <w:rFonts w:ascii="Arial" w:eastAsia="Times New Roman" w:hAnsi="Arial"/>
                <w:sz w:val="18"/>
                <w:lang w:eastAsia="en-GB"/>
              </w:rPr>
              <w:t xml:space="preserve">If present: indication of a </w:t>
            </w:r>
            <w:proofErr w:type="spellStart"/>
            <w:r w:rsidRPr="00CD7318">
              <w:rPr>
                <w:rFonts w:ascii="Arial" w:eastAsia="Times New Roman" w:hAnsi="Arial"/>
                <w:sz w:val="18"/>
                <w:lang w:eastAsia="en-GB"/>
              </w:rPr>
              <w:t>BCCH</w:t>
            </w:r>
            <w:proofErr w:type="spellEnd"/>
            <w:r w:rsidRPr="00CD7318">
              <w:rPr>
                <w:rFonts w:ascii="Arial" w:eastAsia="Times New Roman" w:hAnsi="Arial"/>
                <w:sz w:val="18"/>
                <w:lang w:eastAsia="en-GB"/>
              </w:rPr>
              <w:t xml:space="preserve"> modification other than for </w:t>
            </w:r>
            <w:proofErr w:type="spellStart"/>
            <w:r w:rsidRPr="00CD7318">
              <w:rPr>
                <w:rFonts w:ascii="Arial" w:eastAsia="Times New Roman" w:hAnsi="Arial"/>
                <w:i/>
                <w:sz w:val="18"/>
                <w:lang w:eastAsia="en-GB"/>
              </w:rPr>
              <w:t>SystemInformationBlockType14</w:t>
            </w:r>
            <w:proofErr w:type="spellEnd"/>
            <w:r w:rsidRPr="00CD7318">
              <w:rPr>
                <w:rFonts w:ascii="Arial" w:eastAsia="Times New Roman" w:hAnsi="Arial"/>
                <w:i/>
                <w:sz w:val="18"/>
                <w:lang w:eastAsia="en-GB"/>
              </w:rPr>
              <w:t>-NB</w:t>
            </w:r>
            <w:r w:rsidRPr="00CD7318">
              <w:rPr>
                <w:rFonts w:ascii="Arial" w:eastAsia="Times New Roman" w:hAnsi="Arial"/>
                <w:sz w:val="18"/>
                <w:lang w:eastAsia="en-GB"/>
              </w:rPr>
              <w:t xml:space="preserve"> (</w:t>
            </w:r>
            <w:proofErr w:type="spellStart"/>
            <w:r w:rsidRPr="00CD7318">
              <w:rPr>
                <w:rFonts w:ascii="Arial" w:eastAsia="Times New Roman" w:hAnsi="Arial"/>
                <w:sz w:val="18"/>
                <w:lang w:eastAsia="zh-CN"/>
              </w:rPr>
              <w:t>SIB14</w:t>
            </w:r>
            <w:proofErr w:type="spellEnd"/>
            <w:r w:rsidRPr="00CD7318">
              <w:rPr>
                <w:rFonts w:ascii="Arial" w:eastAsia="Times New Roman" w:hAnsi="Arial"/>
                <w:sz w:val="18"/>
                <w:lang w:eastAsia="zh-CN"/>
              </w:rPr>
              <w:t xml:space="preserve">-NB), </w:t>
            </w:r>
            <w:proofErr w:type="spellStart"/>
            <w:r w:rsidRPr="00CD7318">
              <w:rPr>
                <w:rFonts w:ascii="Arial" w:eastAsia="Times New Roman" w:hAnsi="Arial"/>
                <w:i/>
                <w:sz w:val="18"/>
                <w:lang w:eastAsia="en-GB"/>
              </w:rPr>
              <w:t>SystemInformationBlockType16</w:t>
            </w:r>
            <w:proofErr w:type="spellEnd"/>
            <w:r w:rsidRPr="00CD7318">
              <w:rPr>
                <w:rFonts w:ascii="Arial" w:eastAsia="Times New Roman" w:hAnsi="Arial"/>
                <w:i/>
                <w:sz w:val="18"/>
                <w:lang w:eastAsia="en-GB"/>
              </w:rPr>
              <w:t>-NB</w:t>
            </w:r>
            <w:r w:rsidRPr="00CD7318">
              <w:rPr>
                <w:rFonts w:ascii="Arial" w:eastAsia="Times New Roman" w:hAnsi="Arial"/>
                <w:sz w:val="18"/>
                <w:lang w:eastAsia="en-GB"/>
              </w:rPr>
              <w:t xml:space="preserve"> (</w:t>
            </w:r>
            <w:proofErr w:type="spellStart"/>
            <w:r w:rsidRPr="00CD7318">
              <w:rPr>
                <w:rFonts w:ascii="Arial" w:eastAsia="Times New Roman" w:hAnsi="Arial"/>
                <w:sz w:val="18"/>
                <w:lang w:eastAsia="zh-CN"/>
              </w:rPr>
              <w:t>SIB16</w:t>
            </w:r>
            <w:proofErr w:type="spellEnd"/>
            <w:r w:rsidRPr="00CD7318">
              <w:rPr>
                <w:rFonts w:ascii="Arial" w:eastAsia="Times New Roman" w:hAnsi="Arial"/>
                <w:sz w:val="18"/>
                <w:lang w:eastAsia="zh-CN"/>
              </w:rPr>
              <w:t xml:space="preserve">-NB) and </w:t>
            </w:r>
            <w:proofErr w:type="spellStart"/>
            <w:r w:rsidRPr="00CD7318">
              <w:rPr>
                <w:rFonts w:ascii="Arial" w:eastAsia="Times New Roman" w:hAnsi="Arial"/>
                <w:i/>
                <w:sz w:val="18"/>
                <w:lang w:eastAsia="en-GB"/>
              </w:rPr>
              <w:t>SystemInformationBlockType31</w:t>
            </w:r>
            <w:proofErr w:type="spellEnd"/>
            <w:r w:rsidRPr="00CD7318">
              <w:rPr>
                <w:rFonts w:ascii="Arial" w:eastAsia="Times New Roman" w:hAnsi="Arial"/>
                <w:i/>
                <w:sz w:val="18"/>
                <w:lang w:eastAsia="en-GB"/>
              </w:rPr>
              <w:t>-NB</w:t>
            </w:r>
            <w:r w:rsidRPr="00CD7318">
              <w:rPr>
                <w:rFonts w:ascii="Arial" w:eastAsia="Times New Roman" w:hAnsi="Arial"/>
                <w:sz w:val="18"/>
                <w:lang w:eastAsia="en-GB"/>
              </w:rPr>
              <w:t xml:space="preserve"> (</w:t>
            </w:r>
            <w:proofErr w:type="spellStart"/>
            <w:r w:rsidRPr="00CD7318">
              <w:rPr>
                <w:rFonts w:ascii="Arial" w:eastAsia="Times New Roman" w:hAnsi="Arial"/>
                <w:sz w:val="18"/>
                <w:lang w:eastAsia="zh-CN"/>
              </w:rPr>
              <w:t>SIB31</w:t>
            </w:r>
            <w:proofErr w:type="spellEnd"/>
            <w:r w:rsidRPr="00CD7318">
              <w:rPr>
                <w:rFonts w:ascii="Arial" w:eastAsia="Times New Roman" w:hAnsi="Arial"/>
                <w:sz w:val="18"/>
                <w:lang w:eastAsia="zh-CN"/>
              </w:rPr>
              <w:t xml:space="preserve">-NB). </w:t>
            </w:r>
            <w:r w:rsidRPr="00CD7318">
              <w:rPr>
                <w:rFonts w:ascii="Arial" w:eastAsia="Times New Roman" w:hAnsi="Arial"/>
                <w:sz w:val="18"/>
                <w:lang w:eastAsia="en-GB"/>
              </w:rPr>
              <w:t xml:space="preserve">This indication does not apply to </w:t>
            </w:r>
            <w:proofErr w:type="spellStart"/>
            <w:r w:rsidRPr="00CD7318">
              <w:rPr>
                <w:rFonts w:ascii="Arial" w:eastAsia="Times New Roman" w:hAnsi="Arial"/>
                <w:sz w:val="18"/>
                <w:lang w:eastAsia="en-GB"/>
              </w:rPr>
              <w:t>UEs</w:t>
            </w:r>
            <w:proofErr w:type="spellEnd"/>
            <w:r w:rsidRPr="00CD7318">
              <w:rPr>
                <w:rFonts w:ascii="Arial" w:eastAsia="Times New Roman" w:hAnsi="Arial"/>
                <w:sz w:val="18"/>
                <w:lang w:eastAsia="en-GB"/>
              </w:rPr>
              <w:t xml:space="preserve"> using </w:t>
            </w:r>
            <w:proofErr w:type="spellStart"/>
            <w:r w:rsidRPr="00CD7318">
              <w:rPr>
                <w:rFonts w:ascii="Arial" w:eastAsia="Times New Roman" w:hAnsi="Arial"/>
                <w:sz w:val="18"/>
                <w:lang w:eastAsia="en-GB"/>
              </w:rPr>
              <w:t>eDRX</w:t>
            </w:r>
            <w:proofErr w:type="spellEnd"/>
            <w:r w:rsidRPr="00CD7318">
              <w:rPr>
                <w:rFonts w:ascii="Arial" w:eastAsia="Times New Roman" w:hAnsi="Arial"/>
                <w:sz w:val="18"/>
                <w:lang w:eastAsia="en-GB"/>
              </w:rPr>
              <w:t xml:space="preserve"> cycle longer than the </w:t>
            </w:r>
            <w:proofErr w:type="spellStart"/>
            <w:r w:rsidRPr="00CD7318">
              <w:rPr>
                <w:rFonts w:ascii="Arial" w:eastAsia="Times New Roman" w:hAnsi="Arial"/>
                <w:sz w:val="18"/>
                <w:lang w:eastAsia="en-GB"/>
              </w:rPr>
              <w:t>BCCH</w:t>
            </w:r>
            <w:proofErr w:type="spellEnd"/>
            <w:r w:rsidRPr="00CD7318">
              <w:rPr>
                <w:rFonts w:ascii="Arial" w:eastAsia="Times New Roman" w:hAnsi="Arial"/>
                <w:sz w:val="18"/>
                <w:lang w:eastAsia="en-GB"/>
              </w:rPr>
              <w:t xml:space="preserve"> modification period.</w:t>
            </w:r>
          </w:p>
        </w:tc>
      </w:tr>
      <w:tr w:rsidR="00B3772C" w:rsidRPr="00CD7318" w14:paraId="5BC8A988" w14:textId="77777777" w:rsidTr="00B3772C">
        <w:trPr>
          <w:cantSplit/>
        </w:trPr>
        <w:tc>
          <w:tcPr>
            <w:tcW w:w="9644" w:type="dxa"/>
          </w:tcPr>
          <w:p w14:paraId="7185D228" w14:textId="77777777" w:rsidR="00B3772C" w:rsidRPr="00CD7318" w:rsidRDefault="00B3772C" w:rsidP="00B3772C">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CD7318">
              <w:rPr>
                <w:rFonts w:ascii="Arial" w:eastAsia="Times New Roman" w:hAnsi="Arial"/>
                <w:b/>
                <w:i/>
                <w:sz w:val="18"/>
                <w:lang w:eastAsia="en-GB"/>
              </w:rPr>
              <w:t>systemInfoModification-eDRX</w:t>
            </w:r>
            <w:proofErr w:type="spellEnd"/>
          </w:p>
          <w:p w14:paraId="35DC3421" w14:textId="77777777" w:rsidR="00B3772C" w:rsidRPr="00CD7318" w:rsidRDefault="00B3772C" w:rsidP="00B3772C">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CD7318">
              <w:rPr>
                <w:rFonts w:ascii="Arial" w:eastAsia="Times New Roman" w:hAnsi="Arial"/>
                <w:sz w:val="18"/>
                <w:lang w:eastAsia="en-GB"/>
              </w:rPr>
              <w:t xml:space="preserve">If present: indication of a </w:t>
            </w:r>
            <w:proofErr w:type="spellStart"/>
            <w:r w:rsidRPr="00CD7318">
              <w:rPr>
                <w:rFonts w:ascii="Arial" w:eastAsia="Times New Roman" w:hAnsi="Arial"/>
                <w:sz w:val="18"/>
                <w:lang w:eastAsia="en-GB"/>
              </w:rPr>
              <w:t>BCCH</w:t>
            </w:r>
            <w:proofErr w:type="spellEnd"/>
            <w:r w:rsidRPr="00CD7318">
              <w:rPr>
                <w:rFonts w:ascii="Arial" w:eastAsia="Times New Roman" w:hAnsi="Arial"/>
                <w:sz w:val="18"/>
                <w:lang w:eastAsia="en-GB"/>
              </w:rPr>
              <w:t xml:space="preserve"> modification other than for </w:t>
            </w:r>
            <w:proofErr w:type="spellStart"/>
            <w:r w:rsidRPr="00CD7318">
              <w:rPr>
                <w:rFonts w:ascii="Arial" w:eastAsia="Times New Roman" w:hAnsi="Arial"/>
                <w:i/>
                <w:sz w:val="18"/>
                <w:lang w:eastAsia="en-GB"/>
              </w:rPr>
              <w:t>SystemInformationBlockType14</w:t>
            </w:r>
            <w:proofErr w:type="spellEnd"/>
            <w:r w:rsidRPr="00CD7318">
              <w:rPr>
                <w:rFonts w:ascii="Arial" w:eastAsia="Times New Roman" w:hAnsi="Arial"/>
                <w:i/>
                <w:sz w:val="18"/>
                <w:lang w:eastAsia="en-GB"/>
              </w:rPr>
              <w:t>-NB</w:t>
            </w:r>
            <w:r w:rsidRPr="00CD7318">
              <w:rPr>
                <w:rFonts w:ascii="Arial" w:eastAsia="Times New Roman" w:hAnsi="Arial"/>
                <w:sz w:val="18"/>
                <w:lang w:eastAsia="en-GB"/>
              </w:rPr>
              <w:t xml:space="preserve"> (</w:t>
            </w:r>
            <w:proofErr w:type="spellStart"/>
            <w:r w:rsidRPr="00CD7318">
              <w:rPr>
                <w:rFonts w:ascii="Arial" w:eastAsia="Times New Roman" w:hAnsi="Arial"/>
                <w:sz w:val="18"/>
                <w:lang w:eastAsia="en-GB"/>
              </w:rPr>
              <w:t>SIB14</w:t>
            </w:r>
            <w:proofErr w:type="spellEnd"/>
            <w:r w:rsidRPr="00CD7318">
              <w:rPr>
                <w:rFonts w:ascii="Arial" w:eastAsia="Times New Roman" w:hAnsi="Arial"/>
                <w:sz w:val="18"/>
                <w:lang w:eastAsia="en-GB"/>
              </w:rPr>
              <w:t>-NB),</w:t>
            </w:r>
            <w:r w:rsidRPr="00CD7318">
              <w:rPr>
                <w:rFonts w:ascii="Arial" w:eastAsia="Times New Roman" w:hAnsi="Arial"/>
                <w:sz w:val="18"/>
                <w:lang w:eastAsia="zh-CN"/>
              </w:rPr>
              <w:t xml:space="preserve"> </w:t>
            </w:r>
            <w:proofErr w:type="spellStart"/>
            <w:r w:rsidRPr="00CD7318">
              <w:rPr>
                <w:rFonts w:ascii="Arial" w:eastAsia="Times New Roman" w:hAnsi="Arial"/>
                <w:i/>
                <w:sz w:val="18"/>
                <w:lang w:eastAsia="en-GB"/>
              </w:rPr>
              <w:t>SystemInformationBlockType16</w:t>
            </w:r>
            <w:proofErr w:type="spellEnd"/>
            <w:r w:rsidRPr="00CD7318">
              <w:rPr>
                <w:rFonts w:ascii="Arial" w:eastAsia="Times New Roman" w:hAnsi="Arial"/>
                <w:i/>
                <w:sz w:val="18"/>
                <w:lang w:eastAsia="en-GB"/>
              </w:rPr>
              <w:t>-NB</w:t>
            </w:r>
            <w:r w:rsidRPr="00CD7318">
              <w:rPr>
                <w:rFonts w:ascii="Arial" w:eastAsia="Times New Roman" w:hAnsi="Arial"/>
                <w:sz w:val="18"/>
                <w:lang w:eastAsia="en-GB"/>
              </w:rPr>
              <w:t xml:space="preserve"> (</w:t>
            </w:r>
            <w:proofErr w:type="spellStart"/>
            <w:r w:rsidRPr="00CD7318">
              <w:rPr>
                <w:rFonts w:ascii="Arial" w:eastAsia="Times New Roman" w:hAnsi="Arial"/>
                <w:sz w:val="18"/>
                <w:lang w:eastAsia="zh-CN"/>
              </w:rPr>
              <w:t>SIB16</w:t>
            </w:r>
            <w:proofErr w:type="spellEnd"/>
            <w:r w:rsidRPr="00CD7318">
              <w:rPr>
                <w:rFonts w:ascii="Arial" w:eastAsia="Times New Roman" w:hAnsi="Arial"/>
                <w:sz w:val="18"/>
                <w:lang w:eastAsia="zh-CN"/>
              </w:rPr>
              <w:t xml:space="preserve">-NB) and </w:t>
            </w:r>
            <w:proofErr w:type="spellStart"/>
            <w:r w:rsidRPr="00CD7318">
              <w:rPr>
                <w:rFonts w:ascii="Arial" w:eastAsia="Times New Roman" w:hAnsi="Arial"/>
                <w:i/>
                <w:sz w:val="18"/>
                <w:lang w:eastAsia="en-GB"/>
              </w:rPr>
              <w:t>SystemInformationBlockType31</w:t>
            </w:r>
            <w:proofErr w:type="spellEnd"/>
            <w:r w:rsidRPr="00CD7318">
              <w:rPr>
                <w:rFonts w:ascii="Arial" w:eastAsia="Times New Roman" w:hAnsi="Arial"/>
                <w:i/>
                <w:sz w:val="18"/>
                <w:lang w:eastAsia="en-GB"/>
              </w:rPr>
              <w:t>-NB</w:t>
            </w:r>
            <w:r w:rsidRPr="00CD7318">
              <w:rPr>
                <w:rFonts w:ascii="Arial" w:eastAsia="Times New Roman" w:hAnsi="Arial"/>
                <w:sz w:val="18"/>
                <w:lang w:eastAsia="en-GB"/>
              </w:rPr>
              <w:t xml:space="preserve"> (</w:t>
            </w:r>
            <w:proofErr w:type="spellStart"/>
            <w:r w:rsidRPr="00CD7318">
              <w:rPr>
                <w:rFonts w:ascii="Arial" w:eastAsia="Times New Roman" w:hAnsi="Arial"/>
                <w:sz w:val="18"/>
                <w:lang w:eastAsia="zh-CN"/>
              </w:rPr>
              <w:t>SIB31</w:t>
            </w:r>
            <w:proofErr w:type="spellEnd"/>
            <w:r w:rsidRPr="00CD7318">
              <w:rPr>
                <w:rFonts w:ascii="Arial" w:eastAsia="Times New Roman" w:hAnsi="Arial"/>
                <w:sz w:val="18"/>
                <w:lang w:eastAsia="zh-CN"/>
              </w:rPr>
              <w:t>-NB)</w:t>
            </w:r>
            <w:r w:rsidRPr="00CD7318">
              <w:rPr>
                <w:rFonts w:ascii="Arial" w:eastAsia="Times New Roman" w:hAnsi="Arial"/>
                <w:sz w:val="18"/>
                <w:lang w:eastAsia="en-GB"/>
              </w:rPr>
              <w:t xml:space="preserve">. This indication applies only to </w:t>
            </w:r>
            <w:proofErr w:type="spellStart"/>
            <w:r w:rsidRPr="00CD7318">
              <w:rPr>
                <w:rFonts w:ascii="Arial" w:eastAsia="Times New Roman" w:hAnsi="Arial"/>
                <w:sz w:val="18"/>
                <w:lang w:eastAsia="en-GB"/>
              </w:rPr>
              <w:t>UEs</w:t>
            </w:r>
            <w:proofErr w:type="spellEnd"/>
            <w:r w:rsidRPr="00CD7318">
              <w:rPr>
                <w:rFonts w:ascii="Arial" w:eastAsia="Times New Roman" w:hAnsi="Arial"/>
                <w:sz w:val="18"/>
                <w:lang w:eastAsia="en-GB"/>
              </w:rPr>
              <w:t xml:space="preserve"> using </w:t>
            </w:r>
            <w:proofErr w:type="spellStart"/>
            <w:r w:rsidRPr="00CD7318">
              <w:rPr>
                <w:rFonts w:ascii="Arial" w:eastAsia="Times New Roman" w:hAnsi="Arial"/>
                <w:sz w:val="18"/>
                <w:lang w:eastAsia="en-GB"/>
              </w:rPr>
              <w:t>eDRX</w:t>
            </w:r>
            <w:proofErr w:type="spellEnd"/>
            <w:r w:rsidRPr="00CD7318">
              <w:rPr>
                <w:rFonts w:ascii="Arial" w:eastAsia="Times New Roman" w:hAnsi="Arial"/>
                <w:sz w:val="18"/>
                <w:lang w:eastAsia="en-GB"/>
              </w:rPr>
              <w:t xml:space="preserve"> cycle longer than the </w:t>
            </w:r>
            <w:proofErr w:type="spellStart"/>
            <w:r w:rsidRPr="00CD7318">
              <w:rPr>
                <w:rFonts w:ascii="Arial" w:eastAsia="Times New Roman" w:hAnsi="Arial"/>
                <w:sz w:val="18"/>
                <w:lang w:eastAsia="en-GB"/>
              </w:rPr>
              <w:t>BCCH</w:t>
            </w:r>
            <w:proofErr w:type="spellEnd"/>
            <w:r w:rsidRPr="00CD7318">
              <w:rPr>
                <w:rFonts w:ascii="Arial" w:eastAsia="Times New Roman" w:hAnsi="Arial"/>
                <w:sz w:val="18"/>
                <w:lang w:eastAsia="en-GB"/>
              </w:rPr>
              <w:t xml:space="preserve"> modification period.</w:t>
            </w:r>
          </w:p>
        </w:tc>
      </w:tr>
      <w:tr w:rsidR="00B3772C" w:rsidRPr="00CD7318" w14:paraId="3127F9B6" w14:textId="77777777" w:rsidTr="00B3772C">
        <w:trPr>
          <w:cantSplit/>
        </w:trPr>
        <w:tc>
          <w:tcPr>
            <w:tcW w:w="9644" w:type="dxa"/>
          </w:tcPr>
          <w:p w14:paraId="3C1CB48D" w14:textId="77777777" w:rsidR="00B3772C" w:rsidRPr="00CD7318" w:rsidRDefault="00B3772C" w:rsidP="00B3772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CD7318">
              <w:rPr>
                <w:rFonts w:ascii="Arial" w:eastAsia="Times New Roman" w:hAnsi="Arial"/>
                <w:b/>
                <w:bCs/>
                <w:i/>
                <w:noProof/>
                <w:sz w:val="18"/>
                <w:lang w:eastAsia="en-GB"/>
              </w:rPr>
              <w:t>ue-Identity</w:t>
            </w:r>
          </w:p>
          <w:p w14:paraId="34475F83" w14:textId="77777777" w:rsidR="00B3772C" w:rsidRPr="00CD7318" w:rsidRDefault="00B3772C" w:rsidP="00B3772C">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CD7318">
              <w:rPr>
                <w:rFonts w:ascii="Arial" w:eastAsia="Times New Roman" w:hAnsi="Arial"/>
                <w:bCs/>
                <w:noProof/>
                <w:sz w:val="18"/>
                <w:lang w:eastAsia="en-GB"/>
              </w:rPr>
              <w:t>Provides the NAS identity of the UE that is being paged.</w:t>
            </w:r>
          </w:p>
        </w:tc>
      </w:tr>
    </w:tbl>
    <w:p w14:paraId="01D97507" w14:textId="77777777" w:rsidR="00AB28DB" w:rsidRPr="00AB28DB" w:rsidRDefault="00AB28DB" w:rsidP="00AB28DB">
      <w:bookmarkStart w:id="156" w:name="_Toc20487595"/>
      <w:bookmarkStart w:id="157" w:name="_Toc29342896"/>
      <w:bookmarkStart w:id="158" w:name="_Toc29344035"/>
      <w:bookmarkStart w:id="159" w:name="_Toc36567301"/>
      <w:bookmarkStart w:id="160" w:name="_Toc36810752"/>
      <w:bookmarkStart w:id="161" w:name="_Toc36847116"/>
      <w:bookmarkStart w:id="162" w:name="_Toc36939769"/>
      <w:bookmarkStart w:id="163" w:name="_Toc37082749"/>
      <w:bookmarkStart w:id="164" w:name="_Toc46481390"/>
      <w:bookmarkStart w:id="165" w:name="_Toc46482624"/>
      <w:bookmarkStart w:id="166" w:name="_Toc46483858"/>
      <w:bookmarkStart w:id="167" w:name="_Toc171495547"/>
    </w:p>
    <w:p w14:paraId="537B5029" w14:textId="079F35A3" w:rsidR="002E7650" w:rsidRPr="002E7650" w:rsidRDefault="002E7650" w:rsidP="002E765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2E7650">
        <w:rPr>
          <w:rFonts w:ascii="Arial" w:eastAsia="Times New Roman" w:hAnsi="Arial"/>
          <w:sz w:val="24"/>
          <w:lang w:eastAsia="ja-JP"/>
        </w:rPr>
        <w:t>6.7.3.1</w:t>
      </w:r>
      <w:r w:rsidRPr="002E7650">
        <w:rPr>
          <w:rFonts w:ascii="Arial" w:eastAsia="Times New Roman" w:hAnsi="Arial"/>
          <w:sz w:val="24"/>
          <w:lang w:eastAsia="ja-JP"/>
        </w:rPr>
        <w:tab/>
        <w:t>NB-IoT System information blocks</w:t>
      </w:r>
      <w:bookmarkEnd w:id="156"/>
      <w:bookmarkEnd w:id="157"/>
      <w:bookmarkEnd w:id="158"/>
      <w:bookmarkEnd w:id="159"/>
      <w:bookmarkEnd w:id="160"/>
      <w:bookmarkEnd w:id="161"/>
      <w:bookmarkEnd w:id="162"/>
      <w:bookmarkEnd w:id="163"/>
      <w:bookmarkEnd w:id="164"/>
      <w:bookmarkEnd w:id="165"/>
      <w:bookmarkEnd w:id="166"/>
      <w:bookmarkEnd w:id="167"/>
    </w:p>
    <w:p w14:paraId="06CE5468" w14:textId="77777777" w:rsidR="00CD7318" w:rsidRPr="00E804C9" w:rsidRDefault="00CD7318" w:rsidP="00CD7318">
      <w:pPr>
        <w:pStyle w:val="4"/>
        <w:rPr>
          <w:ins w:id="168" w:author="作者"/>
          <w:i/>
          <w:noProof/>
        </w:rPr>
      </w:pPr>
      <w:bookmarkStart w:id="169" w:name="_Toc20487602"/>
      <w:bookmarkStart w:id="170" w:name="_Toc29342903"/>
      <w:bookmarkStart w:id="171" w:name="_Toc29344042"/>
      <w:bookmarkStart w:id="172" w:name="_Toc36567308"/>
      <w:bookmarkStart w:id="173" w:name="_Toc36810759"/>
      <w:bookmarkStart w:id="174" w:name="_Toc36847123"/>
      <w:bookmarkStart w:id="175" w:name="_Toc36939776"/>
      <w:bookmarkStart w:id="176" w:name="_Toc37082756"/>
      <w:bookmarkStart w:id="177" w:name="_Toc46481397"/>
      <w:bookmarkStart w:id="178" w:name="_Toc46482631"/>
      <w:bookmarkStart w:id="179" w:name="_Toc46483865"/>
      <w:bookmarkStart w:id="180" w:name="_Toc171495554"/>
      <w:ins w:id="181" w:author="作者">
        <w:r w:rsidRPr="00E804C9">
          <w:t>–</w:t>
        </w:r>
        <w:r w:rsidRPr="00E804C9">
          <w:tab/>
        </w:r>
        <w:r w:rsidRPr="00E804C9">
          <w:rPr>
            <w:i/>
            <w:noProof/>
          </w:rPr>
          <w:t>SystemInformationBlockType</w:t>
        </w:r>
        <w:r>
          <w:rPr>
            <w:i/>
            <w:noProof/>
          </w:rPr>
          <w:t>10</w:t>
        </w:r>
        <w:r w:rsidRPr="00E804C9">
          <w:rPr>
            <w:i/>
            <w:noProof/>
          </w:rPr>
          <w:t>-NB</w:t>
        </w:r>
        <w:bookmarkEnd w:id="169"/>
        <w:bookmarkEnd w:id="170"/>
        <w:bookmarkEnd w:id="171"/>
        <w:bookmarkEnd w:id="172"/>
        <w:bookmarkEnd w:id="173"/>
        <w:bookmarkEnd w:id="174"/>
        <w:bookmarkEnd w:id="175"/>
        <w:bookmarkEnd w:id="176"/>
        <w:bookmarkEnd w:id="177"/>
        <w:bookmarkEnd w:id="178"/>
        <w:bookmarkEnd w:id="179"/>
        <w:bookmarkEnd w:id="180"/>
      </w:ins>
    </w:p>
    <w:p w14:paraId="3488C5B1" w14:textId="77777777" w:rsidR="00CD7318" w:rsidRPr="00F73070" w:rsidRDefault="00CD7318" w:rsidP="00CD7318">
      <w:pPr>
        <w:overflowPunct w:val="0"/>
        <w:autoSpaceDE w:val="0"/>
        <w:autoSpaceDN w:val="0"/>
        <w:adjustRightInd w:val="0"/>
        <w:spacing w:line="240" w:lineRule="auto"/>
        <w:textAlignment w:val="baseline"/>
        <w:rPr>
          <w:ins w:id="182" w:author="作者"/>
          <w:rFonts w:eastAsia="Times New Roman"/>
          <w:lang w:eastAsia="ja-JP"/>
        </w:rPr>
      </w:pPr>
      <w:ins w:id="183" w:author="作者">
        <w:r w:rsidRPr="00F73070">
          <w:rPr>
            <w:rFonts w:eastAsia="Times New Roman"/>
            <w:lang w:eastAsia="ja-JP"/>
          </w:rPr>
          <w:t xml:space="preserve">The IE </w:t>
        </w:r>
        <w:r w:rsidRPr="00F73070">
          <w:rPr>
            <w:rFonts w:eastAsia="Times New Roman"/>
            <w:i/>
            <w:noProof/>
            <w:lang w:eastAsia="ja-JP"/>
          </w:rPr>
          <w:t>SystemInformationBlockType10</w:t>
        </w:r>
        <w:r w:rsidRPr="00F73070">
          <w:rPr>
            <w:rFonts w:eastAsia="Times New Roman"/>
            <w:lang w:eastAsia="ja-JP"/>
          </w:rPr>
          <w:t xml:space="preserve"> contains an </w:t>
        </w:r>
        <w:proofErr w:type="spellStart"/>
        <w:r w:rsidRPr="00F73070">
          <w:rPr>
            <w:rFonts w:eastAsia="Times New Roman"/>
            <w:lang w:eastAsia="ja-JP"/>
          </w:rPr>
          <w:t>ETWS</w:t>
        </w:r>
        <w:proofErr w:type="spellEnd"/>
        <w:r w:rsidRPr="00F73070">
          <w:rPr>
            <w:rFonts w:eastAsia="Times New Roman"/>
            <w:lang w:eastAsia="ja-JP"/>
          </w:rPr>
          <w:t xml:space="preserve"> primary notification.</w:t>
        </w:r>
      </w:ins>
    </w:p>
    <w:p w14:paraId="7E14DBB5" w14:textId="215D99AB" w:rsidR="00CD7318" w:rsidRDefault="00CD7318" w:rsidP="00533649">
      <w:pPr>
        <w:pStyle w:val="PL"/>
        <w:shd w:val="clear" w:color="auto" w:fill="E6E6E6"/>
        <w:adjustRightInd w:val="0"/>
        <w:snapToGrid w:val="0"/>
        <w:spacing w:after="0" w:line="240" w:lineRule="auto"/>
      </w:pPr>
      <w:ins w:id="184" w:author="作者">
        <w:r w:rsidRPr="00E804C9">
          <w:t xml:space="preserve">-- </w:t>
        </w:r>
        <w:proofErr w:type="spellStart"/>
        <w:r w:rsidRPr="00E804C9">
          <w:t>ASN1START</w:t>
        </w:r>
      </w:ins>
      <w:proofErr w:type="spellEnd"/>
    </w:p>
    <w:p w14:paraId="1EDCEC0C" w14:textId="77777777" w:rsidR="00533649" w:rsidRPr="00E804C9" w:rsidRDefault="00533649" w:rsidP="00533649">
      <w:pPr>
        <w:pStyle w:val="PL"/>
        <w:shd w:val="clear" w:color="auto" w:fill="E6E6E6"/>
        <w:adjustRightInd w:val="0"/>
        <w:snapToGrid w:val="0"/>
        <w:spacing w:after="0" w:line="240" w:lineRule="auto"/>
        <w:rPr>
          <w:ins w:id="185" w:author="作者"/>
        </w:rPr>
      </w:pPr>
    </w:p>
    <w:p w14:paraId="6A647750" w14:textId="103B608F" w:rsidR="00CD7318" w:rsidRDefault="00CD7318" w:rsidP="00533649">
      <w:pPr>
        <w:pStyle w:val="PL"/>
        <w:shd w:val="clear" w:color="auto" w:fill="E6E6E6"/>
        <w:adjustRightInd w:val="0"/>
        <w:snapToGrid w:val="0"/>
        <w:spacing w:after="0" w:line="240" w:lineRule="auto"/>
      </w:pPr>
      <w:proofErr w:type="spellStart"/>
      <w:ins w:id="186" w:author="作者">
        <w:r w:rsidRPr="00E804C9">
          <w:t>SystemInformationBlockType</w:t>
        </w:r>
        <w:r>
          <w:t>10</w:t>
        </w:r>
        <w:proofErr w:type="spellEnd"/>
        <w:r w:rsidRPr="00E804C9">
          <w:t>-NB-</w:t>
        </w:r>
        <w:proofErr w:type="spellStart"/>
        <w:r w:rsidRPr="00E804C9">
          <w:t>r</w:t>
        </w:r>
        <w:proofErr w:type="gramStart"/>
        <w:r w:rsidRPr="00E804C9">
          <w:t>1</w:t>
        </w:r>
        <w:r>
          <w:t>9</w:t>
        </w:r>
        <w:proofErr w:type="spellEnd"/>
        <w:r w:rsidRPr="00E804C9">
          <w:t xml:space="preserve"> ::=</w:t>
        </w:r>
        <w:proofErr w:type="gramEnd"/>
        <w:r w:rsidRPr="00E804C9">
          <w:t xml:space="preserve"> </w:t>
        </w:r>
        <w:proofErr w:type="spellStart"/>
        <w:r w:rsidRPr="00E804C9">
          <w:t>SystemInformationBlockType1</w:t>
        </w:r>
        <w:r>
          <w:t>0</w:t>
        </w:r>
      </w:ins>
      <w:proofErr w:type="spellEnd"/>
    </w:p>
    <w:p w14:paraId="00CE28FA" w14:textId="77777777" w:rsidR="00533649" w:rsidRPr="00E804C9" w:rsidRDefault="00533649" w:rsidP="00533649">
      <w:pPr>
        <w:pStyle w:val="PL"/>
        <w:shd w:val="clear" w:color="auto" w:fill="E6E6E6"/>
        <w:adjustRightInd w:val="0"/>
        <w:snapToGrid w:val="0"/>
        <w:spacing w:after="0" w:line="240" w:lineRule="auto"/>
        <w:rPr>
          <w:ins w:id="187" w:author="作者"/>
        </w:rPr>
      </w:pPr>
    </w:p>
    <w:p w14:paraId="2B421905" w14:textId="77777777" w:rsidR="00CD7318" w:rsidRPr="00E804C9" w:rsidRDefault="00CD7318" w:rsidP="00533649">
      <w:pPr>
        <w:pStyle w:val="PL"/>
        <w:shd w:val="clear" w:color="auto" w:fill="E6E6E6"/>
        <w:spacing w:line="240" w:lineRule="auto"/>
        <w:rPr>
          <w:ins w:id="188" w:author="作者"/>
        </w:rPr>
      </w:pPr>
      <w:ins w:id="189" w:author="作者">
        <w:r w:rsidRPr="00E804C9">
          <w:t xml:space="preserve">-- </w:t>
        </w:r>
        <w:proofErr w:type="spellStart"/>
        <w:r w:rsidRPr="00E804C9">
          <w:t>ASN1STOP</w:t>
        </w:r>
        <w:proofErr w:type="spellEnd"/>
      </w:ins>
    </w:p>
    <w:p w14:paraId="21C6B04E" w14:textId="77777777" w:rsidR="00CD7318" w:rsidRPr="00E804C9" w:rsidRDefault="00CD7318" w:rsidP="00CD7318">
      <w:pPr>
        <w:pStyle w:val="4"/>
        <w:rPr>
          <w:ins w:id="190" w:author="作者"/>
          <w:i/>
          <w:noProof/>
        </w:rPr>
      </w:pPr>
      <w:ins w:id="191" w:author="作者">
        <w:r w:rsidRPr="00E804C9">
          <w:t>–</w:t>
        </w:r>
        <w:r w:rsidRPr="00E804C9">
          <w:tab/>
        </w:r>
        <w:r w:rsidRPr="00E804C9">
          <w:rPr>
            <w:i/>
            <w:noProof/>
          </w:rPr>
          <w:t>SystemInformationBlockType</w:t>
        </w:r>
        <w:r>
          <w:rPr>
            <w:i/>
            <w:noProof/>
          </w:rPr>
          <w:t>11</w:t>
        </w:r>
        <w:r w:rsidRPr="00E804C9">
          <w:rPr>
            <w:i/>
            <w:noProof/>
          </w:rPr>
          <w:t>-NB</w:t>
        </w:r>
      </w:ins>
    </w:p>
    <w:p w14:paraId="5E6671DB" w14:textId="77777777" w:rsidR="00CD7318" w:rsidRPr="00CD7318" w:rsidRDefault="00CD7318" w:rsidP="00CD7318">
      <w:pPr>
        <w:overflowPunct w:val="0"/>
        <w:autoSpaceDE w:val="0"/>
        <w:autoSpaceDN w:val="0"/>
        <w:adjustRightInd w:val="0"/>
        <w:spacing w:line="240" w:lineRule="auto"/>
        <w:textAlignment w:val="baseline"/>
        <w:rPr>
          <w:ins w:id="192" w:author="作者"/>
          <w:rFonts w:eastAsia="Times New Roman"/>
          <w:lang w:eastAsia="ja-JP"/>
        </w:rPr>
      </w:pPr>
      <w:ins w:id="193" w:author="作者">
        <w:r w:rsidRPr="00CD7318">
          <w:rPr>
            <w:rFonts w:eastAsia="Times New Roman"/>
            <w:lang w:eastAsia="ja-JP"/>
          </w:rPr>
          <w:t xml:space="preserve">The IE </w:t>
        </w:r>
        <w:r w:rsidRPr="00CD7318">
          <w:rPr>
            <w:rFonts w:eastAsia="Times New Roman"/>
            <w:i/>
            <w:noProof/>
            <w:lang w:eastAsia="ja-JP"/>
          </w:rPr>
          <w:t>SystemInformationBlockType11</w:t>
        </w:r>
        <w:r w:rsidRPr="00CD7318">
          <w:rPr>
            <w:rFonts w:eastAsia="Times New Roman"/>
            <w:lang w:eastAsia="ja-JP"/>
          </w:rPr>
          <w:t xml:space="preserve"> contains an </w:t>
        </w:r>
        <w:proofErr w:type="spellStart"/>
        <w:r w:rsidRPr="00CD7318">
          <w:rPr>
            <w:rFonts w:eastAsia="Times New Roman"/>
            <w:lang w:eastAsia="ja-JP"/>
          </w:rPr>
          <w:t>ETWS</w:t>
        </w:r>
        <w:proofErr w:type="spellEnd"/>
        <w:r w:rsidRPr="00CD7318">
          <w:rPr>
            <w:rFonts w:eastAsia="Times New Roman"/>
            <w:lang w:eastAsia="ja-JP"/>
          </w:rPr>
          <w:t xml:space="preserve"> secondary notification.</w:t>
        </w:r>
      </w:ins>
    </w:p>
    <w:p w14:paraId="5488C957" w14:textId="510FA0F9" w:rsidR="00CD7318" w:rsidRDefault="00CD7318" w:rsidP="00533649">
      <w:pPr>
        <w:pStyle w:val="PL"/>
        <w:shd w:val="clear" w:color="auto" w:fill="E6E6E6"/>
        <w:adjustRightInd w:val="0"/>
        <w:snapToGrid w:val="0"/>
        <w:spacing w:after="0" w:line="240" w:lineRule="auto"/>
      </w:pPr>
      <w:ins w:id="194" w:author="作者">
        <w:r w:rsidRPr="00E804C9">
          <w:t xml:space="preserve">-- </w:t>
        </w:r>
        <w:proofErr w:type="spellStart"/>
        <w:r w:rsidRPr="00E804C9">
          <w:t>ASN1START</w:t>
        </w:r>
      </w:ins>
      <w:proofErr w:type="spellEnd"/>
    </w:p>
    <w:p w14:paraId="5F9F5D7A" w14:textId="77777777" w:rsidR="00533649" w:rsidRPr="00E804C9" w:rsidRDefault="00533649" w:rsidP="00533649">
      <w:pPr>
        <w:pStyle w:val="PL"/>
        <w:shd w:val="clear" w:color="auto" w:fill="E6E6E6"/>
        <w:adjustRightInd w:val="0"/>
        <w:snapToGrid w:val="0"/>
        <w:spacing w:after="0" w:line="240" w:lineRule="auto"/>
        <w:rPr>
          <w:ins w:id="195" w:author="作者"/>
        </w:rPr>
      </w:pPr>
    </w:p>
    <w:p w14:paraId="2188C67B" w14:textId="0C9306A0" w:rsidR="00CD7318" w:rsidRDefault="00CD7318" w:rsidP="00533649">
      <w:pPr>
        <w:pStyle w:val="PL"/>
        <w:shd w:val="clear" w:color="auto" w:fill="E6E6E6"/>
        <w:adjustRightInd w:val="0"/>
        <w:snapToGrid w:val="0"/>
        <w:spacing w:after="0" w:line="240" w:lineRule="auto"/>
      </w:pPr>
      <w:proofErr w:type="spellStart"/>
      <w:ins w:id="196" w:author="作者">
        <w:r w:rsidRPr="00E804C9">
          <w:t>SystemInformationBlockType</w:t>
        </w:r>
        <w:r>
          <w:t>11</w:t>
        </w:r>
        <w:proofErr w:type="spellEnd"/>
        <w:r w:rsidRPr="00E804C9">
          <w:t>-NB-</w:t>
        </w:r>
        <w:proofErr w:type="spellStart"/>
        <w:r w:rsidRPr="00E804C9">
          <w:t>r</w:t>
        </w:r>
        <w:proofErr w:type="gramStart"/>
        <w:r w:rsidRPr="00E804C9">
          <w:t>1</w:t>
        </w:r>
        <w:r>
          <w:t>9</w:t>
        </w:r>
        <w:proofErr w:type="spellEnd"/>
        <w:r w:rsidRPr="00E804C9">
          <w:t xml:space="preserve"> ::=</w:t>
        </w:r>
        <w:proofErr w:type="gramEnd"/>
        <w:r w:rsidRPr="00E804C9">
          <w:t xml:space="preserve"> </w:t>
        </w:r>
        <w:proofErr w:type="spellStart"/>
        <w:r w:rsidRPr="00E804C9">
          <w:t>SystemInformationBlockType</w:t>
        </w:r>
        <w:r>
          <w:t>11</w:t>
        </w:r>
      </w:ins>
      <w:proofErr w:type="spellEnd"/>
    </w:p>
    <w:p w14:paraId="34DDE28E" w14:textId="77777777" w:rsidR="00533649" w:rsidRPr="00E804C9" w:rsidRDefault="00533649" w:rsidP="00533649">
      <w:pPr>
        <w:pStyle w:val="PL"/>
        <w:shd w:val="clear" w:color="auto" w:fill="E6E6E6"/>
        <w:adjustRightInd w:val="0"/>
        <w:snapToGrid w:val="0"/>
        <w:spacing w:after="0" w:line="240" w:lineRule="auto"/>
        <w:rPr>
          <w:ins w:id="197" w:author="作者"/>
        </w:rPr>
      </w:pPr>
    </w:p>
    <w:p w14:paraId="17331A0D" w14:textId="77777777" w:rsidR="00CD7318" w:rsidRPr="00E804C9" w:rsidRDefault="00CD7318" w:rsidP="00533649">
      <w:pPr>
        <w:pStyle w:val="PL"/>
        <w:shd w:val="clear" w:color="auto" w:fill="E6E6E6"/>
        <w:adjustRightInd w:val="0"/>
        <w:snapToGrid w:val="0"/>
        <w:spacing w:after="0" w:line="240" w:lineRule="auto"/>
        <w:rPr>
          <w:ins w:id="198" w:author="作者"/>
        </w:rPr>
      </w:pPr>
      <w:ins w:id="199" w:author="作者">
        <w:r w:rsidRPr="00E804C9">
          <w:t xml:space="preserve">-- </w:t>
        </w:r>
        <w:proofErr w:type="spellStart"/>
        <w:r w:rsidRPr="00E804C9">
          <w:t>ASN1STOP</w:t>
        </w:r>
        <w:proofErr w:type="spellEnd"/>
      </w:ins>
    </w:p>
    <w:p w14:paraId="1E7B357F" w14:textId="77777777" w:rsidR="00CD7318" w:rsidRPr="00E804C9" w:rsidRDefault="00CD7318" w:rsidP="00CD7318">
      <w:pPr>
        <w:pStyle w:val="4"/>
        <w:rPr>
          <w:ins w:id="200" w:author="作者"/>
          <w:i/>
          <w:noProof/>
        </w:rPr>
      </w:pPr>
      <w:ins w:id="201" w:author="作者">
        <w:r w:rsidRPr="00E804C9">
          <w:t>–</w:t>
        </w:r>
        <w:r w:rsidRPr="00E804C9">
          <w:tab/>
        </w:r>
        <w:r w:rsidRPr="00E804C9">
          <w:rPr>
            <w:i/>
            <w:noProof/>
          </w:rPr>
          <w:t>SystemInformationBlockType</w:t>
        </w:r>
        <w:r>
          <w:rPr>
            <w:i/>
            <w:noProof/>
          </w:rPr>
          <w:t>12</w:t>
        </w:r>
        <w:r w:rsidRPr="00E804C9">
          <w:rPr>
            <w:i/>
            <w:noProof/>
          </w:rPr>
          <w:t>-NB</w:t>
        </w:r>
      </w:ins>
    </w:p>
    <w:p w14:paraId="77C01BA1" w14:textId="77777777" w:rsidR="00CD7318" w:rsidRPr="00CD7318" w:rsidRDefault="00CD7318" w:rsidP="00CD7318">
      <w:pPr>
        <w:overflowPunct w:val="0"/>
        <w:autoSpaceDE w:val="0"/>
        <w:autoSpaceDN w:val="0"/>
        <w:adjustRightInd w:val="0"/>
        <w:spacing w:line="240" w:lineRule="auto"/>
        <w:textAlignment w:val="baseline"/>
        <w:rPr>
          <w:ins w:id="202" w:author="作者"/>
          <w:rFonts w:eastAsia="Times New Roman"/>
          <w:lang w:eastAsia="ja-JP"/>
        </w:rPr>
      </w:pPr>
      <w:ins w:id="203" w:author="作者">
        <w:r w:rsidRPr="00CD7318">
          <w:rPr>
            <w:rFonts w:eastAsia="Times New Roman"/>
            <w:lang w:eastAsia="ja-JP"/>
          </w:rPr>
          <w:t xml:space="preserve">The IE </w:t>
        </w:r>
        <w:r w:rsidRPr="00CD7318">
          <w:rPr>
            <w:rFonts w:eastAsia="Times New Roman"/>
            <w:i/>
            <w:noProof/>
            <w:lang w:eastAsia="ja-JP"/>
          </w:rPr>
          <w:t>SystemInformationBlockType12</w:t>
        </w:r>
        <w:r w:rsidRPr="00CD7318">
          <w:rPr>
            <w:rFonts w:eastAsia="Times New Roman"/>
            <w:lang w:eastAsia="ja-JP"/>
          </w:rPr>
          <w:t xml:space="preserve"> contains a CMAS notification.</w:t>
        </w:r>
      </w:ins>
    </w:p>
    <w:p w14:paraId="1FF0EF2B" w14:textId="77777777" w:rsidR="00CD7318" w:rsidRPr="00E804C9" w:rsidRDefault="00CD7318" w:rsidP="00533649">
      <w:pPr>
        <w:pStyle w:val="PL"/>
        <w:shd w:val="clear" w:color="auto" w:fill="E6E6E6"/>
        <w:adjustRightInd w:val="0"/>
        <w:snapToGrid w:val="0"/>
        <w:spacing w:after="0" w:line="240" w:lineRule="auto"/>
        <w:rPr>
          <w:ins w:id="204" w:author="作者"/>
        </w:rPr>
      </w:pPr>
      <w:ins w:id="205" w:author="作者">
        <w:r w:rsidRPr="00E804C9">
          <w:t xml:space="preserve">-- </w:t>
        </w:r>
        <w:proofErr w:type="spellStart"/>
        <w:r w:rsidRPr="00E804C9">
          <w:t>ASN1START</w:t>
        </w:r>
        <w:proofErr w:type="spellEnd"/>
      </w:ins>
    </w:p>
    <w:p w14:paraId="79140BE0" w14:textId="77777777" w:rsidR="00CD7318" w:rsidRPr="00E804C9" w:rsidRDefault="00CD7318" w:rsidP="00533649">
      <w:pPr>
        <w:pStyle w:val="PL"/>
        <w:shd w:val="clear" w:color="auto" w:fill="E6E6E6"/>
        <w:adjustRightInd w:val="0"/>
        <w:snapToGrid w:val="0"/>
        <w:spacing w:after="0" w:line="240" w:lineRule="auto"/>
        <w:rPr>
          <w:ins w:id="206" w:author="作者"/>
        </w:rPr>
      </w:pPr>
    </w:p>
    <w:p w14:paraId="1118869D" w14:textId="7F71E257" w:rsidR="00CD7318" w:rsidRPr="00E804C9" w:rsidRDefault="00CD7318" w:rsidP="00533649">
      <w:pPr>
        <w:pStyle w:val="PL"/>
        <w:shd w:val="clear" w:color="auto" w:fill="E6E6E6"/>
        <w:adjustRightInd w:val="0"/>
        <w:snapToGrid w:val="0"/>
        <w:spacing w:after="0" w:line="240" w:lineRule="auto"/>
        <w:rPr>
          <w:ins w:id="207" w:author="作者"/>
        </w:rPr>
      </w:pPr>
      <w:proofErr w:type="spellStart"/>
      <w:ins w:id="208" w:author="作者">
        <w:r w:rsidRPr="00E804C9">
          <w:t>SystemInformationBlockType</w:t>
        </w:r>
        <w:r>
          <w:t>12</w:t>
        </w:r>
        <w:proofErr w:type="spellEnd"/>
        <w:r w:rsidRPr="00E804C9">
          <w:t>-NB-</w:t>
        </w:r>
        <w:proofErr w:type="spellStart"/>
        <w:r w:rsidRPr="00E804C9">
          <w:t>r</w:t>
        </w:r>
        <w:proofErr w:type="gramStart"/>
        <w:r w:rsidRPr="00E804C9">
          <w:t>1</w:t>
        </w:r>
        <w:r>
          <w:t>9</w:t>
        </w:r>
        <w:proofErr w:type="spellEnd"/>
        <w:r w:rsidRPr="00E804C9">
          <w:t xml:space="preserve"> ::=</w:t>
        </w:r>
        <w:proofErr w:type="gramEnd"/>
        <w:r w:rsidRPr="00E804C9">
          <w:t xml:space="preserve"> </w:t>
        </w:r>
        <w:proofErr w:type="spellStart"/>
        <w:r w:rsidRPr="00E804C9">
          <w:t>SystemInformationBlockType</w:t>
        </w:r>
        <w:r>
          <w:t>12</w:t>
        </w:r>
        <w:r w:rsidRPr="00E804C9">
          <w:t>-r</w:t>
        </w:r>
        <w:r>
          <w:t>9</w:t>
        </w:r>
        <w:proofErr w:type="spellEnd"/>
      </w:ins>
    </w:p>
    <w:p w14:paraId="74F100C9" w14:textId="77777777" w:rsidR="00CD7318" w:rsidRPr="00E804C9" w:rsidRDefault="00CD7318" w:rsidP="00533649">
      <w:pPr>
        <w:pStyle w:val="PL"/>
        <w:shd w:val="clear" w:color="auto" w:fill="E6E6E6"/>
        <w:adjustRightInd w:val="0"/>
        <w:snapToGrid w:val="0"/>
        <w:spacing w:after="0" w:line="240" w:lineRule="auto"/>
        <w:rPr>
          <w:ins w:id="209" w:author="作者"/>
        </w:rPr>
      </w:pPr>
    </w:p>
    <w:p w14:paraId="5CB8115C" w14:textId="77777777" w:rsidR="00CD7318" w:rsidRPr="00E804C9" w:rsidRDefault="00CD7318" w:rsidP="00533649">
      <w:pPr>
        <w:pStyle w:val="PL"/>
        <w:shd w:val="clear" w:color="auto" w:fill="E6E6E6"/>
        <w:adjustRightInd w:val="0"/>
        <w:snapToGrid w:val="0"/>
        <w:spacing w:after="0" w:line="240" w:lineRule="auto"/>
        <w:rPr>
          <w:ins w:id="210" w:author="作者"/>
        </w:rPr>
      </w:pPr>
      <w:ins w:id="211" w:author="作者">
        <w:r w:rsidRPr="00E804C9">
          <w:t xml:space="preserve">-- </w:t>
        </w:r>
        <w:proofErr w:type="spellStart"/>
        <w:r w:rsidRPr="00E804C9">
          <w:t>ASN1STOP</w:t>
        </w:r>
        <w:proofErr w:type="spellEnd"/>
      </w:ins>
    </w:p>
    <w:p w14:paraId="7043D516" w14:textId="77777777" w:rsidR="00822174" w:rsidRPr="00822174" w:rsidRDefault="00822174" w:rsidP="00822174">
      <w:bookmarkStart w:id="212" w:name="_Toc20487652"/>
      <w:bookmarkStart w:id="213" w:name="_Toc29342959"/>
      <w:bookmarkStart w:id="214" w:name="_Toc29344098"/>
      <w:bookmarkStart w:id="215" w:name="_Toc36567364"/>
      <w:bookmarkStart w:id="216" w:name="_Toc36810822"/>
      <w:bookmarkStart w:id="217" w:name="_Toc36847186"/>
      <w:bookmarkStart w:id="218" w:name="_Toc36939839"/>
      <w:bookmarkStart w:id="219" w:name="_Toc37082819"/>
      <w:bookmarkStart w:id="220" w:name="_Toc46481461"/>
      <w:bookmarkStart w:id="221" w:name="_Toc46482695"/>
      <w:bookmarkStart w:id="222" w:name="_Toc46483929"/>
      <w:bookmarkStart w:id="223" w:name="_Toc171495621"/>
    </w:p>
    <w:p w14:paraId="52F71A3F" w14:textId="7B791C69" w:rsidR="002E7650" w:rsidRPr="002E7650" w:rsidRDefault="002E7650" w:rsidP="002E765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2E7650">
        <w:rPr>
          <w:rFonts w:ascii="Arial" w:eastAsia="Times New Roman" w:hAnsi="Arial"/>
          <w:sz w:val="28"/>
          <w:lang w:eastAsia="ja-JP"/>
        </w:rPr>
        <w:t>6.7.5</w:t>
      </w:r>
      <w:r w:rsidRPr="002E7650">
        <w:rPr>
          <w:rFonts w:ascii="Arial" w:eastAsia="Times New Roman" w:hAnsi="Arial"/>
          <w:sz w:val="28"/>
          <w:lang w:eastAsia="ja-JP"/>
        </w:rPr>
        <w:tab/>
        <w:t>Direct Indication Information</w:t>
      </w:r>
      <w:bookmarkEnd w:id="212"/>
      <w:bookmarkEnd w:id="213"/>
      <w:bookmarkEnd w:id="214"/>
      <w:bookmarkEnd w:id="215"/>
      <w:bookmarkEnd w:id="216"/>
      <w:bookmarkEnd w:id="217"/>
      <w:bookmarkEnd w:id="218"/>
      <w:bookmarkEnd w:id="219"/>
      <w:bookmarkEnd w:id="220"/>
      <w:bookmarkEnd w:id="221"/>
      <w:bookmarkEnd w:id="222"/>
      <w:bookmarkEnd w:id="223"/>
    </w:p>
    <w:p w14:paraId="6CB6B707" w14:textId="77777777" w:rsidR="002E7650" w:rsidRPr="002E7650" w:rsidRDefault="002E7650" w:rsidP="002E7650">
      <w:pPr>
        <w:overflowPunct w:val="0"/>
        <w:autoSpaceDE w:val="0"/>
        <w:autoSpaceDN w:val="0"/>
        <w:adjustRightInd w:val="0"/>
        <w:spacing w:line="240" w:lineRule="auto"/>
        <w:textAlignment w:val="baseline"/>
        <w:rPr>
          <w:rFonts w:eastAsia="Times New Roman"/>
          <w:lang w:eastAsia="ja-JP"/>
        </w:rPr>
      </w:pPr>
      <w:r w:rsidRPr="002E7650">
        <w:rPr>
          <w:rFonts w:eastAsia="Times New Roman"/>
          <w:lang w:eastAsia="ja-JP"/>
        </w:rPr>
        <w:t xml:space="preserve">Direct Indication information is transmitted on </w:t>
      </w:r>
      <w:proofErr w:type="spellStart"/>
      <w:r w:rsidRPr="002E7650">
        <w:rPr>
          <w:rFonts w:eastAsia="Times New Roman"/>
          <w:lang w:eastAsia="ja-JP"/>
        </w:rPr>
        <w:t>NPDCCH</w:t>
      </w:r>
      <w:proofErr w:type="spellEnd"/>
      <w:r w:rsidRPr="002E7650">
        <w:rPr>
          <w:rFonts w:eastAsia="Times New Roman"/>
          <w:lang w:eastAsia="ja-JP"/>
        </w:rPr>
        <w:t xml:space="preserve"> using P-</w:t>
      </w:r>
      <w:proofErr w:type="spellStart"/>
      <w:r w:rsidRPr="002E7650">
        <w:rPr>
          <w:rFonts w:eastAsia="Times New Roman"/>
          <w:lang w:eastAsia="ja-JP"/>
        </w:rPr>
        <w:t>RNTI</w:t>
      </w:r>
      <w:proofErr w:type="spellEnd"/>
      <w:r w:rsidRPr="002E7650">
        <w:rPr>
          <w:rFonts w:eastAsia="Times New Roman"/>
          <w:lang w:eastAsia="ja-JP"/>
        </w:rPr>
        <w:t xml:space="preserve"> but without associated </w:t>
      </w:r>
      <w:r w:rsidRPr="002E7650">
        <w:rPr>
          <w:rFonts w:eastAsia="Times New Roman"/>
          <w:i/>
          <w:lang w:eastAsia="ja-JP"/>
        </w:rPr>
        <w:t>Paging-NB</w:t>
      </w:r>
      <w:r w:rsidRPr="002E7650">
        <w:rPr>
          <w:rFonts w:eastAsia="Times New Roman"/>
          <w:lang w:eastAsia="ja-JP"/>
        </w:rPr>
        <w:t xml:space="preserve"> message. Table 6.7.5-1 defines the Direct Indication information, see TS 36.212 [22], clause 6.4.3.3.</w:t>
      </w:r>
    </w:p>
    <w:p w14:paraId="38988712" w14:textId="77777777" w:rsidR="002E7650" w:rsidRPr="002E7650" w:rsidRDefault="002E7650" w:rsidP="002E7650">
      <w:pPr>
        <w:overflowPunct w:val="0"/>
        <w:autoSpaceDE w:val="0"/>
        <w:autoSpaceDN w:val="0"/>
        <w:adjustRightInd w:val="0"/>
        <w:spacing w:line="240" w:lineRule="auto"/>
        <w:textAlignment w:val="baseline"/>
        <w:rPr>
          <w:rFonts w:eastAsia="Times New Roman"/>
          <w:lang w:eastAsia="ja-JP"/>
        </w:rPr>
      </w:pPr>
      <w:r w:rsidRPr="002E7650">
        <w:rPr>
          <w:rFonts w:eastAsia="Times New Roman"/>
          <w:lang w:eastAsia="ja-JP"/>
        </w:rPr>
        <w:t xml:space="preserve">When bit n is set to 1, the UE shall behave as if the corresponding field is set in the </w:t>
      </w:r>
      <w:r w:rsidRPr="002E7650">
        <w:rPr>
          <w:rFonts w:eastAsia="Times New Roman"/>
          <w:i/>
          <w:lang w:eastAsia="ja-JP"/>
        </w:rPr>
        <w:t>Paging-NB</w:t>
      </w:r>
      <w:r w:rsidRPr="002E7650">
        <w:rPr>
          <w:rFonts w:eastAsia="Times New Roman"/>
          <w:lang w:eastAsia="ja-JP"/>
        </w:rPr>
        <w:t xml:space="preserve"> message, see 5.3.2.3. </w:t>
      </w:r>
      <w:proofErr w:type="spellStart"/>
      <w:r w:rsidRPr="002E7650">
        <w:rPr>
          <w:rFonts w:eastAsia="Times New Roman"/>
          <w:lang w:eastAsia="ja-JP"/>
        </w:rPr>
        <w:t>Bit</w:t>
      </w:r>
      <w:proofErr w:type="spellEnd"/>
      <w:r w:rsidRPr="002E7650">
        <w:rPr>
          <w:rFonts w:eastAsia="Times New Roman"/>
          <w:lang w:eastAsia="ja-JP"/>
        </w:rPr>
        <w:t xml:space="preserve"> 1 is the least significant bit.</w:t>
      </w:r>
    </w:p>
    <w:p w14:paraId="4E829D5F" w14:textId="77777777" w:rsidR="002E7650" w:rsidRPr="002E7650" w:rsidRDefault="002E7650" w:rsidP="002E765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E7650">
        <w:rPr>
          <w:rFonts w:ascii="Arial" w:eastAsia="Times New Roman" w:hAnsi="Arial"/>
          <w:b/>
          <w:lang w:eastAsia="ja-JP"/>
        </w:rPr>
        <w:lastRenderedPageBreak/>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2E7650" w:rsidRPr="002E7650" w14:paraId="3DCA08B7" w14:textId="77777777" w:rsidTr="00813A4E">
        <w:trPr>
          <w:jc w:val="center"/>
        </w:trPr>
        <w:tc>
          <w:tcPr>
            <w:tcW w:w="959" w:type="dxa"/>
            <w:shd w:val="clear" w:color="auto" w:fill="auto"/>
          </w:tcPr>
          <w:p w14:paraId="03DC2B91" w14:textId="77777777" w:rsidR="002E7650" w:rsidRPr="002E7650" w:rsidRDefault="002E7650" w:rsidP="002E7650">
            <w:pPr>
              <w:keepNext/>
              <w:keepLines/>
              <w:overflowPunct w:val="0"/>
              <w:autoSpaceDE w:val="0"/>
              <w:autoSpaceDN w:val="0"/>
              <w:adjustRightInd w:val="0"/>
              <w:spacing w:after="0" w:line="240" w:lineRule="auto"/>
              <w:jc w:val="center"/>
              <w:textAlignment w:val="baseline"/>
              <w:rPr>
                <w:rFonts w:ascii="Arial" w:eastAsia="Calibri" w:hAnsi="Arial"/>
                <w:b/>
                <w:sz w:val="18"/>
                <w:lang w:eastAsia="x-none"/>
              </w:rPr>
            </w:pPr>
            <w:r w:rsidRPr="002E7650">
              <w:rPr>
                <w:rFonts w:ascii="Arial" w:eastAsia="Calibri" w:hAnsi="Arial"/>
                <w:b/>
                <w:sz w:val="18"/>
                <w:lang w:eastAsia="x-none"/>
              </w:rPr>
              <w:t>Bit</w:t>
            </w:r>
          </w:p>
        </w:tc>
        <w:tc>
          <w:tcPr>
            <w:tcW w:w="7229" w:type="dxa"/>
            <w:shd w:val="clear" w:color="auto" w:fill="auto"/>
          </w:tcPr>
          <w:p w14:paraId="30801C4A" w14:textId="77777777" w:rsidR="002E7650" w:rsidRPr="002E7650" w:rsidRDefault="002E7650" w:rsidP="002E7650">
            <w:pPr>
              <w:keepNext/>
              <w:keepLines/>
              <w:overflowPunct w:val="0"/>
              <w:autoSpaceDE w:val="0"/>
              <w:autoSpaceDN w:val="0"/>
              <w:adjustRightInd w:val="0"/>
              <w:spacing w:after="0" w:line="240" w:lineRule="auto"/>
              <w:jc w:val="center"/>
              <w:textAlignment w:val="baseline"/>
              <w:rPr>
                <w:rFonts w:ascii="Arial" w:eastAsia="Calibri" w:hAnsi="Arial"/>
                <w:sz w:val="18"/>
                <w:lang w:eastAsia="ja-JP"/>
              </w:rPr>
            </w:pPr>
            <w:r w:rsidRPr="002E7650">
              <w:rPr>
                <w:rFonts w:ascii="Arial" w:eastAsia="Times New Roman" w:hAnsi="Arial"/>
                <w:b/>
                <w:sz w:val="18"/>
                <w:lang w:eastAsia="ja-JP"/>
              </w:rPr>
              <w:t>Field in</w:t>
            </w:r>
            <w:r w:rsidRPr="002E7650">
              <w:rPr>
                <w:rFonts w:ascii="Arial" w:eastAsia="Calibri" w:hAnsi="Arial"/>
                <w:sz w:val="18"/>
                <w:lang w:eastAsia="ja-JP"/>
              </w:rPr>
              <w:t xml:space="preserve"> </w:t>
            </w:r>
            <w:r w:rsidRPr="002E7650">
              <w:rPr>
                <w:rFonts w:ascii="Arial" w:eastAsia="Times New Roman" w:hAnsi="Arial"/>
                <w:b/>
                <w:bCs/>
                <w:i/>
                <w:iCs/>
                <w:sz w:val="18"/>
                <w:lang w:eastAsia="ja-JP"/>
              </w:rPr>
              <w:t>Direct Indication information</w:t>
            </w:r>
          </w:p>
        </w:tc>
      </w:tr>
      <w:tr w:rsidR="002E7650" w:rsidRPr="002E7650" w14:paraId="5973AD13" w14:textId="77777777" w:rsidTr="00813A4E">
        <w:trPr>
          <w:jc w:val="center"/>
        </w:trPr>
        <w:tc>
          <w:tcPr>
            <w:tcW w:w="959" w:type="dxa"/>
            <w:shd w:val="clear" w:color="auto" w:fill="auto"/>
          </w:tcPr>
          <w:p w14:paraId="0ABD396A" w14:textId="77777777" w:rsidR="002E7650" w:rsidRPr="002E7650" w:rsidRDefault="002E7650" w:rsidP="002E7650">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2E7650">
              <w:rPr>
                <w:rFonts w:ascii="Arial" w:eastAsia="Times New Roman" w:hAnsi="Arial"/>
                <w:sz w:val="18"/>
                <w:lang w:eastAsia="x-none"/>
              </w:rPr>
              <w:t>1</w:t>
            </w:r>
          </w:p>
        </w:tc>
        <w:tc>
          <w:tcPr>
            <w:tcW w:w="7229" w:type="dxa"/>
            <w:shd w:val="clear" w:color="auto" w:fill="auto"/>
          </w:tcPr>
          <w:p w14:paraId="18503E53" w14:textId="77777777" w:rsidR="002E7650" w:rsidRPr="002E7650" w:rsidRDefault="002E7650" w:rsidP="002E7650">
            <w:pPr>
              <w:keepNext/>
              <w:keepLines/>
              <w:overflowPunct w:val="0"/>
              <w:autoSpaceDE w:val="0"/>
              <w:autoSpaceDN w:val="0"/>
              <w:adjustRightInd w:val="0"/>
              <w:spacing w:after="0" w:line="240" w:lineRule="auto"/>
              <w:textAlignment w:val="baseline"/>
              <w:rPr>
                <w:rFonts w:ascii="Arial" w:eastAsia="Calibri" w:hAnsi="Arial"/>
                <w:i/>
                <w:iCs/>
                <w:kern w:val="2"/>
                <w:sz w:val="18"/>
                <w:lang w:eastAsia="x-none"/>
              </w:rPr>
            </w:pPr>
            <w:proofErr w:type="spellStart"/>
            <w:r w:rsidRPr="002E7650">
              <w:rPr>
                <w:rFonts w:ascii="Arial" w:eastAsia="Calibri" w:hAnsi="Arial"/>
                <w:i/>
                <w:iCs/>
                <w:kern w:val="2"/>
                <w:sz w:val="18"/>
                <w:lang w:eastAsia="x-none"/>
              </w:rPr>
              <w:t>systemInfoModification</w:t>
            </w:r>
            <w:proofErr w:type="spellEnd"/>
          </w:p>
        </w:tc>
      </w:tr>
      <w:tr w:rsidR="002E7650" w:rsidRPr="002E7650" w14:paraId="655EBD12" w14:textId="77777777" w:rsidTr="00813A4E">
        <w:trPr>
          <w:jc w:val="center"/>
        </w:trPr>
        <w:tc>
          <w:tcPr>
            <w:tcW w:w="959" w:type="dxa"/>
            <w:shd w:val="clear" w:color="auto" w:fill="auto"/>
          </w:tcPr>
          <w:p w14:paraId="45C39136" w14:textId="77777777" w:rsidR="002E7650" w:rsidRPr="002E7650" w:rsidRDefault="002E7650" w:rsidP="002E7650">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2E7650">
              <w:rPr>
                <w:rFonts w:ascii="Arial" w:eastAsia="Times New Roman" w:hAnsi="Arial"/>
                <w:sz w:val="18"/>
                <w:lang w:eastAsia="x-none"/>
              </w:rPr>
              <w:t>2</w:t>
            </w:r>
          </w:p>
        </w:tc>
        <w:tc>
          <w:tcPr>
            <w:tcW w:w="7229" w:type="dxa"/>
            <w:shd w:val="clear" w:color="auto" w:fill="auto"/>
          </w:tcPr>
          <w:p w14:paraId="7AA6A040" w14:textId="77777777" w:rsidR="002E7650" w:rsidRPr="002E7650" w:rsidRDefault="002E7650" w:rsidP="002E7650">
            <w:pPr>
              <w:keepNext/>
              <w:keepLines/>
              <w:overflowPunct w:val="0"/>
              <w:autoSpaceDE w:val="0"/>
              <w:autoSpaceDN w:val="0"/>
              <w:adjustRightInd w:val="0"/>
              <w:spacing w:after="0" w:line="240" w:lineRule="auto"/>
              <w:textAlignment w:val="baseline"/>
              <w:rPr>
                <w:rFonts w:ascii="Arial" w:eastAsia="Calibri" w:hAnsi="Arial"/>
                <w:i/>
                <w:iCs/>
                <w:kern w:val="2"/>
                <w:sz w:val="18"/>
                <w:szCs w:val="22"/>
                <w:lang w:eastAsia="x-none"/>
              </w:rPr>
            </w:pPr>
            <w:proofErr w:type="spellStart"/>
            <w:r w:rsidRPr="002E7650">
              <w:rPr>
                <w:rFonts w:ascii="Arial" w:eastAsia="Calibri" w:hAnsi="Arial"/>
                <w:i/>
                <w:iCs/>
                <w:kern w:val="2"/>
                <w:sz w:val="18"/>
                <w:szCs w:val="22"/>
                <w:lang w:eastAsia="x-none"/>
              </w:rPr>
              <w:t>systemInfoModification-eDRX</w:t>
            </w:r>
            <w:proofErr w:type="spellEnd"/>
          </w:p>
        </w:tc>
      </w:tr>
      <w:tr w:rsidR="00B3772C" w:rsidRPr="002E7650" w14:paraId="1364EAA2" w14:textId="77777777" w:rsidTr="00813A4E">
        <w:trPr>
          <w:jc w:val="center"/>
          <w:ins w:id="224" w:author="作者"/>
        </w:trPr>
        <w:tc>
          <w:tcPr>
            <w:tcW w:w="959" w:type="dxa"/>
            <w:shd w:val="clear" w:color="auto" w:fill="auto"/>
          </w:tcPr>
          <w:p w14:paraId="0643EA1B" w14:textId="12203914" w:rsidR="00B3772C" w:rsidRPr="002E7650" w:rsidRDefault="00B3772C" w:rsidP="002E7650">
            <w:pPr>
              <w:keepNext/>
              <w:keepLines/>
              <w:overflowPunct w:val="0"/>
              <w:autoSpaceDE w:val="0"/>
              <w:autoSpaceDN w:val="0"/>
              <w:adjustRightInd w:val="0"/>
              <w:spacing w:after="0" w:line="240" w:lineRule="auto"/>
              <w:textAlignment w:val="baseline"/>
              <w:rPr>
                <w:ins w:id="225" w:author="作者"/>
                <w:rFonts w:ascii="Arial" w:eastAsia="Times New Roman" w:hAnsi="Arial"/>
                <w:sz w:val="18"/>
                <w:lang w:eastAsia="x-none"/>
              </w:rPr>
            </w:pPr>
            <w:ins w:id="226" w:author="作者">
              <w:r>
                <w:rPr>
                  <w:rFonts w:ascii="Arial" w:eastAsia="Times New Roman" w:hAnsi="Arial"/>
                  <w:sz w:val="18"/>
                  <w:lang w:eastAsia="x-none"/>
                </w:rPr>
                <w:t>3</w:t>
              </w:r>
            </w:ins>
          </w:p>
        </w:tc>
        <w:tc>
          <w:tcPr>
            <w:tcW w:w="7229" w:type="dxa"/>
            <w:shd w:val="clear" w:color="auto" w:fill="auto"/>
          </w:tcPr>
          <w:p w14:paraId="7678CD32" w14:textId="496C75B9" w:rsidR="00B3772C" w:rsidRPr="002E7650" w:rsidRDefault="00974BBD" w:rsidP="002E7650">
            <w:pPr>
              <w:keepNext/>
              <w:keepLines/>
              <w:overflowPunct w:val="0"/>
              <w:autoSpaceDE w:val="0"/>
              <w:autoSpaceDN w:val="0"/>
              <w:adjustRightInd w:val="0"/>
              <w:spacing w:after="0" w:line="240" w:lineRule="auto"/>
              <w:textAlignment w:val="baseline"/>
              <w:rPr>
                <w:ins w:id="227" w:author="作者"/>
                <w:rFonts w:ascii="Arial" w:eastAsia="Calibri" w:hAnsi="Arial"/>
                <w:i/>
                <w:iCs/>
                <w:kern w:val="2"/>
                <w:sz w:val="18"/>
                <w:szCs w:val="22"/>
                <w:lang w:eastAsia="x-none"/>
              </w:rPr>
            </w:pPr>
            <w:proofErr w:type="spellStart"/>
            <w:ins w:id="228" w:author="作者">
              <w:r w:rsidRPr="00974BBD">
                <w:rPr>
                  <w:rFonts w:ascii="Arial" w:eastAsia="Calibri" w:hAnsi="Arial"/>
                  <w:i/>
                  <w:iCs/>
                  <w:kern w:val="2"/>
                  <w:sz w:val="18"/>
                  <w:szCs w:val="22"/>
                  <w:lang w:eastAsia="x-none"/>
                </w:rPr>
                <w:t>etws</w:t>
              </w:r>
              <w:proofErr w:type="spellEnd"/>
              <w:r w:rsidRPr="00974BBD">
                <w:rPr>
                  <w:rFonts w:ascii="Arial" w:eastAsia="Calibri" w:hAnsi="Arial"/>
                  <w:i/>
                  <w:iCs/>
                  <w:kern w:val="2"/>
                  <w:sz w:val="18"/>
                  <w:szCs w:val="22"/>
                  <w:lang w:eastAsia="x-none"/>
                </w:rPr>
                <w:t>-Indication</w:t>
              </w:r>
            </w:ins>
          </w:p>
        </w:tc>
      </w:tr>
      <w:tr w:rsidR="00B3772C" w:rsidRPr="002E7650" w14:paraId="6A1A684D" w14:textId="77777777" w:rsidTr="00813A4E">
        <w:trPr>
          <w:jc w:val="center"/>
          <w:ins w:id="229" w:author="作者"/>
        </w:trPr>
        <w:tc>
          <w:tcPr>
            <w:tcW w:w="959" w:type="dxa"/>
            <w:shd w:val="clear" w:color="auto" w:fill="auto"/>
          </w:tcPr>
          <w:p w14:paraId="207AA7DC" w14:textId="793A6557" w:rsidR="00B3772C" w:rsidRPr="002E7650" w:rsidRDefault="00B3772C" w:rsidP="002E7650">
            <w:pPr>
              <w:keepNext/>
              <w:keepLines/>
              <w:overflowPunct w:val="0"/>
              <w:autoSpaceDE w:val="0"/>
              <w:autoSpaceDN w:val="0"/>
              <w:adjustRightInd w:val="0"/>
              <w:spacing w:after="0" w:line="240" w:lineRule="auto"/>
              <w:textAlignment w:val="baseline"/>
              <w:rPr>
                <w:ins w:id="230" w:author="作者"/>
                <w:rFonts w:ascii="Arial" w:eastAsia="Times New Roman" w:hAnsi="Arial"/>
                <w:sz w:val="18"/>
                <w:lang w:eastAsia="x-none"/>
              </w:rPr>
            </w:pPr>
            <w:ins w:id="231" w:author="作者">
              <w:r>
                <w:rPr>
                  <w:rFonts w:ascii="Arial" w:eastAsia="Times New Roman" w:hAnsi="Arial"/>
                  <w:sz w:val="18"/>
                  <w:lang w:eastAsia="x-none"/>
                </w:rPr>
                <w:t>4</w:t>
              </w:r>
            </w:ins>
          </w:p>
        </w:tc>
        <w:tc>
          <w:tcPr>
            <w:tcW w:w="7229" w:type="dxa"/>
            <w:shd w:val="clear" w:color="auto" w:fill="auto"/>
          </w:tcPr>
          <w:p w14:paraId="1C865FEA" w14:textId="23498642" w:rsidR="00B3772C" w:rsidRPr="002E7650" w:rsidRDefault="00974BBD" w:rsidP="002E7650">
            <w:pPr>
              <w:keepNext/>
              <w:keepLines/>
              <w:overflowPunct w:val="0"/>
              <w:autoSpaceDE w:val="0"/>
              <w:autoSpaceDN w:val="0"/>
              <w:adjustRightInd w:val="0"/>
              <w:spacing w:after="0" w:line="240" w:lineRule="auto"/>
              <w:textAlignment w:val="baseline"/>
              <w:rPr>
                <w:ins w:id="232" w:author="作者"/>
                <w:rFonts w:ascii="Arial" w:eastAsia="Calibri" w:hAnsi="Arial"/>
                <w:i/>
                <w:iCs/>
                <w:kern w:val="2"/>
                <w:sz w:val="18"/>
                <w:szCs w:val="22"/>
                <w:lang w:eastAsia="x-none"/>
              </w:rPr>
            </w:pPr>
            <w:proofErr w:type="spellStart"/>
            <w:ins w:id="233" w:author="作者">
              <w:r w:rsidRPr="00974BBD">
                <w:rPr>
                  <w:rFonts w:ascii="Arial" w:eastAsia="Calibri" w:hAnsi="Arial"/>
                  <w:i/>
                  <w:iCs/>
                  <w:kern w:val="2"/>
                  <w:sz w:val="18"/>
                  <w:szCs w:val="22"/>
                  <w:lang w:eastAsia="x-none"/>
                </w:rPr>
                <w:t>cmas</w:t>
              </w:r>
              <w:proofErr w:type="spellEnd"/>
              <w:r w:rsidRPr="00974BBD">
                <w:rPr>
                  <w:rFonts w:ascii="Arial" w:eastAsia="Calibri" w:hAnsi="Arial"/>
                  <w:i/>
                  <w:iCs/>
                  <w:kern w:val="2"/>
                  <w:sz w:val="18"/>
                  <w:szCs w:val="22"/>
                  <w:lang w:eastAsia="x-none"/>
                </w:rPr>
                <w:t>-Indication</w:t>
              </w:r>
            </w:ins>
          </w:p>
        </w:tc>
      </w:tr>
      <w:tr w:rsidR="002E7650" w:rsidRPr="002E7650" w14:paraId="48DDC401" w14:textId="77777777" w:rsidTr="00813A4E">
        <w:trPr>
          <w:jc w:val="center"/>
        </w:trPr>
        <w:tc>
          <w:tcPr>
            <w:tcW w:w="959" w:type="dxa"/>
            <w:shd w:val="clear" w:color="auto" w:fill="auto"/>
          </w:tcPr>
          <w:p w14:paraId="7E884542" w14:textId="77777777" w:rsidR="002E7650" w:rsidRPr="002E7650" w:rsidRDefault="002E7650" w:rsidP="002E7650">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del w:id="234" w:author="作者">
              <w:r w:rsidRPr="002E7650" w:rsidDel="00B3772C">
                <w:rPr>
                  <w:rFonts w:ascii="Arial" w:eastAsia="Times New Roman" w:hAnsi="Arial"/>
                  <w:sz w:val="18"/>
                  <w:szCs w:val="18"/>
                  <w:lang w:eastAsia="ja-JP"/>
                </w:rPr>
                <w:delText xml:space="preserve">3, 4, </w:delText>
              </w:r>
            </w:del>
            <w:r w:rsidRPr="002E7650">
              <w:rPr>
                <w:rFonts w:ascii="Arial" w:eastAsia="Times New Roman" w:hAnsi="Arial"/>
                <w:sz w:val="18"/>
                <w:szCs w:val="18"/>
                <w:lang w:eastAsia="ja-JP"/>
              </w:rPr>
              <w:t>5, 6, 7, 8</w:t>
            </w:r>
          </w:p>
        </w:tc>
        <w:tc>
          <w:tcPr>
            <w:tcW w:w="7229" w:type="dxa"/>
            <w:shd w:val="clear" w:color="auto" w:fill="auto"/>
          </w:tcPr>
          <w:p w14:paraId="4CD6007E" w14:textId="77777777" w:rsidR="002E7650" w:rsidRPr="002E7650" w:rsidRDefault="002E7650" w:rsidP="002E7650">
            <w:pPr>
              <w:keepNext/>
              <w:keepLines/>
              <w:overflowPunct w:val="0"/>
              <w:autoSpaceDE w:val="0"/>
              <w:autoSpaceDN w:val="0"/>
              <w:adjustRightInd w:val="0"/>
              <w:spacing w:after="0" w:line="240" w:lineRule="auto"/>
              <w:textAlignment w:val="baseline"/>
              <w:rPr>
                <w:rFonts w:ascii="Arial" w:eastAsia="Calibri" w:hAnsi="Arial"/>
                <w:i/>
                <w:iCs/>
                <w:kern w:val="2"/>
                <w:sz w:val="18"/>
                <w:szCs w:val="18"/>
                <w:lang w:eastAsia="ja-JP"/>
              </w:rPr>
            </w:pPr>
            <w:r w:rsidRPr="002E7650">
              <w:rPr>
                <w:rFonts w:ascii="Arial" w:eastAsia="Times New Roman" w:hAnsi="Arial" w:cs="Arial"/>
                <w:sz w:val="18"/>
                <w:szCs w:val="18"/>
                <w:lang w:eastAsia="ja-JP"/>
              </w:rPr>
              <w:t>Not used, and shall be ignored by UE if received</w:t>
            </w:r>
          </w:p>
        </w:tc>
      </w:tr>
    </w:tbl>
    <w:p w14:paraId="73B170F1" w14:textId="78B1988A" w:rsidR="004030E7" w:rsidRDefault="004030E7" w:rsidP="004030E7">
      <w:pPr>
        <w:pStyle w:val="1"/>
        <w:spacing w:line="240" w:lineRule="auto"/>
      </w:pPr>
      <w:r>
        <w:t>Annex 3 TP on</w:t>
      </w:r>
      <w:r w:rsidR="00654D6E">
        <w:t xml:space="preserve"> </w:t>
      </w:r>
      <w:proofErr w:type="spellStart"/>
      <w:r>
        <w:t>TS36.306</w:t>
      </w:r>
      <w:proofErr w:type="spellEnd"/>
    </w:p>
    <w:p w14:paraId="35D69D6C" w14:textId="77777777" w:rsidR="00974BBD" w:rsidRPr="00974BBD" w:rsidRDefault="00974BBD" w:rsidP="00974BBD">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Times New Roman" w:hAnsi="Arial"/>
          <w:sz w:val="36"/>
          <w:lang w:eastAsia="ja-JP"/>
        </w:rPr>
      </w:pPr>
      <w:bookmarkStart w:id="235" w:name="_Toc29240998"/>
      <w:bookmarkStart w:id="236" w:name="_Toc37152467"/>
      <w:bookmarkStart w:id="237" w:name="_Toc37236384"/>
      <w:bookmarkStart w:id="238" w:name="_Toc46493469"/>
      <w:bookmarkStart w:id="239" w:name="_Toc52534363"/>
      <w:bookmarkStart w:id="240" w:name="_Toc171702454"/>
      <w:r w:rsidRPr="00974BBD">
        <w:rPr>
          <w:rFonts w:ascii="Arial" w:eastAsia="Times New Roman" w:hAnsi="Arial"/>
          <w:sz w:val="36"/>
          <w:lang w:eastAsia="ja-JP"/>
        </w:rPr>
        <w:t>4</w:t>
      </w:r>
      <w:r w:rsidRPr="00974BBD">
        <w:rPr>
          <w:rFonts w:ascii="Arial" w:eastAsia="Times New Roman" w:hAnsi="Arial"/>
          <w:sz w:val="36"/>
          <w:lang w:eastAsia="ja-JP"/>
        </w:rPr>
        <w:tab/>
        <w:t>UE radio access capability parameters</w:t>
      </w:r>
      <w:bookmarkEnd w:id="235"/>
      <w:bookmarkEnd w:id="236"/>
      <w:bookmarkEnd w:id="237"/>
      <w:bookmarkEnd w:id="238"/>
      <w:bookmarkEnd w:id="239"/>
      <w:bookmarkEnd w:id="240"/>
    </w:p>
    <w:p w14:paraId="0561FE73" w14:textId="77777777" w:rsidR="00974BBD" w:rsidRPr="00974BBD" w:rsidRDefault="00974BBD" w:rsidP="00974BBD">
      <w:pPr>
        <w:overflowPunct w:val="0"/>
        <w:autoSpaceDE w:val="0"/>
        <w:autoSpaceDN w:val="0"/>
        <w:adjustRightInd w:val="0"/>
        <w:spacing w:line="240" w:lineRule="auto"/>
        <w:textAlignment w:val="baseline"/>
        <w:rPr>
          <w:rFonts w:eastAsia="Times New Roman"/>
          <w:lang w:eastAsia="ja-JP"/>
        </w:rPr>
      </w:pPr>
      <w:r w:rsidRPr="00974BBD">
        <w:rPr>
          <w:rFonts w:eastAsia="Times New Roman"/>
          <w:lang w:eastAsia="ja-JP"/>
        </w:rPr>
        <w:t xml:space="preserve">The following clauses define the UE radio access capability parameters and minimum capabilities for </w:t>
      </w:r>
      <w:proofErr w:type="spellStart"/>
      <w:r w:rsidRPr="00974BBD">
        <w:rPr>
          <w:rFonts w:eastAsia="Times New Roman"/>
          <w:lang w:eastAsia="ja-JP"/>
        </w:rPr>
        <w:t>MBMS</w:t>
      </w:r>
      <w:proofErr w:type="spellEnd"/>
      <w:r w:rsidRPr="00974BBD">
        <w:rPr>
          <w:rFonts w:eastAsia="Times New Roman"/>
          <w:lang w:eastAsia="ja-JP"/>
        </w:rPr>
        <w:t xml:space="preserve"> capable UE. Only parameters for which there is the possibility for </w:t>
      </w:r>
      <w:proofErr w:type="spellStart"/>
      <w:r w:rsidRPr="00974BBD">
        <w:rPr>
          <w:rFonts w:eastAsia="Times New Roman"/>
          <w:lang w:eastAsia="ja-JP"/>
        </w:rPr>
        <w:t>UEs</w:t>
      </w:r>
      <w:proofErr w:type="spellEnd"/>
      <w:r w:rsidRPr="00974BBD">
        <w:rPr>
          <w:rFonts w:eastAsia="Times New Roman"/>
          <w:lang w:eastAsia="ja-JP"/>
        </w:rPr>
        <w:t xml:space="preserve"> to signal different values are considered as UE radio access capability parameters. Therefore, mandatory features without capability parameters that are the same for all </w:t>
      </w:r>
      <w:proofErr w:type="spellStart"/>
      <w:r w:rsidRPr="00974BBD">
        <w:rPr>
          <w:rFonts w:eastAsia="Times New Roman"/>
          <w:lang w:eastAsia="ja-JP"/>
        </w:rPr>
        <w:t>UEs</w:t>
      </w:r>
      <w:proofErr w:type="spellEnd"/>
      <w:r w:rsidRPr="00974BBD">
        <w:rPr>
          <w:rFonts w:eastAsia="Times New Roman"/>
          <w:lang w:eastAsia="ja-JP"/>
        </w:rPr>
        <w:t xml:space="preserve"> are not listed here. </w:t>
      </w:r>
      <w:proofErr w:type="gramStart"/>
      <w:r w:rsidRPr="00974BBD">
        <w:rPr>
          <w:rFonts w:eastAsia="Times New Roman"/>
          <w:lang w:eastAsia="ja-JP"/>
        </w:rPr>
        <w:t>Also</w:t>
      </w:r>
      <w:proofErr w:type="gramEnd"/>
      <w:r w:rsidRPr="00974BBD">
        <w:rPr>
          <w:rFonts w:eastAsia="Times New Roman"/>
          <w:lang w:eastAsia="ja-JP"/>
        </w:rPr>
        <w:t xml:space="preserve"> capabilities which are optional or conditionally mandatory for </w:t>
      </w:r>
      <w:proofErr w:type="spellStart"/>
      <w:r w:rsidRPr="00974BBD">
        <w:rPr>
          <w:rFonts w:eastAsia="Times New Roman"/>
          <w:lang w:eastAsia="ja-JP"/>
        </w:rPr>
        <w:t>UEs</w:t>
      </w:r>
      <w:proofErr w:type="spellEnd"/>
      <w:r w:rsidRPr="00974BBD">
        <w:rPr>
          <w:rFonts w:eastAsia="Times New Roman"/>
          <w:lang w:eastAsia="ja-JP"/>
        </w:rPr>
        <w:t xml:space="preserve"> to implement but do not have UE radio access capability parameter are listed in this specification.</w:t>
      </w:r>
    </w:p>
    <w:p w14:paraId="1B6B2D77" w14:textId="77777777" w:rsidR="00974BBD" w:rsidRPr="00974BBD" w:rsidRDefault="00974BBD" w:rsidP="00974BBD">
      <w:pPr>
        <w:overflowPunct w:val="0"/>
        <w:autoSpaceDE w:val="0"/>
        <w:autoSpaceDN w:val="0"/>
        <w:adjustRightInd w:val="0"/>
        <w:spacing w:line="240" w:lineRule="auto"/>
        <w:textAlignment w:val="baseline"/>
        <w:rPr>
          <w:rFonts w:eastAsia="Times New Roman"/>
          <w:lang w:eastAsia="ja-JP"/>
        </w:rPr>
      </w:pPr>
      <w:r w:rsidRPr="00974BBD">
        <w:rPr>
          <w:rFonts w:eastAsia="Times New Roman"/>
          <w:lang w:eastAsia="ja-JP"/>
        </w:rPr>
        <w:t>E-</w:t>
      </w:r>
      <w:proofErr w:type="spellStart"/>
      <w:r w:rsidRPr="00974BBD">
        <w:rPr>
          <w:rFonts w:eastAsia="Times New Roman"/>
          <w:lang w:eastAsia="ja-JP"/>
        </w:rPr>
        <w:t>UTRAN</w:t>
      </w:r>
      <w:proofErr w:type="spellEnd"/>
      <w:r w:rsidRPr="00974BBD">
        <w:rPr>
          <w:rFonts w:eastAsia="Times New Roman"/>
          <w:lang w:eastAsia="ja-JP"/>
        </w:rPr>
        <w:t xml:space="preserve"> needs to respect the signalled UE radio access capability parameters when configuring the UE and when scheduling the UE.</w:t>
      </w:r>
    </w:p>
    <w:p w14:paraId="79BBDDBB" w14:textId="77777777" w:rsidR="00974BBD" w:rsidRPr="00974BBD" w:rsidRDefault="00974BBD" w:rsidP="00974BBD">
      <w:pPr>
        <w:overflowPunct w:val="0"/>
        <w:autoSpaceDE w:val="0"/>
        <w:autoSpaceDN w:val="0"/>
        <w:adjustRightInd w:val="0"/>
        <w:spacing w:line="240" w:lineRule="auto"/>
        <w:textAlignment w:val="baseline"/>
        <w:rPr>
          <w:rFonts w:eastAsia="Times New Roman"/>
          <w:lang w:eastAsia="ja-JP"/>
        </w:rPr>
      </w:pPr>
      <w:r w:rsidRPr="00974BBD">
        <w:rPr>
          <w:rFonts w:eastAsia="Times New Roman"/>
          <w:lang w:eastAsia="ja-JP"/>
        </w:rPr>
        <w:t>All parameters shown in italics are signalled and correspond to a field defined in TS 36.331 [5].</w:t>
      </w:r>
    </w:p>
    <w:p w14:paraId="37365548" w14:textId="77777777" w:rsidR="00974BBD" w:rsidRPr="00974BBD" w:rsidRDefault="00974BBD" w:rsidP="00974BBD">
      <w:pPr>
        <w:overflowPunct w:val="0"/>
        <w:autoSpaceDE w:val="0"/>
        <w:autoSpaceDN w:val="0"/>
        <w:adjustRightInd w:val="0"/>
        <w:spacing w:line="240" w:lineRule="auto"/>
        <w:textAlignment w:val="baseline"/>
        <w:rPr>
          <w:rFonts w:eastAsia="Times New Roman"/>
          <w:lang w:eastAsia="ja-JP"/>
        </w:rPr>
      </w:pPr>
      <w:r w:rsidRPr="00974BBD">
        <w:rPr>
          <w:rFonts w:eastAsia="Times New Roman"/>
          <w:lang w:eastAsia="ja-JP"/>
        </w:rPr>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3A7278DC" w14:textId="77777777" w:rsidR="00974BBD" w:rsidRPr="00974BBD" w:rsidRDefault="00974BBD" w:rsidP="00974BBD">
      <w:pPr>
        <w:overflowPunct w:val="0"/>
        <w:autoSpaceDE w:val="0"/>
        <w:autoSpaceDN w:val="0"/>
        <w:adjustRightInd w:val="0"/>
        <w:spacing w:line="240" w:lineRule="auto"/>
        <w:textAlignment w:val="baseline"/>
        <w:rPr>
          <w:rFonts w:eastAsia="Times New Roman"/>
          <w:lang w:eastAsia="zh-CN"/>
        </w:rPr>
      </w:pPr>
      <w:r w:rsidRPr="00974BBD">
        <w:rPr>
          <w:rFonts w:eastAsia="Times New Roman"/>
          <w:lang w:eastAsia="zh-CN"/>
        </w:rPr>
        <w:t>The mandatory features required to be supported by a UE are the same for all UE categories unless explicitly specified elsewhere in the specifications.</w:t>
      </w:r>
    </w:p>
    <w:p w14:paraId="54935142" w14:textId="77777777" w:rsidR="00974BBD" w:rsidRPr="00974BBD" w:rsidRDefault="00974BBD" w:rsidP="00974BBD">
      <w:pPr>
        <w:overflowPunct w:val="0"/>
        <w:autoSpaceDE w:val="0"/>
        <w:autoSpaceDN w:val="0"/>
        <w:adjustRightInd w:val="0"/>
        <w:spacing w:line="240" w:lineRule="auto"/>
        <w:textAlignment w:val="baseline"/>
        <w:rPr>
          <w:rFonts w:eastAsia="Times New Roman"/>
          <w:lang w:eastAsia="zh-CN"/>
        </w:rPr>
      </w:pPr>
      <w:r w:rsidRPr="00974BBD">
        <w:rPr>
          <w:rFonts w:eastAsia="Times New Roman"/>
          <w:lang w:eastAsia="zh-CN"/>
        </w:rPr>
        <w:t xml:space="preserve">Unless otherwise stated, the requirements on the maximum number of transport block bits are applicable for a </w:t>
      </w:r>
      <w:proofErr w:type="spellStart"/>
      <w:r w:rsidRPr="00974BBD">
        <w:rPr>
          <w:rFonts w:eastAsia="Times New Roman"/>
          <w:lang w:eastAsia="zh-CN"/>
        </w:rPr>
        <w:t>TTI</w:t>
      </w:r>
      <w:proofErr w:type="spellEnd"/>
      <w:r w:rsidRPr="00974BBD">
        <w:rPr>
          <w:rFonts w:eastAsia="Times New Roman"/>
          <w:lang w:eastAsia="zh-CN"/>
        </w:rPr>
        <w:t xml:space="preserve"> length of 1 </w:t>
      </w:r>
      <w:proofErr w:type="spellStart"/>
      <w:r w:rsidRPr="00974BBD">
        <w:rPr>
          <w:rFonts w:eastAsia="Times New Roman"/>
          <w:lang w:eastAsia="zh-CN"/>
        </w:rPr>
        <w:t>ms</w:t>
      </w:r>
      <w:proofErr w:type="spellEnd"/>
      <w:r w:rsidRPr="00974BBD">
        <w:rPr>
          <w:rFonts w:eastAsia="Times New Roman"/>
          <w:lang w:eastAsia="zh-CN"/>
        </w:rPr>
        <w:t xml:space="preserve">. For other </w:t>
      </w:r>
      <w:proofErr w:type="spellStart"/>
      <w:r w:rsidRPr="00974BBD">
        <w:rPr>
          <w:rFonts w:eastAsia="Times New Roman"/>
          <w:lang w:eastAsia="zh-CN"/>
        </w:rPr>
        <w:t>TTI</w:t>
      </w:r>
      <w:proofErr w:type="spellEnd"/>
      <w:r w:rsidRPr="00974BBD">
        <w:rPr>
          <w:rFonts w:eastAsia="Times New Roman"/>
          <w:lang w:eastAsia="zh-CN"/>
        </w:rPr>
        <w:t xml:space="preserve"> lengths, the requirements shall be scaled according to clause 7.1.7 or 11.1 in TS 36.213 [22] in order to get the corresponding requirement.</w:t>
      </w:r>
    </w:p>
    <w:p w14:paraId="32A139CD" w14:textId="77777777" w:rsidR="00974BBD" w:rsidRPr="00974BBD" w:rsidRDefault="00974BBD" w:rsidP="00974BBD">
      <w:pPr>
        <w:overflowPunct w:val="0"/>
        <w:autoSpaceDE w:val="0"/>
        <w:autoSpaceDN w:val="0"/>
        <w:adjustRightInd w:val="0"/>
        <w:spacing w:line="240" w:lineRule="auto"/>
        <w:textAlignment w:val="baseline"/>
        <w:rPr>
          <w:rFonts w:eastAsia="Times New Roman"/>
          <w:lang w:eastAsia="ja-JP"/>
        </w:rPr>
      </w:pPr>
      <w:r w:rsidRPr="00974BBD">
        <w:rPr>
          <w:rFonts w:eastAsia="Times New Roman"/>
          <w:lang w:eastAsia="ja-JP"/>
        </w:rPr>
        <w:t>The following UE radio access capability parameters specified in clause 4 are applicable in NB-IoT:</w:t>
      </w:r>
    </w:p>
    <w:p w14:paraId="6E334BBB" w14:textId="723280C2" w:rsidR="00974BBD" w:rsidRPr="00974BBD" w:rsidRDefault="00492B19"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00974BBD" w:rsidRPr="00974BBD">
        <w:rPr>
          <w:rFonts w:eastAsia="Times New Roman"/>
          <w:i/>
          <w:lang w:eastAsia="ja-JP"/>
        </w:rPr>
        <w:t>ue</w:t>
      </w:r>
      <w:proofErr w:type="spellEnd"/>
      <w:r w:rsidR="00974BBD" w:rsidRPr="00974BBD">
        <w:rPr>
          <w:rFonts w:eastAsia="Times New Roman"/>
          <w:i/>
          <w:lang w:eastAsia="ja-JP"/>
        </w:rPr>
        <w:t xml:space="preserve">-Category-NB </w:t>
      </w:r>
      <w:r w:rsidR="00974BBD" w:rsidRPr="00974BBD">
        <w:rPr>
          <w:rFonts w:eastAsia="Times New Roman"/>
          <w:lang w:eastAsia="ja-JP"/>
        </w:rPr>
        <w:t xml:space="preserve">in NB-IoT (clause </w:t>
      </w:r>
      <w:proofErr w:type="spellStart"/>
      <w:r w:rsidR="00974BBD" w:rsidRPr="00974BBD">
        <w:rPr>
          <w:rFonts w:eastAsia="Times New Roman"/>
          <w:lang w:eastAsia="ja-JP"/>
        </w:rPr>
        <w:t>4.1C</w:t>
      </w:r>
      <w:proofErr w:type="spellEnd"/>
      <w:r w:rsidR="00974BBD" w:rsidRPr="00974BBD">
        <w:rPr>
          <w:rFonts w:eastAsia="Times New Roman"/>
          <w:lang w:eastAsia="ja-JP"/>
        </w:rPr>
        <w:t>)</w:t>
      </w:r>
    </w:p>
    <w:p w14:paraId="40ED321B"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supportedROHC</w:t>
      </w:r>
      <w:proofErr w:type="spellEnd"/>
      <w:r w:rsidRPr="00974BBD">
        <w:rPr>
          <w:rFonts w:eastAsia="Times New Roman"/>
          <w:i/>
          <w:lang w:eastAsia="ja-JP"/>
        </w:rPr>
        <w:t>-Profiles-</w:t>
      </w:r>
      <w:proofErr w:type="spellStart"/>
      <w:r w:rsidRPr="00974BBD">
        <w:rPr>
          <w:rFonts w:eastAsia="Times New Roman"/>
          <w:i/>
          <w:lang w:eastAsia="ja-JP"/>
        </w:rPr>
        <w:t>r13</w:t>
      </w:r>
      <w:proofErr w:type="spellEnd"/>
      <w:r w:rsidRPr="00974BBD">
        <w:rPr>
          <w:rFonts w:eastAsia="Times New Roman"/>
          <w:lang w:eastAsia="ja-JP"/>
        </w:rPr>
        <w:t xml:space="preserve"> (clause </w:t>
      </w:r>
      <w:proofErr w:type="spellStart"/>
      <w:r w:rsidRPr="00974BBD">
        <w:rPr>
          <w:rFonts w:eastAsia="Times New Roman"/>
          <w:lang w:eastAsia="ja-JP"/>
        </w:rPr>
        <w:t>4.3.1.1A</w:t>
      </w:r>
      <w:proofErr w:type="spellEnd"/>
      <w:r w:rsidRPr="00974BBD">
        <w:rPr>
          <w:rFonts w:eastAsia="Times New Roman"/>
          <w:lang w:eastAsia="ja-JP"/>
        </w:rPr>
        <w:t>)</w:t>
      </w:r>
    </w:p>
    <w:p w14:paraId="66A8024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maxNumberROHC-ContextSessions-r13</w:t>
      </w:r>
      <w:proofErr w:type="spellEnd"/>
      <w:r w:rsidRPr="00974BBD">
        <w:rPr>
          <w:rFonts w:eastAsia="Times New Roman"/>
          <w:lang w:eastAsia="ja-JP"/>
        </w:rPr>
        <w:t xml:space="preserve"> (clause </w:t>
      </w:r>
      <w:proofErr w:type="spellStart"/>
      <w:r w:rsidRPr="00974BBD">
        <w:rPr>
          <w:rFonts w:eastAsia="Times New Roman"/>
          <w:lang w:eastAsia="ja-JP"/>
        </w:rPr>
        <w:t>4.3.1.2A</w:t>
      </w:r>
      <w:proofErr w:type="spellEnd"/>
      <w:r w:rsidRPr="00974BBD">
        <w:rPr>
          <w:rFonts w:eastAsia="Times New Roman"/>
          <w:lang w:eastAsia="ja-JP"/>
        </w:rPr>
        <w:t>)</w:t>
      </w:r>
    </w:p>
    <w:p w14:paraId="566D7BF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rlc</w:t>
      </w:r>
      <w:proofErr w:type="spellEnd"/>
      <w:r w:rsidRPr="00974BBD">
        <w:rPr>
          <w:rFonts w:eastAsia="Times New Roman"/>
          <w:i/>
          <w:lang w:eastAsia="ja-JP"/>
        </w:rPr>
        <w:t>-UM-</w:t>
      </w:r>
      <w:proofErr w:type="spellStart"/>
      <w:r w:rsidRPr="00974BBD">
        <w:rPr>
          <w:rFonts w:eastAsia="Times New Roman"/>
          <w:i/>
          <w:lang w:eastAsia="ja-JP"/>
        </w:rPr>
        <w:t>r15</w:t>
      </w:r>
      <w:proofErr w:type="spellEnd"/>
      <w:r w:rsidRPr="00974BBD">
        <w:rPr>
          <w:rFonts w:eastAsia="Times New Roman"/>
          <w:i/>
          <w:lang w:eastAsia="ja-JP"/>
        </w:rPr>
        <w:t xml:space="preserve"> (</w:t>
      </w:r>
      <w:r w:rsidRPr="00974BBD">
        <w:rPr>
          <w:rFonts w:eastAsia="Times New Roman"/>
          <w:lang w:eastAsia="ja-JP"/>
        </w:rPr>
        <w:t xml:space="preserve">clause </w:t>
      </w:r>
      <w:r w:rsidRPr="00974BBD">
        <w:rPr>
          <w:rFonts w:eastAsia="Times New Roman"/>
          <w:i/>
          <w:lang w:eastAsia="ja-JP"/>
        </w:rPr>
        <w:t>4.3.2.5)</w:t>
      </w:r>
    </w:p>
    <w:p w14:paraId="413AC3AC"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multiTone-r13</w:t>
      </w:r>
      <w:proofErr w:type="spellEnd"/>
      <w:r w:rsidRPr="00974BBD">
        <w:rPr>
          <w:rFonts w:eastAsia="Times New Roman"/>
          <w:lang w:eastAsia="ja-JP"/>
        </w:rPr>
        <w:t xml:space="preserve"> (clause 4.3.4.55)</w:t>
      </w:r>
    </w:p>
    <w:p w14:paraId="067175C1"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multiCarrier-r13</w:t>
      </w:r>
      <w:proofErr w:type="spellEnd"/>
      <w:r w:rsidRPr="00974BBD">
        <w:rPr>
          <w:rFonts w:eastAsia="Times New Roman"/>
          <w:lang w:eastAsia="ja-JP"/>
        </w:rPr>
        <w:t xml:space="preserve"> (clause 4.3.4.56)</w:t>
      </w:r>
    </w:p>
    <w:p w14:paraId="49BF1F8A"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twoHARQ</w:t>
      </w:r>
      <w:proofErr w:type="spellEnd"/>
      <w:r w:rsidRPr="00974BBD">
        <w:rPr>
          <w:rFonts w:eastAsia="Times New Roman"/>
          <w:i/>
          <w:lang w:eastAsia="ja-JP"/>
        </w:rPr>
        <w:t>-Processes-</w:t>
      </w:r>
      <w:proofErr w:type="spellStart"/>
      <w:r w:rsidRPr="00974BBD">
        <w:rPr>
          <w:rFonts w:eastAsia="Times New Roman"/>
          <w:i/>
          <w:lang w:eastAsia="ja-JP"/>
        </w:rPr>
        <w:t>r14</w:t>
      </w:r>
      <w:proofErr w:type="spellEnd"/>
      <w:r w:rsidRPr="00974BBD">
        <w:rPr>
          <w:rFonts w:eastAsia="Times New Roman"/>
          <w:lang w:eastAsia="ja-JP"/>
        </w:rPr>
        <w:t xml:space="preserve"> (clause 4.3.4.62)</w:t>
      </w:r>
    </w:p>
    <w:p w14:paraId="4429D457"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multiCarrier-NPRACH-r14</w:t>
      </w:r>
      <w:proofErr w:type="spellEnd"/>
      <w:r w:rsidRPr="00974BBD">
        <w:rPr>
          <w:rFonts w:eastAsia="Times New Roman"/>
          <w:lang w:eastAsia="ja-JP"/>
        </w:rPr>
        <w:t xml:space="preserve"> (clause 4.3.4.75)</w:t>
      </w:r>
    </w:p>
    <w:p w14:paraId="13C3D3F7"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multiCarrierPaging-r14</w:t>
      </w:r>
      <w:proofErr w:type="spellEnd"/>
      <w:r w:rsidRPr="00974BBD">
        <w:rPr>
          <w:rFonts w:eastAsia="Times New Roman"/>
          <w:lang w:eastAsia="ja-JP"/>
        </w:rPr>
        <w:t xml:space="preserve"> (clause 4.3.4.76)</w:t>
      </w:r>
    </w:p>
    <w:p w14:paraId="5AA773B6"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interferenceRandomisation-r14</w:t>
      </w:r>
      <w:proofErr w:type="spellEnd"/>
      <w:r w:rsidRPr="00974BBD">
        <w:rPr>
          <w:rFonts w:eastAsia="Times New Roman"/>
          <w:lang w:eastAsia="ja-JP"/>
        </w:rPr>
        <w:t xml:space="preserve"> (clause 4.3.4.80)</w:t>
      </w:r>
    </w:p>
    <w:p w14:paraId="650EE3C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wakeUpSignal-r15</w:t>
      </w:r>
      <w:proofErr w:type="spellEnd"/>
      <w:r w:rsidRPr="00974BBD">
        <w:rPr>
          <w:rFonts w:eastAsia="Times New Roman"/>
          <w:lang w:eastAsia="ja-JP"/>
        </w:rPr>
        <w:t xml:space="preserve"> (clause 4.3.4.113)</w:t>
      </w:r>
    </w:p>
    <w:p w14:paraId="07465C1C"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wakeUpSignalMinGap-eDRX-r15</w:t>
      </w:r>
      <w:proofErr w:type="spellEnd"/>
      <w:r w:rsidRPr="00974BBD">
        <w:rPr>
          <w:rFonts w:eastAsia="Times New Roman"/>
          <w:lang w:eastAsia="ja-JP"/>
        </w:rPr>
        <w:t xml:space="preserve"> (clause 4.3.4.114)</w:t>
      </w:r>
    </w:p>
    <w:p w14:paraId="314864D5"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mixedOperationMode-r15</w:t>
      </w:r>
      <w:proofErr w:type="spellEnd"/>
      <w:r w:rsidRPr="00974BBD">
        <w:rPr>
          <w:rFonts w:eastAsia="Times New Roman"/>
          <w:lang w:eastAsia="ja-JP"/>
        </w:rPr>
        <w:t xml:space="preserve"> (clause 4.3.4.115)</w:t>
      </w:r>
    </w:p>
    <w:p w14:paraId="4150FDD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sr</w:t>
      </w:r>
      <w:proofErr w:type="spellEnd"/>
      <w:r w:rsidRPr="00974BBD">
        <w:rPr>
          <w:rFonts w:eastAsia="Times New Roman"/>
          <w:i/>
          <w:lang w:eastAsia="ja-JP"/>
        </w:rPr>
        <w:t>-</w:t>
      </w:r>
      <w:proofErr w:type="spellStart"/>
      <w:r w:rsidRPr="00974BBD">
        <w:rPr>
          <w:rFonts w:eastAsia="Times New Roman"/>
          <w:i/>
          <w:lang w:eastAsia="ja-JP"/>
        </w:rPr>
        <w:t>WithHARQ</w:t>
      </w:r>
      <w:proofErr w:type="spellEnd"/>
      <w:r w:rsidRPr="00974BBD">
        <w:rPr>
          <w:rFonts w:eastAsia="Times New Roman"/>
          <w:i/>
          <w:lang w:eastAsia="ja-JP"/>
        </w:rPr>
        <w:t>-ACK-</w:t>
      </w:r>
      <w:proofErr w:type="spellStart"/>
      <w:r w:rsidRPr="00974BBD">
        <w:rPr>
          <w:rFonts w:eastAsia="Times New Roman"/>
          <w:i/>
          <w:lang w:eastAsia="ja-JP"/>
        </w:rPr>
        <w:t>r15</w:t>
      </w:r>
      <w:proofErr w:type="spellEnd"/>
      <w:r w:rsidRPr="00974BBD">
        <w:rPr>
          <w:rFonts w:eastAsia="Times New Roman"/>
          <w:lang w:eastAsia="ja-JP"/>
        </w:rPr>
        <w:t xml:space="preserve"> (clause 4.3.4.117)</w:t>
      </w:r>
    </w:p>
    <w:p w14:paraId="5B281A38"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lastRenderedPageBreak/>
        <w:t>-</w:t>
      </w:r>
      <w:r w:rsidRPr="00974BBD">
        <w:rPr>
          <w:rFonts w:eastAsia="Times New Roman"/>
          <w:lang w:eastAsia="ja-JP"/>
        </w:rPr>
        <w:tab/>
      </w:r>
      <w:proofErr w:type="spellStart"/>
      <w:r w:rsidRPr="00974BBD">
        <w:rPr>
          <w:rFonts w:eastAsia="Times New Roman"/>
          <w:i/>
          <w:lang w:eastAsia="ja-JP"/>
        </w:rPr>
        <w:t>sr</w:t>
      </w:r>
      <w:proofErr w:type="spellEnd"/>
      <w:r w:rsidRPr="00974BBD">
        <w:rPr>
          <w:rFonts w:eastAsia="Times New Roman"/>
          <w:i/>
          <w:lang w:eastAsia="ja-JP"/>
        </w:rPr>
        <w:t>-</w:t>
      </w:r>
      <w:proofErr w:type="spellStart"/>
      <w:r w:rsidRPr="00974BBD">
        <w:rPr>
          <w:rFonts w:eastAsia="Times New Roman"/>
          <w:i/>
          <w:lang w:eastAsia="ja-JP"/>
        </w:rPr>
        <w:t>WithoutHARQ</w:t>
      </w:r>
      <w:proofErr w:type="spellEnd"/>
      <w:r w:rsidRPr="00974BBD">
        <w:rPr>
          <w:rFonts w:eastAsia="Times New Roman"/>
          <w:i/>
          <w:lang w:eastAsia="ja-JP"/>
        </w:rPr>
        <w:t>-ACK-</w:t>
      </w:r>
      <w:proofErr w:type="spellStart"/>
      <w:r w:rsidRPr="00974BBD">
        <w:rPr>
          <w:rFonts w:eastAsia="Times New Roman"/>
          <w:i/>
          <w:lang w:eastAsia="ja-JP"/>
        </w:rPr>
        <w:t>r15</w:t>
      </w:r>
      <w:proofErr w:type="spellEnd"/>
      <w:r w:rsidRPr="00974BBD">
        <w:rPr>
          <w:rFonts w:eastAsia="Times New Roman"/>
          <w:lang w:eastAsia="ja-JP"/>
        </w:rPr>
        <w:t xml:space="preserve"> (clause 4.3.4.118)</w:t>
      </w:r>
    </w:p>
    <w:p w14:paraId="2C82B7C1"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nprach-Format2-r15</w:t>
      </w:r>
      <w:proofErr w:type="spellEnd"/>
      <w:r w:rsidRPr="00974BBD">
        <w:rPr>
          <w:rFonts w:eastAsia="Times New Roman"/>
          <w:lang w:eastAsia="ja-JP"/>
        </w:rPr>
        <w:t xml:space="preserve"> (clause 4.3.4.119)</w:t>
      </w:r>
    </w:p>
    <w:p w14:paraId="2DD01FB0"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multiCarrierPagingTDD-r15</w:t>
      </w:r>
      <w:proofErr w:type="spellEnd"/>
      <w:r w:rsidRPr="00974BBD">
        <w:rPr>
          <w:rFonts w:eastAsia="Times New Roman"/>
          <w:lang w:eastAsia="ja-JP"/>
        </w:rPr>
        <w:t xml:space="preserve"> (clause 4.3.4.134)</w:t>
      </w:r>
    </w:p>
    <w:p w14:paraId="245C5BBC"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additionalTransmissionSIB1-r15</w:t>
      </w:r>
      <w:proofErr w:type="spellEnd"/>
      <w:r w:rsidRPr="00974BBD">
        <w:rPr>
          <w:rFonts w:eastAsia="Times New Roman"/>
          <w:lang w:eastAsia="ja-JP"/>
        </w:rPr>
        <w:t xml:space="preserve"> (clause 4.3.4.137)</w:t>
      </w:r>
    </w:p>
    <w:p w14:paraId="06380900"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npusch-3dot75kHz-SCS-TDD-r15</w:t>
      </w:r>
      <w:proofErr w:type="spellEnd"/>
      <w:r w:rsidRPr="00974BBD">
        <w:rPr>
          <w:rFonts w:eastAsia="Times New Roman"/>
          <w:lang w:eastAsia="ja-JP"/>
        </w:rPr>
        <w:t xml:space="preserve"> (clause 4.3.4.177)</w:t>
      </w:r>
    </w:p>
    <w:p w14:paraId="2EBE0657"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bCs/>
          <w:i/>
          <w:lang w:eastAsia="ja-JP"/>
        </w:rPr>
        <w:t>npusch</w:t>
      </w:r>
      <w:r w:rsidRPr="00974BBD">
        <w:rPr>
          <w:rFonts w:eastAsia="Times New Roman"/>
          <w:i/>
          <w:lang w:eastAsia="ja-JP"/>
        </w:rPr>
        <w:t>-MultiTB-r16</w:t>
      </w:r>
      <w:proofErr w:type="spellEnd"/>
      <w:r w:rsidRPr="00974BBD">
        <w:rPr>
          <w:rFonts w:eastAsia="Times New Roman"/>
          <w:lang w:eastAsia="ja-JP"/>
        </w:rPr>
        <w:t xml:space="preserve"> (clause 4.3.4.182)</w:t>
      </w:r>
    </w:p>
    <w:p w14:paraId="4B05FA11"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bCs/>
          <w:i/>
          <w:lang w:eastAsia="ja-JP"/>
        </w:rPr>
        <w:t>npdsch</w:t>
      </w:r>
      <w:r w:rsidRPr="00974BBD">
        <w:rPr>
          <w:rFonts w:eastAsia="Times New Roman"/>
          <w:i/>
          <w:lang w:eastAsia="ja-JP"/>
        </w:rPr>
        <w:t>-MultiTB-r16</w:t>
      </w:r>
      <w:proofErr w:type="spellEnd"/>
      <w:r w:rsidRPr="00974BBD">
        <w:rPr>
          <w:rFonts w:eastAsia="Times New Roman"/>
          <w:lang w:eastAsia="ja-JP"/>
        </w:rPr>
        <w:t xml:space="preserve"> (clause 4.3.4.183)</w:t>
      </w:r>
    </w:p>
    <w:p w14:paraId="3F573C70"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npusch</w:t>
      </w:r>
      <w:proofErr w:type="spellEnd"/>
      <w:r w:rsidRPr="00974BBD">
        <w:rPr>
          <w:rFonts w:eastAsia="Times New Roman"/>
          <w:i/>
          <w:lang w:eastAsia="ja-JP"/>
        </w:rPr>
        <w:t>-</w:t>
      </w:r>
      <w:proofErr w:type="spellStart"/>
      <w:r w:rsidRPr="00974BBD">
        <w:rPr>
          <w:rFonts w:eastAsia="Times New Roman"/>
          <w:i/>
          <w:lang w:eastAsia="ja-JP"/>
        </w:rPr>
        <w:t>MultiTB</w:t>
      </w:r>
      <w:proofErr w:type="spellEnd"/>
      <w:r w:rsidRPr="00974BBD">
        <w:rPr>
          <w:rFonts w:eastAsia="Times New Roman"/>
          <w:i/>
          <w:lang w:eastAsia="ja-JP"/>
        </w:rPr>
        <w:t>-Interleaving-</w:t>
      </w:r>
      <w:proofErr w:type="spellStart"/>
      <w:r w:rsidRPr="00974BBD">
        <w:rPr>
          <w:rFonts w:eastAsia="Times New Roman"/>
          <w:i/>
          <w:lang w:eastAsia="ja-JP"/>
        </w:rPr>
        <w:t>r16</w:t>
      </w:r>
      <w:proofErr w:type="spellEnd"/>
      <w:r w:rsidRPr="00974BBD">
        <w:rPr>
          <w:rFonts w:eastAsia="Times New Roman"/>
          <w:lang w:eastAsia="ja-JP"/>
        </w:rPr>
        <w:t xml:space="preserve"> (clause 4.3.4.192)</w:t>
      </w:r>
    </w:p>
    <w:p w14:paraId="10B65B7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npdsch</w:t>
      </w:r>
      <w:proofErr w:type="spellEnd"/>
      <w:r w:rsidRPr="00974BBD">
        <w:rPr>
          <w:rFonts w:eastAsia="Times New Roman"/>
          <w:i/>
          <w:lang w:eastAsia="ja-JP"/>
        </w:rPr>
        <w:t>-</w:t>
      </w:r>
      <w:proofErr w:type="spellStart"/>
      <w:r w:rsidRPr="00974BBD">
        <w:rPr>
          <w:rFonts w:eastAsia="Times New Roman"/>
          <w:i/>
          <w:lang w:eastAsia="ja-JP"/>
        </w:rPr>
        <w:t>MultiTB</w:t>
      </w:r>
      <w:proofErr w:type="spellEnd"/>
      <w:r w:rsidRPr="00974BBD">
        <w:rPr>
          <w:rFonts w:eastAsia="Times New Roman"/>
          <w:i/>
          <w:lang w:eastAsia="ja-JP"/>
        </w:rPr>
        <w:t>-Interleaving-</w:t>
      </w:r>
      <w:proofErr w:type="spellStart"/>
      <w:r w:rsidRPr="00974BBD">
        <w:rPr>
          <w:rFonts w:eastAsia="Times New Roman"/>
          <w:i/>
          <w:lang w:eastAsia="ja-JP"/>
        </w:rPr>
        <w:t>r16</w:t>
      </w:r>
      <w:proofErr w:type="spellEnd"/>
      <w:r w:rsidRPr="00974BBD">
        <w:rPr>
          <w:rFonts w:eastAsia="Times New Roman"/>
          <w:lang w:eastAsia="ja-JP"/>
        </w:rPr>
        <w:t xml:space="preserve"> (clause 4.3.4.193)</w:t>
      </w:r>
    </w:p>
    <w:p w14:paraId="3EE0E390"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multiTB-HARQ-AckBundling-r16</w:t>
      </w:r>
      <w:proofErr w:type="spellEnd"/>
      <w:r w:rsidRPr="00974BBD">
        <w:rPr>
          <w:rFonts w:eastAsia="Times New Roman"/>
          <w:i/>
          <w:lang w:eastAsia="ja-JP"/>
        </w:rPr>
        <w:t xml:space="preserve"> </w:t>
      </w:r>
      <w:r w:rsidRPr="00974BBD">
        <w:rPr>
          <w:rFonts w:eastAsia="Times New Roman"/>
          <w:lang w:eastAsia="ja-JP"/>
        </w:rPr>
        <w:t>(clause 4.3.4.194)</w:t>
      </w:r>
    </w:p>
    <w:p w14:paraId="5486EFA4"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iCs/>
          <w:lang w:eastAsia="ja-JP"/>
        </w:rPr>
        <w:t>groupWakeUpSignal-r16</w:t>
      </w:r>
      <w:proofErr w:type="spellEnd"/>
      <w:r w:rsidRPr="00974BBD">
        <w:rPr>
          <w:rFonts w:eastAsia="Times New Roman"/>
          <w:lang w:eastAsia="ja-JP"/>
        </w:rPr>
        <w:t xml:space="preserve"> (clause 4.3.4.195)</w:t>
      </w:r>
    </w:p>
    <w:p w14:paraId="57A448BC"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iCs/>
          <w:lang w:eastAsia="ja-JP"/>
        </w:rPr>
        <w:t>groupWakeUpSignalAlternation-r16</w:t>
      </w:r>
      <w:proofErr w:type="spellEnd"/>
      <w:r w:rsidRPr="00974BBD">
        <w:rPr>
          <w:rFonts w:eastAsia="Times New Roman"/>
          <w:i/>
          <w:lang w:eastAsia="ja-JP"/>
        </w:rPr>
        <w:t xml:space="preserve"> </w:t>
      </w:r>
      <w:r w:rsidRPr="00974BBD">
        <w:rPr>
          <w:rFonts w:eastAsia="Times New Roman"/>
          <w:lang w:eastAsia="ja-JP"/>
        </w:rPr>
        <w:t>(clause 4.3.4.196)</w:t>
      </w:r>
    </w:p>
    <w:p w14:paraId="54872C30"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subframeResourceResvUL-r16</w:t>
      </w:r>
      <w:proofErr w:type="spellEnd"/>
      <w:r w:rsidRPr="00974BBD">
        <w:rPr>
          <w:rFonts w:eastAsia="Times New Roman"/>
          <w:i/>
          <w:lang w:eastAsia="ja-JP"/>
        </w:rPr>
        <w:t xml:space="preserve"> </w:t>
      </w:r>
      <w:r w:rsidRPr="00974BBD">
        <w:rPr>
          <w:rFonts w:eastAsia="Times New Roman"/>
          <w:lang w:eastAsia="ja-JP"/>
        </w:rPr>
        <w:t>(clause 4.3.4.197)</w:t>
      </w:r>
    </w:p>
    <w:p w14:paraId="60B709B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subframeResourceResvDL-r16</w:t>
      </w:r>
      <w:proofErr w:type="spellEnd"/>
      <w:r w:rsidRPr="00974BBD">
        <w:rPr>
          <w:rFonts w:eastAsia="Times New Roman"/>
          <w:i/>
          <w:lang w:eastAsia="ja-JP"/>
        </w:rPr>
        <w:t xml:space="preserve"> </w:t>
      </w:r>
      <w:r w:rsidRPr="00974BBD">
        <w:rPr>
          <w:rFonts w:eastAsia="Times New Roman"/>
          <w:lang w:eastAsia="ja-JP"/>
        </w:rPr>
        <w:t>(clause 4.3.4.198)</w:t>
      </w:r>
    </w:p>
    <w:p w14:paraId="68FDDC32"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slotSymbolResourceResvUL-r16</w:t>
      </w:r>
      <w:proofErr w:type="spellEnd"/>
      <w:r w:rsidRPr="00974BBD">
        <w:rPr>
          <w:rFonts w:eastAsia="Times New Roman"/>
          <w:i/>
          <w:lang w:eastAsia="ja-JP"/>
        </w:rPr>
        <w:t xml:space="preserve"> </w:t>
      </w:r>
      <w:r w:rsidRPr="00974BBD">
        <w:rPr>
          <w:rFonts w:eastAsia="Times New Roman"/>
          <w:lang w:eastAsia="ja-JP"/>
        </w:rPr>
        <w:t>(clause 4.3.4.199)</w:t>
      </w:r>
    </w:p>
    <w:p w14:paraId="6DF55502"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slotSymbolResourceResvDL-r16</w:t>
      </w:r>
      <w:proofErr w:type="spellEnd"/>
      <w:r w:rsidRPr="00974BBD">
        <w:rPr>
          <w:rFonts w:eastAsia="Times New Roman"/>
          <w:i/>
          <w:lang w:eastAsia="ja-JP"/>
        </w:rPr>
        <w:t xml:space="preserve"> </w:t>
      </w:r>
      <w:r w:rsidRPr="00974BBD">
        <w:rPr>
          <w:rFonts w:eastAsia="Times New Roman"/>
          <w:lang w:eastAsia="ja-JP"/>
        </w:rPr>
        <w:t>(clause 4.3.4.200)</w:t>
      </w:r>
    </w:p>
    <w:p w14:paraId="77CB2EAD"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npdsch-16QAM-r17</w:t>
      </w:r>
      <w:proofErr w:type="spellEnd"/>
      <w:r w:rsidRPr="00974BBD">
        <w:rPr>
          <w:rFonts w:eastAsia="Times New Roman"/>
          <w:i/>
          <w:lang w:eastAsia="ja-JP"/>
        </w:rPr>
        <w:t xml:space="preserve"> </w:t>
      </w:r>
      <w:r w:rsidRPr="00974BBD">
        <w:rPr>
          <w:rFonts w:eastAsia="Times New Roman"/>
          <w:lang w:eastAsia="ja-JP"/>
        </w:rPr>
        <w:t>(clause 4.3.4.222)</w:t>
      </w:r>
    </w:p>
    <w:p w14:paraId="48CA93EA"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npusch-16QAM-r17</w:t>
      </w:r>
      <w:proofErr w:type="spellEnd"/>
      <w:r w:rsidRPr="00974BBD">
        <w:rPr>
          <w:rFonts w:eastAsia="Times New Roman"/>
          <w:i/>
          <w:lang w:eastAsia="ja-JP"/>
        </w:rPr>
        <w:t xml:space="preserve"> </w:t>
      </w:r>
      <w:r w:rsidRPr="00974BBD">
        <w:rPr>
          <w:rFonts w:eastAsia="Times New Roman"/>
          <w:lang w:eastAsia="ja-JP"/>
        </w:rPr>
        <w:t>(clause 4.3.4.223)</w:t>
      </w:r>
    </w:p>
    <w:p w14:paraId="1E995598"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supportedBandList-r13</w:t>
      </w:r>
      <w:proofErr w:type="spellEnd"/>
      <w:r w:rsidRPr="00974BBD">
        <w:rPr>
          <w:rFonts w:eastAsia="Times New Roman"/>
          <w:lang w:eastAsia="ja-JP"/>
        </w:rPr>
        <w:t xml:space="preserve"> (clause </w:t>
      </w:r>
      <w:proofErr w:type="spellStart"/>
      <w:r w:rsidRPr="00974BBD">
        <w:rPr>
          <w:rFonts w:eastAsia="Times New Roman"/>
          <w:lang w:eastAsia="ja-JP"/>
        </w:rPr>
        <w:t>4.3.5.1A</w:t>
      </w:r>
      <w:proofErr w:type="spellEnd"/>
      <w:r w:rsidRPr="00974BBD">
        <w:rPr>
          <w:rFonts w:eastAsia="Times New Roman"/>
          <w:lang w:eastAsia="ja-JP"/>
        </w:rPr>
        <w:t>)</w:t>
      </w:r>
    </w:p>
    <w:p w14:paraId="7B757D09"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multiNS</w:t>
      </w:r>
      <w:proofErr w:type="spellEnd"/>
      <w:r w:rsidRPr="00974BBD">
        <w:rPr>
          <w:rFonts w:eastAsia="Times New Roman"/>
          <w:i/>
          <w:lang w:eastAsia="ja-JP"/>
        </w:rPr>
        <w:t>-Pmax-</w:t>
      </w:r>
      <w:proofErr w:type="spellStart"/>
      <w:r w:rsidRPr="00974BBD">
        <w:rPr>
          <w:rFonts w:eastAsia="Times New Roman"/>
          <w:i/>
          <w:lang w:eastAsia="ja-JP"/>
        </w:rPr>
        <w:t>r13</w:t>
      </w:r>
      <w:proofErr w:type="spellEnd"/>
      <w:r w:rsidRPr="00974BBD">
        <w:rPr>
          <w:rFonts w:eastAsia="Times New Roman"/>
          <w:lang w:eastAsia="ja-JP"/>
        </w:rPr>
        <w:t xml:space="preserve"> (clause </w:t>
      </w:r>
      <w:proofErr w:type="spellStart"/>
      <w:r w:rsidRPr="00974BBD">
        <w:rPr>
          <w:rFonts w:eastAsia="Times New Roman"/>
          <w:lang w:eastAsia="ja-JP"/>
        </w:rPr>
        <w:t>4.3.5.16A</w:t>
      </w:r>
      <w:proofErr w:type="spellEnd"/>
      <w:r w:rsidRPr="00974BBD">
        <w:rPr>
          <w:rFonts w:eastAsia="Times New Roman"/>
          <w:lang w:eastAsia="ja-JP"/>
        </w:rPr>
        <w:t>)</w:t>
      </w:r>
    </w:p>
    <w:p w14:paraId="654AB3C9"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powerClassNB-20dBm-r13</w:t>
      </w:r>
      <w:proofErr w:type="spellEnd"/>
      <w:r w:rsidRPr="00974BBD">
        <w:rPr>
          <w:rFonts w:eastAsia="Times New Roman"/>
          <w:lang w:eastAsia="ja-JP"/>
        </w:rPr>
        <w:t xml:space="preserve"> (clause </w:t>
      </w:r>
      <w:proofErr w:type="spellStart"/>
      <w:r w:rsidRPr="00974BBD">
        <w:rPr>
          <w:rFonts w:eastAsia="Times New Roman"/>
          <w:lang w:eastAsia="ja-JP"/>
        </w:rPr>
        <w:t>4.3.5.1A.1</w:t>
      </w:r>
      <w:proofErr w:type="spellEnd"/>
      <w:r w:rsidRPr="00974BBD">
        <w:rPr>
          <w:rFonts w:eastAsia="Times New Roman"/>
          <w:lang w:eastAsia="ja-JP"/>
        </w:rPr>
        <w:t>)</w:t>
      </w:r>
    </w:p>
    <w:p w14:paraId="7DE0070C"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powerClassNB-14dBm-r14</w:t>
      </w:r>
      <w:proofErr w:type="spellEnd"/>
      <w:r w:rsidRPr="00974BBD">
        <w:rPr>
          <w:rFonts w:eastAsia="Times New Roman"/>
          <w:lang w:eastAsia="ja-JP"/>
        </w:rPr>
        <w:t xml:space="preserve"> (clause </w:t>
      </w:r>
      <w:proofErr w:type="spellStart"/>
      <w:r w:rsidRPr="00974BBD">
        <w:rPr>
          <w:rFonts w:eastAsia="Times New Roman"/>
          <w:lang w:eastAsia="ja-JP"/>
        </w:rPr>
        <w:t>4.3.5.1A.2</w:t>
      </w:r>
      <w:proofErr w:type="spellEnd"/>
      <w:r w:rsidRPr="00974BBD">
        <w:rPr>
          <w:rFonts w:eastAsia="Times New Roman"/>
          <w:lang w:eastAsia="ja-JP"/>
        </w:rPr>
        <w:t>)</w:t>
      </w:r>
    </w:p>
    <w:p w14:paraId="167B602E"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iCs/>
          <w:lang w:eastAsia="ja-JP"/>
        </w:rPr>
        <w:t>dl</w:t>
      </w:r>
      <w:r w:rsidRPr="00974BBD">
        <w:rPr>
          <w:rFonts w:eastAsia="Times New Roman"/>
          <w:lang w:eastAsia="ja-JP"/>
        </w:rPr>
        <w:t>-</w:t>
      </w:r>
      <w:proofErr w:type="spellStart"/>
      <w:r w:rsidRPr="00974BBD">
        <w:rPr>
          <w:rFonts w:eastAsia="Times New Roman"/>
          <w:i/>
          <w:lang w:eastAsia="ja-JP"/>
        </w:rPr>
        <w:t>ChannelQualityReporting</w:t>
      </w:r>
      <w:proofErr w:type="spellEnd"/>
      <w:r w:rsidRPr="00974BBD">
        <w:rPr>
          <w:rFonts w:eastAsia="Times New Roman"/>
          <w:i/>
          <w:lang w:eastAsia="ja-JP"/>
        </w:rPr>
        <w:t>-</w:t>
      </w:r>
      <w:proofErr w:type="spellStart"/>
      <w:r w:rsidRPr="00974BBD">
        <w:rPr>
          <w:rFonts w:eastAsia="Times New Roman"/>
          <w:i/>
          <w:lang w:eastAsia="ja-JP"/>
        </w:rPr>
        <w:t>r16</w:t>
      </w:r>
      <w:proofErr w:type="spellEnd"/>
      <w:r w:rsidRPr="00974BBD">
        <w:rPr>
          <w:rFonts w:eastAsia="Times New Roman"/>
          <w:lang w:eastAsia="ja-JP"/>
        </w:rPr>
        <w:t xml:space="preserve"> (clause 4.3.6.37)</w:t>
      </w:r>
    </w:p>
    <w:p w14:paraId="16259244"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connModeMeasIntraFreq-r17</w:t>
      </w:r>
      <w:proofErr w:type="spellEnd"/>
      <w:r w:rsidRPr="00974BBD">
        <w:rPr>
          <w:rFonts w:eastAsia="Times New Roman"/>
          <w:i/>
          <w:lang w:eastAsia="ja-JP"/>
        </w:rPr>
        <w:t xml:space="preserve"> </w:t>
      </w:r>
      <w:r w:rsidRPr="00974BBD">
        <w:rPr>
          <w:rFonts w:eastAsia="Times New Roman"/>
          <w:lang w:eastAsia="ja-JP"/>
        </w:rPr>
        <w:t>(clause 4.3.6.49)</w:t>
      </w:r>
    </w:p>
    <w:p w14:paraId="3A68EE1B"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connModeMeasInterFreq-r17</w:t>
      </w:r>
      <w:proofErr w:type="spellEnd"/>
      <w:r w:rsidRPr="00974BBD">
        <w:rPr>
          <w:rFonts w:eastAsia="Times New Roman"/>
          <w:i/>
          <w:lang w:eastAsia="ja-JP"/>
        </w:rPr>
        <w:t xml:space="preserve"> </w:t>
      </w:r>
      <w:r w:rsidRPr="00974BBD">
        <w:rPr>
          <w:rFonts w:eastAsia="Times New Roman"/>
          <w:lang w:eastAsia="ja-JP"/>
        </w:rPr>
        <w:t>(clause 4.3.6.50)</w:t>
      </w:r>
    </w:p>
    <w:p w14:paraId="66834C83"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accessStratumRelease-r13</w:t>
      </w:r>
      <w:proofErr w:type="spellEnd"/>
      <w:r w:rsidRPr="00974BBD">
        <w:rPr>
          <w:rFonts w:eastAsia="Times New Roman"/>
          <w:lang w:eastAsia="ja-JP"/>
        </w:rPr>
        <w:t xml:space="preserve"> (clause </w:t>
      </w:r>
      <w:proofErr w:type="spellStart"/>
      <w:r w:rsidRPr="00974BBD">
        <w:rPr>
          <w:rFonts w:eastAsia="Times New Roman"/>
          <w:lang w:eastAsia="ja-JP"/>
        </w:rPr>
        <w:t>4.3.8.1A</w:t>
      </w:r>
      <w:proofErr w:type="spellEnd"/>
      <w:r w:rsidRPr="00974BBD">
        <w:rPr>
          <w:rFonts w:eastAsia="Times New Roman"/>
          <w:lang w:eastAsia="ja-JP"/>
        </w:rPr>
        <w:t>)</w:t>
      </w:r>
    </w:p>
    <w:p w14:paraId="561B1B19"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multipleDRB-r13</w:t>
      </w:r>
      <w:proofErr w:type="spellEnd"/>
      <w:r w:rsidRPr="00974BBD">
        <w:rPr>
          <w:rFonts w:eastAsia="Times New Roman"/>
          <w:lang w:eastAsia="ja-JP"/>
        </w:rPr>
        <w:t xml:space="preserve"> (clause 4.3.8.5)</w:t>
      </w:r>
    </w:p>
    <w:p w14:paraId="68EB824B"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earlyData</w:t>
      </w:r>
      <w:proofErr w:type="spellEnd"/>
      <w:r w:rsidRPr="00974BBD">
        <w:rPr>
          <w:rFonts w:eastAsia="Times New Roman"/>
          <w:i/>
          <w:lang w:eastAsia="ja-JP"/>
        </w:rPr>
        <w:t>-UP-</w:t>
      </w:r>
      <w:proofErr w:type="spellStart"/>
      <w:r w:rsidRPr="00974BBD">
        <w:rPr>
          <w:rFonts w:eastAsia="Times New Roman"/>
          <w:i/>
          <w:lang w:eastAsia="ja-JP"/>
        </w:rPr>
        <w:t>r15</w:t>
      </w:r>
      <w:proofErr w:type="spellEnd"/>
      <w:r w:rsidRPr="00974BBD">
        <w:rPr>
          <w:rFonts w:eastAsia="Times New Roman"/>
          <w:lang w:eastAsia="ja-JP"/>
        </w:rPr>
        <w:t xml:space="preserve"> (clause 4.3.8.7)</w:t>
      </w:r>
    </w:p>
    <w:p w14:paraId="2DF26CE3"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iCs/>
          <w:lang w:eastAsia="ja-JP"/>
        </w:rPr>
        <w:t>earlySecurityReactivation-r16</w:t>
      </w:r>
      <w:proofErr w:type="spellEnd"/>
      <w:r w:rsidRPr="00974BBD">
        <w:rPr>
          <w:rFonts w:eastAsia="Times New Roman"/>
          <w:lang w:eastAsia="ja-JP"/>
        </w:rPr>
        <w:t xml:space="preserve"> (clause 4.3.8.11)</w:t>
      </w:r>
    </w:p>
    <w:p w14:paraId="4847FAA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coverageBasedPaging-r17</w:t>
      </w:r>
      <w:proofErr w:type="spellEnd"/>
      <w:r w:rsidRPr="00974BBD">
        <w:rPr>
          <w:rFonts w:eastAsia="Times New Roman"/>
          <w:i/>
          <w:lang w:eastAsia="ja-JP"/>
        </w:rPr>
        <w:t xml:space="preserve"> </w:t>
      </w:r>
      <w:r w:rsidRPr="00974BBD">
        <w:rPr>
          <w:rFonts w:eastAsia="Times New Roman"/>
          <w:lang w:eastAsia="ja-JP"/>
        </w:rPr>
        <w:t>(clause 4.3.8.16)</w:t>
      </w:r>
    </w:p>
    <w:p w14:paraId="0C68EA96"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anr</w:t>
      </w:r>
      <w:proofErr w:type="spellEnd"/>
      <w:r w:rsidRPr="00974BBD">
        <w:rPr>
          <w:rFonts w:eastAsia="Times New Roman"/>
          <w:i/>
          <w:lang w:eastAsia="ja-JP"/>
        </w:rPr>
        <w:t>-Report-</w:t>
      </w:r>
      <w:proofErr w:type="spellStart"/>
      <w:r w:rsidRPr="00974BBD">
        <w:rPr>
          <w:rFonts w:eastAsia="Times New Roman"/>
          <w:i/>
          <w:lang w:eastAsia="ja-JP"/>
        </w:rPr>
        <w:t>r16</w:t>
      </w:r>
      <w:proofErr w:type="spellEnd"/>
      <w:r w:rsidRPr="00974BBD">
        <w:rPr>
          <w:rFonts w:eastAsia="Times New Roman"/>
          <w:lang w:eastAsia="ja-JP"/>
        </w:rPr>
        <w:t xml:space="preserve"> (clause 4.3.12.2)</w:t>
      </w:r>
    </w:p>
    <w:p w14:paraId="2FFC3C42"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iCs/>
          <w:lang w:eastAsia="ja-JP"/>
        </w:rPr>
        <w:t>rach</w:t>
      </w:r>
      <w:proofErr w:type="spellEnd"/>
      <w:r w:rsidRPr="00974BBD">
        <w:rPr>
          <w:rFonts w:eastAsia="Times New Roman"/>
          <w:i/>
          <w:iCs/>
          <w:lang w:eastAsia="ja-JP"/>
        </w:rPr>
        <w:t>-</w:t>
      </w:r>
      <w:r w:rsidRPr="00974BBD">
        <w:rPr>
          <w:rFonts w:eastAsia="Times New Roman"/>
          <w:i/>
          <w:lang w:eastAsia="ja-JP"/>
        </w:rPr>
        <w:t>Report-</w:t>
      </w:r>
      <w:proofErr w:type="spellStart"/>
      <w:r w:rsidRPr="00974BBD">
        <w:rPr>
          <w:rFonts w:eastAsia="Times New Roman"/>
          <w:i/>
          <w:lang w:eastAsia="ja-JP"/>
        </w:rPr>
        <w:t>r16</w:t>
      </w:r>
      <w:proofErr w:type="spellEnd"/>
      <w:r w:rsidRPr="00974BBD">
        <w:rPr>
          <w:rFonts w:eastAsia="Times New Roman"/>
          <w:lang w:eastAsia="ja-JP"/>
        </w:rPr>
        <w:t xml:space="preserve"> (clause 4.3.12.3)</w:t>
      </w:r>
    </w:p>
    <w:p w14:paraId="7AA0798E"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iCs/>
          <w:lang w:eastAsia="ja-JP"/>
        </w:rPr>
        <w:t>-</w:t>
      </w:r>
      <w:r w:rsidRPr="00974BBD">
        <w:rPr>
          <w:rFonts w:eastAsia="Times New Roman"/>
          <w:iCs/>
          <w:lang w:eastAsia="ja-JP"/>
        </w:rPr>
        <w:tab/>
      </w:r>
      <w:proofErr w:type="spellStart"/>
      <w:r w:rsidRPr="00974BBD">
        <w:rPr>
          <w:rFonts w:eastAsia="Times New Roman"/>
          <w:i/>
          <w:iCs/>
          <w:lang w:eastAsia="ja-JP"/>
        </w:rPr>
        <w:t>locationInfo-r16</w:t>
      </w:r>
      <w:proofErr w:type="spellEnd"/>
      <w:r w:rsidRPr="00974BBD">
        <w:rPr>
          <w:rFonts w:eastAsia="Times New Roman"/>
          <w:i/>
          <w:iCs/>
          <w:lang w:eastAsia="ja-JP"/>
        </w:rPr>
        <w:t xml:space="preserve"> </w:t>
      </w:r>
      <w:r w:rsidRPr="00974BBD">
        <w:rPr>
          <w:rFonts w:eastAsia="Times New Roman"/>
          <w:iCs/>
          <w:lang w:eastAsia="ja-JP"/>
        </w:rPr>
        <w:t>(</w:t>
      </w:r>
      <w:r w:rsidRPr="00974BBD">
        <w:rPr>
          <w:rFonts w:eastAsia="Times New Roman"/>
          <w:lang w:eastAsia="ja-JP"/>
        </w:rPr>
        <w:t>clause 4.3.12.5</w:t>
      </w:r>
      <w:r w:rsidRPr="00974BBD">
        <w:rPr>
          <w:rFonts w:eastAsia="Times New Roman"/>
          <w:iCs/>
          <w:lang w:eastAsia="ja-JP"/>
        </w:rPr>
        <w:t>)</w:t>
      </w:r>
    </w:p>
    <w:p w14:paraId="796424A8"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logicalChannelSR-ProhibitTimer</w:t>
      </w:r>
      <w:proofErr w:type="spellEnd"/>
      <w:r w:rsidRPr="00974BBD">
        <w:rPr>
          <w:rFonts w:eastAsia="Times New Roman"/>
          <w:lang w:eastAsia="ja-JP"/>
        </w:rPr>
        <w:t xml:space="preserve"> (clause 4.3.19.2)</w:t>
      </w:r>
    </w:p>
    <w:p w14:paraId="11DF4CC7"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dataInactMon-r14</w:t>
      </w:r>
      <w:proofErr w:type="spellEnd"/>
      <w:r w:rsidRPr="00974BBD">
        <w:rPr>
          <w:rFonts w:eastAsia="Times New Roman"/>
          <w:lang w:eastAsia="ja-JP"/>
        </w:rPr>
        <w:t xml:space="preserve"> (clause 4.3.19.9)</w:t>
      </w:r>
    </w:p>
    <w:p w14:paraId="3E9118A1"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lastRenderedPageBreak/>
        <w:t>-</w:t>
      </w:r>
      <w:r w:rsidRPr="00974BBD">
        <w:rPr>
          <w:rFonts w:eastAsia="Times New Roman"/>
          <w:lang w:eastAsia="ja-JP"/>
        </w:rPr>
        <w:tab/>
      </w:r>
      <w:r w:rsidRPr="00974BBD">
        <w:rPr>
          <w:rFonts w:eastAsia="Times New Roman"/>
          <w:i/>
          <w:lang w:eastAsia="ja-JP"/>
        </w:rPr>
        <w:t>rai-Support-</w:t>
      </w:r>
      <w:proofErr w:type="spellStart"/>
      <w:r w:rsidRPr="00974BBD">
        <w:rPr>
          <w:rFonts w:eastAsia="Times New Roman"/>
          <w:i/>
          <w:lang w:eastAsia="ja-JP"/>
        </w:rPr>
        <w:t>r14</w:t>
      </w:r>
      <w:proofErr w:type="spellEnd"/>
      <w:r w:rsidRPr="00974BBD">
        <w:rPr>
          <w:rFonts w:eastAsia="Times New Roman"/>
          <w:lang w:eastAsia="ja-JP"/>
        </w:rPr>
        <w:t xml:space="preserve"> (clause 4.3.19.10)</w:t>
      </w:r>
    </w:p>
    <w:p w14:paraId="5F6AA404"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earlyContentionResolution-r14</w:t>
      </w:r>
      <w:proofErr w:type="spellEnd"/>
      <w:r w:rsidRPr="00974BBD">
        <w:rPr>
          <w:rFonts w:eastAsia="Times New Roman"/>
          <w:lang w:eastAsia="ja-JP"/>
        </w:rPr>
        <w:t xml:space="preserve"> (clause 4.3.19.14)</w:t>
      </w:r>
    </w:p>
    <w:p w14:paraId="19230AE4"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sr</w:t>
      </w:r>
      <w:proofErr w:type="spellEnd"/>
      <w:r w:rsidRPr="00974BBD">
        <w:rPr>
          <w:rFonts w:eastAsia="Times New Roman"/>
          <w:i/>
          <w:lang w:eastAsia="ja-JP"/>
        </w:rPr>
        <w:t>-SPS-</w:t>
      </w:r>
      <w:proofErr w:type="spellStart"/>
      <w:r w:rsidRPr="00974BBD">
        <w:rPr>
          <w:rFonts w:eastAsia="Times New Roman"/>
          <w:i/>
          <w:lang w:eastAsia="ja-JP"/>
        </w:rPr>
        <w:t>BSR</w:t>
      </w:r>
      <w:proofErr w:type="spellEnd"/>
      <w:r w:rsidRPr="00974BBD">
        <w:rPr>
          <w:rFonts w:eastAsia="Times New Roman"/>
          <w:i/>
          <w:lang w:eastAsia="ja-JP"/>
        </w:rPr>
        <w:t>-</w:t>
      </w:r>
      <w:proofErr w:type="spellStart"/>
      <w:r w:rsidRPr="00974BBD">
        <w:rPr>
          <w:rFonts w:eastAsia="Times New Roman"/>
          <w:i/>
          <w:lang w:eastAsia="ja-JP"/>
        </w:rPr>
        <w:t>r15</w:t>
      </w:r>
      <w:proofErr w:type="spellEnd"/>
      <w:r w:rsidRPr="00974BBD">
        <w:rPr>
          <w:rFonts w:eastAsia="Times New Roman"/>
          <w:lang w:eastAsia="ja-JP"/>
        </w:rPr>
        <w:t xml:space="preserve"> (clause 4.3.19.15)</w:t>
      </w:r>
    </w:p>
    <w:p w14:paraId="706593B5"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
          <w:lang w:eastAsia="ja-JP"/>
        </w:rPr>
        <w:t>rai-</w:t>
      </w:r>
      <w:proofErr w:type="spellStart"/>
      <w:r w:rsidRPr="00974BBD">
        <w:rPr>
          <w:rFonts w:eastAsia="Times New Roman"/>
          <w:i/>
          <w:lang w:eastAsia="ja-JP"/>
        </w:rPr>
        <w:t>SupportEnh</w:t>
      </w:r>
      <w:proofErr w:type="spellEnd"/>
      <w:r w:rsidRPr="00974BBD">
        <w:rPr>
          <w:rFonts w:eastAsia="Times New Roman"/>
          <w:i/>
          <w:lang w:eastAsia="ja-JP"/>
        </w:rPr>
        <w:t>-</w:t>
      </w:r>
      <w:proofErr w:type="spellStart"/>
      <w:r w:rsidRPr="00974BBD">
        <w:rPr>
          <w:rFonts w:eastAsia="Times New Roman"/>
          <w:i/>
          <w:lang w:eastAsia="ja-JP"/>
        </w:rPr>
        <w:t>r16</w:t>
      </w:r>
      <w:proofErr w:type="spellEnd"/>
      <w:r w:rsidRPr="00974BBD">
        <w:rPr>
          <w:rFonts w:eastAsia="Times New Roman"/>
          <w:lang w:eastAsia="ja-JP"/>
        </w:rPr>
        <w:t xml:space="preserve"> (clause 4.3.19.22)</w:t>
      </w:r>
    </w:p>
    <w:p w14:paraId="03E08084"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earlyData</w:t>
      </w:r>
      <w:proofErr w:type="spellEnd"/>
      <w:r w:rsidRPr="00974BBD">
        <w:rPr>
          <w:rFonts w:eastAsia="Times New Roman"/>
          <w:i/>
          <w:lang w:eastAsia="ja-JP"/>
        </w:rPr>
        <w:t>-UP-</w:t>
      </w:r>
      <w:proofErr w:type="spellStart"/>
      <w:r w:rsidRPr="00974BBD">
        <w:rPr>
          <w:rFonts w:eastAsia="Times New Roman"/>
          <w:i/>
          <w:lang w:eastAsia="ja-JP"/>
        </w:rPr>
        <w:t>5GC</w:t>
      </w:r>
      <w:proofErr w:type="spellEnd"/>
      <w:r w:rsidRPr="00974BBD">
        <w:rPr>
          <w:rFonts w:eastAsia="Times New Roman"/>
          <w:i/>
          <w:lang w:eastAsia="ja-JP"/>
        </w:rPr>
        <w:t>-</w:t>
      </w:r>
      <w:proofErr w:type="spellStart"/>
      <w:r w:rsidRPr="00974BBD">
        <w:rPr>
          <w:rFonts w:eastAsia="Times New Roman"/>
          <w:i/>
          <w:lang w:eastAsia="ja-JP"/>
        </w:rPr>
        <w:t>r16</w:t>
      </w:r>
      <w:proofErr w:type="spellEnd"/>
      <w:r w:rsidRPr="00974BBD">
        <w:rPr>
          <w:rFonts w:eastAsia="Times New Roman"/>
          <w:lang w:eastAsia="ja-JP"/>
        </w:rPr>
        <w:t xml:space="preserve"> (clause 4.3.36.9)</w:t>
      </w:r>
    </w:p>
    <w:p w14:paraId="56AF01D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pur</w:t>
      </w:r>
      <w:proofErr w:type="spellEnd"/>
      <w:r w:rsidRPr="00974BBD">
        <w:rPr>
          <w:rFonts w:eastAsia="Times New Roman"/>
          <w:i/>
          <w:lang w:eastAsia="ja-JP"/>
        </w:rPr>
        <w:t>-CP-EPC-</w:t>
      </w:r>
      <w:proofErr w:type="spellStart"/>
      <w:r w:rsidRPr="00974BBD">
        <w:rPr>
          <w:rFonts w:eastAsia="Times New Roman"/>
          <w:i/>
          <w:lang w:eastAsia="ja-JP"/>
        </w:rPr>
        <w:t>r16</w:t>
      </w:r>
      <w:proofErr w:type="spellEnd"/>
      <w:r w:rsidRPr="00974BBD">
        <w:rPr>
          <w:rFonts w:eastAsia="Times New Roman"/>
          <w:lang w:eastAsia="ja-JP"/>
        </w:rPr>
        <w:t xml:space="preserve"> (clause 4.3.37.1)</w:t>
      </w:r>
    </w:p>
    <w:p w14:paraId="12E7B184"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pur</w:t>
      </w:r>
      <w:proofErr w:type="spellEnd"/>
      <w:r w:rsidRPr="00974BBD">
        <w:rPr>
          <w:rFonts w:eastAsia="Times New Roman"/>
          <w:i/>
          <w:lang w:eastAsia="ja-JP"/>
        </w:rPr>
        <w:t>-UP-EPC-</w:t>
      </w:r>
      <w:proofErr w:type="spellStart"/>
      <w:r w:rsidRPr="00974BBD">
        <w:rPr>
          <w:rFonts w:eastAsia="Times New Roman"/>
          <w:i/>
          <w:lang w:eastAsia="ja-JP"/>
        </w:rPr>
        <w:t>r16</w:t>
      </w:r>
      <w:proofErr w:type="spellEnd"/>
      <w:r w:rsidRPr="00974BBD">
        <w:rPr>
          <w:rFonts w:eastAsia="Times New Roman"/>
          <w:lang w:eastAsia="ja-JP"/>
        </w:rPr>
        <w:t xml:space="preserve"> (clause 4.3.37.2)</w:t>
      </w:r>
    </w:p>
    <w:p w14:paraId="5D91BED6"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pur</w:t>
      </w:r>
      <w:proofErr w:type="spellEnd"/>
      <w:r w:rsidRPr="00974BBD">
        <w:rPr>
          <w:rFonts w:eastAsia="Times New Roman"/>
          <w:i/>
          <w:lang w:eastAsia="ja-JP"/>
        </w:rPr>
        <w:t>-CP-</w:t>
      </w:r>
      <w:proofErr w:type="spellStart"/>
      <w:r w:rsidRPr="00974BBD">
        <w:rPr>
          <w:rFonts w:eastAsia="Times New Roman"/>
          <w:i/>
          <w:lang w:eastAsia="ja-JP"/>
        </w:rPr>
        <w:t>5GC</w:t>
      </w:r>
      <w:proofErr w:type="spellEnd"/>
      <w:r w:rsidRPr="00974BBD">
        <w:rPr>
          <w:rFonts w:eastAsia="Times New Roman"/>
          <w:i/>
          <w:lang w:eastAsia="ja-JP"/>
        </w:rPr>
        <w:t>-</w:t>
      </w:r>
      <w:proofErr w:type="spellStart"/>
      <w:r w:rsidRPr="00974BBD">
        <w:rPr>
          <w:rFonts w:eastAsia="Times New Roman"/>
          <w:i/>
          <w:lang w:eastAsia="ja-JP"/>
        </w:rPr>
        <w:t>r16</w:t>
      </w:r>
      <w:proofErr w:type="spellEnd"/>
      <w:r w:rsidRPr="00974BBD">
        <w:rPr>
          <w:rFonts w:eastAsia="Times New Roman"/>
          <w:lang w:eastAsia="ja-JP"/>
        </w:rPr>
        <w:t xml:space="preserve"> (clause 4.3.37.3)</w:t>
      </w:r>
    </w:p>
    <w:p w14:paraId="3B530630"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pur</w:t>
      </w:r>
      <w:proofErr w:type="spellEnd"/>
      <w:r w:rsidRPr="00974BBD">
        <w:rPr>
          <w:rFonts w:eastAsia="Times New Roman"/>
          <w:i/>
          <w:lang w:eastAsia="ja-JP"/>
        </w:rPr>
        <w:t>-UP-</w:t>
      </w:r>
      <w:proofErr w:type="spellStart"/>
      <w:r w:rsidRPr="00974BBD">
        <w:rPr>
          <w:rFonts w:eastAsia="Times New Roman"/>
          <w:i/>
          <w:lang w:eastAsia="ja-JP"/>
        </w:rPr>
        <w:t>5GC</w:t>
      </w:r>
      <w:proofErr w:type="spellEnd"/>
      <w:r w:rsidRPr="00974BBD">
        <w:rPr>
          <w:rFonts w:eastAsia="Times New Roman"/>
          <w:i/>
          <w:lang w:eastAsia="ja-JP"/>
        </w:rPr>
        <w:t>-</w:t>
      </w:r>
      <w:proofErr w:type="spellStart"/>
      <w:r w:rsidRPr="00974BBD">
        <w:rPr>
          <w:rFonts w:eastAsia="Times New Roman"/>
          <w:i/>
          <w:lang w:eastAsia="ja-JP"/>
        </w:rPr>
        <w:t>r16</w:t>
      </w:r>
      <w:proofErr w:type="spellEnd"/>
      <w:r w:rsidRPr="00974BBD">
        <w:rPr>
          <w:rFonts w:eastAsia="Times New Roman"/>
          <w:lang w:eastAsia="ja-JP"/>
        </w:rPr>
        <w:t xml:space="preserve"> (clause 4.3.37.4)</w:t>
      </w:r>
    </w:p>
    <w:p w14:paraId="7B212F3C"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lang w:eastAsia="ja-JP"/>
        </w:rPr>
        <w:t>pur</w:t>
      </w:r>
      <w:proofErr w:type="spellEnd"/>
      <w:r w:rsidRPr="00974BBD">
        <w:rPr>
          <w:rFonts w:eastAsia="Times New Roman"/>
          <w:i/>
          <w:lang w:eastAsia="ja-JP"/>
        </w:rPr>
        <w:t>-CP-</w:t>
      </w:r>
      <w:proofErr w:type="spellStart"/>
      <w:r w:rsidRPr="00974BBD">
        <w:rPr>
          <w:rFonts w:eastAsia="Times New Roman"/>
          <w:i/>
          <w:lang w:eastAsia="ja-JP"/>
        </w:rPr>
        <w:t>L1Ack</w:t>
      </w:r>
      <w:proofErr w:type="spellEnd"/>
      <w:r w:rsidRPr="00974BBD">
        <w:rPr>
          <w:rFonts w:eastAsia="Times New Roman"/>
          <w:i/>
          <w:lang w:eastAsia="ja-JP"/>
        </w:rPr>
        <w:t>-</w:t>
      </w:r>
      <w:proofErr w:type="spellStart"/>
      <w:r w:rsidRPr="00974BBD">
        <w:rPr>
          <w:rFonts w:eastAsia="Times New Roman"/>
          <w:i/>
          <w:lang w:eastAsia="ja-JP"/>
        </w:rPr>
        <w:t>r16</w:t>
      </w:r>
      <w:proofErr w:type="spellEnd"/>
      <w:r w:rsidRPr="00974BBD">
        <w:rPr>
          <w:rFonts w:eastAsia="Times New Roman"/>
          <w:lang w:eastAsia="ja-JP"/>
        </w:rPr>
        <w:t xml:space="preserve"> (clause 4.3.37.5)</w:t>
      </w:r>
    </w:p>
    <w:p w14:paraId="431DFBCB"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val="fr-FR" w:eastAsia="ja-JP"/>
        </w:rPr>
      </w:pPr>
      <w:r w:rsidRPr="00974BBD">
        <w:rPr>
          <w:rFonts w:eastAsia="Times New Roman"/>
          <w:lang w:val="fr-FR" w:eastAsia="ja-JP"/>
        </w:rPr>
        <w:t>-</w:t>
      </w:r>
      <w:r w:rsidRPr="00974BBD">
        <w:rPr>
          <w:rFonts w:eastAsia="Times New Roman"/>
          <w:lang w:val="fr-FR" w:eastAsia="ja-JP"/>
        </w:rPr>
        <w:tab/>
      </w:r>
      <w:r w:rsidRPr="00974BBD">
        <w:rPr>
          <w:rFonts w:eastAsia="Times New Roman"/>
          <w:i/>
          <w:lang w:val="fr-FR" w:eastAsia="ja-JP"/>
        </w:rPr>
        <w:t>pur-NRSRP-Validation-r16</w:t>
      </w:r>
      <w:r w:rsidRPr="00974BBD">
        <w:rPr>
          <w:rFonts w:eastAsia="Times New Roman"/>
          <w:lang w:val="fr-FR" w:eastAsia="ja-JP"/>
        </w:rPr>
        <w:t xml:space="preserve"> (clause 4.3.37.6)</w:t>
      </w:r>
    </w:p>
    <w:p w14:paraId="70518345"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iCs/>
          <w:lang w:eastAsia="ja-JP"/>
        </w:rPr>
        <w:t>ntn</w:t>
      </w:r>
      <w:proofErr w:type="spellEnd"/>
      <w:r w:rsidRPr="00974BBD">
        <w:rPr>
          <w:rFonts w:eastAsia="Times New Roman"/>
          <w:i/>
          <w:iCs/>
          <w:lang w:eastAsia="ja-JP"/>
        </w:rPr>
        <w:t>-Connectivity-EPC-</w:t>
      </w:r>
      <w:proofErr w:type="spellStart"/>
      <w:r w:rsidRPr="00974BBD">
        <w:rPr>
          <w:rFonts w:eastAsia="Times New Roman"/>
          <w:i/>
          <w:iCs/>
          <w:lang w:eastAsia="ja-JP"/>
        </w:rPr>
        <w:t>r17</w:t>
      </w:r>
      <w:proofErr w:type="spellEnd"/>
      <w:r w:rsidRPr="00974BBD">
        <w:rPr>
          <w:rFonts w:eastAsia="Times New Roman"/>
          <w:i/>
          <w:iCs/>
          <w:lang w:eastAsia="ja-JP"/>
        </w:rPr>
        <w:t xml:space="preserve"> </w:t>
      </w:r>
      <w:r w:rsidRPr="00974BBD">
        <w:rPr>
          <w:rFonts w:eastAsia="Times New Roman"/>
          <w:lang w:eastAsia="ja-JP"/>
        </w:rPr>
        <w:t>(clause 4.3.38.1)</w:t>
      </w:r>
    </w:p>
    <w:p w14:paraId="0225D6D2"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val="fr-FR" w:eastAsia="ja-JP"/>
        </w:rPr>
      </w:pPr>
      <w:r w:rsidRPr="00974BBD">
        <w:rPr>
          <w:rFonts w:eastAsia="Times New Roman"/>
          <w:lang w:val="fr-FR" w:eastAsia="ja-JP"/>
        </w:rPr>
        <w:t>-</w:t>
      </w:r>
      <w:r w:rsidRPr="00974BBD">
        <w:rPr>
          <w:rFonts w:eastAsia="Times New Roman"/>
          <w:lang w:val="fr-FR" w:eastAsia="ja-JP"/>
        </w:rPr>
        <w:tab/>
      </w:r>
      <w:r w:rsidRPr="00974BBD">
        <w:rPr>
          <w:rFonts w:eastAsia="Times New Roman"/>
          <w:i/>
          <w:iCs/>
          <w:lang w:val="fr-FR" w:eastAsia="ja-JP"/>
        </w:rPr>
        <w:t xml:space="preserve">ntn-TA-Report-r17 </w:t>
      </w:r>
      <w:r w:rsidRPr="00974BBD">
        <w:rPr>
          <w:rFonts w:eastAsia="Times New Roman"/>
          <w:lang w:val="fr-FR" w:eastAsia="ja-JP"/>
        </w:rPr>
        <w:t>(clause 4.3.38.2)</w:t>
      </w:r>
    </w:p>
    <w:p w14:paraId="00AEE75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i/>
          <w:iCs/>
        </w:rPr>
        <w:t>ntn-PUR-</w:t>
      </w:r>
      <w:r w:rsidRPr="00974BBD">
        <w:rPr>
          <w:rFonts w:eastAsia="Times New Roman"/>
          <w:i/>
          <w:iCs/>
          <w:lang w:eastAsia="ja-JP"/>
        </w:rPr>
        <w:t>TimerDelay</w:t>
      </w:r>
      <w:r w:rsidRPr="00974BBD">
        <w:rPr>
          <w:rFonts w:eastAsia="Times New Roman"/>
          <w:i/>
          <w:iCs/>
        </w:rPr>
        <w:t>-r17</w:t>
      </w:r>
      <w:proofErr w:type="spellEnd"/>
      <w:r w:rsidRPr="00974BBD" w:rsidDel="00EA1082">
        <w:rPr>
          <w:rFonts w:eastAsia="Times New Roman"/>
          <w:i/>
          <w:iCs/>
          <w:lang w:eastAsia="ja-JP"/>
        </w:rPr>
        <w:t xml:space="preserve"> </w:t>
      </w:r>
      <w:r w:rsidRPr="00974BBD">
        <w:rPr>
          <w:rFonts w:eastAsia="Times New Roman"/>
          <w:lang w:eastAsia="ja-JP"/>
        </w:rPr>
        <w:t>(clause 4.3.38.3)</w:t>
      </w:r>
    </w:p>
    <w:p w14:paraId="50EEDA04"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i/>
          <w:lang w:eastAsia="ja-JP"/>
        </w:rPr>
        <w:t>-</w:t>
      </w:r>
      <w:r w:rsidRPr="00974BBD">
        <w:rPr>
          <w:rFonts w:eastAsia="Times New Roman"/>
          <w:iCs/>
          <w:lang w:eastAsia="ja-JP"/>
        </w:rPr>
        <w:tab/>
      </w:r>
      <w:proofErr w:type="spellStart"/>
      <w:r w:rsidRPr="00974BBD">
        <w:rPr>
          <w:rFonts w:eastAsia="Times New Roman"/>
          <w:i/>
          <w:lang w:eastAsia="ja-JP"/>
        </w:rPr>
        <w:t>ntn-OffsetTimingEnh-r17</w:t>
      </w:r>
      <w:proofErr w:type="spellEnd"/>
      <w:r w:rsidRPr="00974BBD">
        <w:rPr>
          <w:rFonts w:eastAsia="Times New Roman"/>
          <w:i/>
          <w:lang w:eastAsia="ja-JP"/>
        </w:rPr>
        <w:t xml:space="preserve"> </w:t>
      </w:r>
      <w:r w:rsidRPr="00974BBD">
        <w:rPr>
          <w:rFonts w:eastAsia="Times New Roman"/>
          <w:lang w:eastAsia="ja-JP"/>
        </w:rPr>
        <w:t>(clause 4.3.38.4)</w:t>
      </w:r>
    </w:p>
    <w:p w14:paraId="762EA642"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i/>
          <w:lang w:eastAsia="ja-JP"/>
        </w:rPr>
      </w:pPr>
      <w:r w:rsidRPr="00974BBD">
        <w:rPr>
          <w:rFonts w:eastAsia="Times New Roman"/>
          <w:i/>
          <w:lang w:eastAsia="ja-JP"/>
        </w:rPr>
        <w:t>-</w:t>
      </w:r>
      <w:r w:rsidRPr="00974BBD">
        <w:rPr>
          <w:rFonts w:eastAsia="Times New Roman"/>
          <w:iCs/>
          <w:lang w:eastAsia="ja-JP"/>
        </w:rPr>
        <w:tab/>
      </w:r>
      <w:proofErr w:type="spellStart"/>
      <w:r w:rsidRPr="00974BBD">
        <w:rPr>
          <w:rFonts w:eastAsia="Times New Roman"/>
          <w:i/>
          <w:lang w:eastAsia="ja-JP"/>
        </w:rPr>
        <w:t>ntn-ScenarioSupport-r17</w:t>
      </w:r>
      <w:proofErr w:type="spellEnd"/>
      <w:r w:rsidRPr="00974BBD">
        <w:rPr>
          <w:rFonts w:eastAsia="Times New Roman"/>
          <w:i/>
          <w:lang w:eastAsia="ja-JP"/>
        </w:rPr>
        <w:t xml:space="preserve"> </w:t>
      </w:r>
      <w:r w:rsidRPr="00974BBD">
        <w:rPr>
          <w:rFonts w:eastAsia="Times New Roman"/>
          <w:iCs/>
          <w:lang w:eastAsia="ja-JP"/>
        </w:rPr>
        <w:t>(clause 4.3.38.5)</w:t>
      </w:r>
    </w:p>
    <w:p w14:paraId="76AD24C4"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i/>
          <w:iCs/>
          <w:lang w:eastAsia="ja-JP"/>
        </w:rPr>
        <w:t>-</w:t>
      </w:r>
      <w:r w:rsidRPr="00974BBD">
        <w:rPr>
          <w:rFonts w:eastAsia="Times New Roman"/>
          <w:lang w:eastAsia="ja-JP"/>
        </w:rPr>
        <w:tab/>
      </w:r>
      <w:proofErr w:type="spellStart"/>
      <w:r w:rsidRPr="00974BBD">
        <w:rPr>
          <w:rFonts w:eastAsia="Times New Roman"/>
          <w:i/>
          <w:iCs/>
          <w:lang w:eastAsia="ja-JP"/>
        </w:rPr>
        <w:t>ntn-SegmentedPrecompensationGaps-r17</w:t>
      </w:r>
      <w:proofErr w:type="spellEnd"/>
      <w:r w:rsidRPr="00974BBD">
        <w:rPr>
          <w:rFonts w:eastAsia="Times New Roman"/>
          <w:i/>
          <w:iCs/>
          <w:lang w:eastAsia="ja-JP"/>
        </w:rPr>
        <w:t xml:space="preserve"> </w:t>
      </w:r>
      <w:r w:rsidRPr="00974BBD">
        <w:rPr>
          <w:rFonts w:eastAsia="Times New Roman"/>
          <w:lang w:eastAsia="ja-JP"/>
        </w:rPr>
        <w:t>(clause 4.3.38.6)</w:t>
      </w:r>
    </w:p>
    <w:p w14:paraId="6B685788" w14:textId="77777777" w:rsidR="00974BBD" w:rsidRPr="00974BBD" w:rsidRDefault="00974BBD" w:rsidP="00974BBD">
      <w:pPr>
        <w:overflowPunct w:val="0"/>
        <w:autoSpaceDE w:val="0"/>
        <w:autoSpaceDN w:val="0"/>
        <w:adjustRightInd w:val="0"/>
        <w:spacing w:line="240" w:lineRule="auto"/>
        <w:textAlignment w:val="baseline"/>
        <w:rPr>
          <w:rFonts w:eastAsia="Times New Roman"/>
          <w:lang w:eastAsia="ja-JP"/>
        </w:rPr>
      </w:pPr>
      <w:r w:rsidRPr="00974BBD">
        <w:rPr>
          <w:rFonts w:eastAsia="Times New Roman"/>
          <w:lang w:eastAsia="ja-JP"/>
        </w:rPr>
        <w:t>The UE radio access capabilities specified in clause 4 are not applicable in NB-IoT, unless they are listed above.</w:t>
      </w:r>
    </w:p>
    <w:p w14:paraId="1CF2DEA4" w14:textId="77777777" w:rsidR="00974BBD" w:rsidRPr="00974BBD" w:rsidRDefault="00974BBD" w:rsidP="00974BBD">
      <w:pPr>
        <w:overflowPunct w:val="0"/>
        <w:autoSpaceDE w:val="0"/>
        <w:autoSpaceDN w:val="0"/>
        <w:adjustRightInd w:val="0"/>
        <w:spacing w:line="240" w:lineRule="auto"/>
        <w:textAlignment w:val="baseline"/>
        <w:rPr>
          <w:rFonts w:eastAsia="Times New Roman"/>
          <w:lang w:eastAsia="ja-JP"/>
        </w:rPr>
      </w:pPr>
      <w:r w:rsidRPr="00974BBD">
        <w:rPr>
          <w:rFonts w:eastAsia="Times New Roman"/>
          <w:lang w:eastAsia="ja-JP"/>
        </w:rPr>
        <w:t>The following optional features without UE radio access capability parameters specified in clause 6 are applicable in NB-IoT:</w:t>
      </w:r>
    </w:p>
    <w:p w14:paraId="6607F6D4" w14:textId="64240E71" w:rsidR="00347844" w:rsidRDefault="00347844" w:rsidP="00347844">
      <w:pPr>
        <w:overflowPunct w:val="0"/>
        <w:autoSpaceDE w:val="0"/>
        <w:autoSpaceDN w:val="0"/>
        <w:adjustRightInd w:val="0"/>
        <w:spacing w:line="240" w:lineRule="auto"/>
        <w:ind w:left="568" w:hanging="284"/>
        <w:textAlignment w:val="baseline"/>
        <w:rPr>
          <w:ins w:id="241" w:author="作者"/>
          <w:rFonts w:eastAsia="Times New Roman"/>
          <w:lang w:eastAsia="ja-JP"/>
        </w:rPr>
      </w:pPr>
      <w:ins w:id="242" w:author="作者">
        <w:r w:rsidRPr="00974BBD">
          <w:rPr>
            <w:rFonts w:eastAsia="Times New Roman"/>
            <w:lang w:eastAsia="ja-JP"/>
          </w:rPr>
          <w:t>-</w:t>
        </w:r>
        <w:r w:rsidRPr="00974BBD">
          <w:rPr>
            <w:rFonts w:eastAsia="Times New Roman"/>
            <w:lang w:eastAsia="ja-JP"/>
          </w:rPr>
          <w:tab/>
        </w:r>
        <w:proofErr w:type="spellStart"/>
        <w:r w:rsidRPr="00492B19">
          <w:rPr>
            <w:rFonts w:eastAsia="Times New Roman"/>
            <w:i/>
            <w:lang w:eastAsia="ja-JP"/>
          </w:rPr>
          <w:t>ETWS</w:t>
        </w:r>
        <w:proofErr w:type="spellEnd"/>
        <w:r>
          <w:rPr>
            <w:rFonts w:eastAsia="Times New Roman"/>
            <w:i/>
            <w:lang w:eastAsia="ja-JP"/>
          </w:rPr>
          <w:t xml:space="preserve"> </w:t>
        </w:r>
        <w:r w:rsidRPr="00974BBD">
          <w:rPr>
            <w:rFonts w:eastAsia="Times New Roman"/>
            <w:lang w:eastAsia="ja-JP"/>
          </w:rPr>
          <w:t xml:space="preserve">(clause </w:t>
        </w:r>
        <w:r w:rsidRPr="00347844">
          <w:rPr>
            <w:rFonts w:eastAsia="Times New Roman"/>
            <w:lang w:eastAsia="ja-JP"/>
          </w:rPr>
          <w:t>6.2.1</w:t>
        </w:r>
        <w:r w:rsidRPr="00974BBD">
          <w:rPr>
            <w:rFonts w:eastAsia="Times New Roman"/>
            <w:lang w:eastAsia="ja-JP"/>
          </w:rPr>
          <w:t>)</w:t>
        </w:r>
        <w:r>
          <w:rPr>
            <w:rFonts w:eastAsia="Times New Roman"/>
            <w:lang w:eastAsia="ja-JP"/>
          </w:rPr>
          <w:t>;</w:t>
        </w:r>
      </w:ins>
    </w:p>
    <w:p w14:paraId="5A950C37" w14:textId="41073E9E" w:rsidR="00347844" w:rsidRDefault="00347844" w:rsidP="00347844">
      <w:pPr>
        <w:overflowPunct w:val="0"/>
        <w:autoSpaceDE w:val="0"/>
        <w:autoSpaceDN w:val="0"/>
        <w:adjustRightInd w:val="0"/>
        <w:spacing w:line="240" w:lineRule="auto"/>
        <w:ind w:left="568" w:hanging="284"/>
        <w:textAlignment w:val="baseline"/>
        <w:rPr>
          <w:ins w:id="243" w:author="作者"/>
          <w:rFonts w:eastAsia="Times New Roman"/>
          <w:lang w:eastAsia="ja-JP"/>
        </w:rPr>
      </w:pPr>
      <w:ins w:id="244" w:author="作者">
        <w:r w:rsidRPr="00974BBD">
          <w:rPr>
            <w:rFonts w:eastAsia="Times New Roman"/>
            <w:lang w:eastAsia="ja-JP"/>
          </w:rPr>
          <w:t>-</w:t>
        </w:r>
        <w:r w:rsidRPr="00974BBD">
          <w:rPr>
            <w:rFonts w:eastAsia="Times New Roman"/>
            <w:lang w:eastAsia="ja-JP"/>
          </w:rPr>
          <w:tab/>
        </w:r>
        <w:r w:rsidRPr="00B256FC">
          <w:rPr>
            <w:rFonts w:eastAsia="Times New Roman"/>
            <w:lang w:eastAsia="ja-JP"/>
          </w:rPr>
          <w:t>CMAS</w:t>
        </w:r>
        <w:r>
          <w:rPr>
            <w:rFonts w:eastAsia="Times New Roman"/>
            <w:i/>
            <w:lang w:eastAsia="ja-JP"/>
          </w:rPr>
          <w:t xml:space="preserve"> </w:t>
        </w:r>
        <w:r w:rsidRPr="00974BBD">
          <w:rPr>
            <w:rFonts w:eastAsia="Times New Roman"/>
            <w:lang w:eastAsia="ja-JP"/>
          </w:rPr>
          <w:t xml:space="preserve">(clause </w:t>
        </w:r>
        <w:r w:rsidRPr="00347844">
          <w:rPr>
            <w:rFonts w:eastAsia="Times New Roman"/>
            <w:lang w:eastAsia="ja-JP"/>
          </w:rPr>
          <w:t>6.2.</w:t>
        </w:r>
        <w:r>
          <w:rPr>
            <w:rFonts w:eastAsia="Times New Roman"/>
            <w:lang w:eastAsia="ja-JP"/>
          </w:rPr>
          <w:t>2</w:t>
        </w:r>
        <w:r w:rsidRPr="00974BBD">
          <w:rPr>
            <w:rFonts w:eastAsia="Times New Roman"/>
            <w:lang w:eastAsia="ja-JP"/>
          </w:rPr>
          <w:t>)</w:t>
        </w:r>
        <w:r>
          <w:rPr>
            <w:rFonts w:eastAsia="Times New Roman"/>
            <w:lang w:eastAsia="ja-JP"/>
          </w:rPr>
          <w:t>;</w:t>
        </w:r>
      </w:ins>
    </w:p>
    <w:p w14:paraId="230274B9" w14:textId="0B22E29F" w:rsidR="00347844" w:rsidRDefault="00347844" w:rsidP="00347844">
      <w:pPr>
        <w:overflowPunct w:val="0"/>
        <w:autoSpaceDE w:val="0"/>
        <w:autoSpaceDN w:val="0"/>
        <w:adjustRightInd w:val="0"/>
        <w:spacing w:line="240" w:lineRule="auto"/>
        <w:ind w:left="568" w:hanging="284"/>
        <w:textAlignment w:val="baseline"/>
        <w:rPr>
          <w:ins w:id="245" w:author="作者"/>
          <w:rFonts w:eastAsia="Times New Roman"/>
          <w:lang w:eastAsia="ja-JP"/>
        </w:rPr>
      </w:pPr>
      <w:ins w:id="246" w:author="作者">
        <w:r w:rsidRPr="00974BBD">
          <w:rPr>
            <w:rFonts w:eastAsia="Times New Roman"/>
            <w:lang w:eastAsia="ja-JP"/>
          </w:rPr>
          <w:t>-</w:t>
        </w:r>
        <w:r w:rsidRPr="00974BBD">
          <w:rPr>
            <w:rFonts w:eastAsia="Times New Roman"/>
            <w:lang w:eastAsia="ja-JP"/>
          </w:rPr>
          <w:tab/>
        </w:r>
        <w:proofErr w:type="spellStart"/>
        <w:r w:rsidRPr="00347844">
          <w:rPr>
            <w:rFonts w:eastAsia="Times New Roman"/>
            <w:i/>
            <w:lang w:eastAsia="ja-JP"/>
          </w:rPr>
          <w:t>KPAS</w:t>
        </w:r>
        <w:proofErr w:type="spellEnd"/>
        <w:r>
          <w:rPr>
            <w:rFonts w:eastAsia="Times New Roman"/>
            <w:i/>
            <w:lang w:eastAsia="ja-JP"/>
          </w:rPr>
          <w:t xml:space="preserve"> </w:t>
        </w:r>
        <w:r w:rsidRPr="00974BBD">
          <w:rPr>
            <w:rFonts w:eastAsia="Times New Roman"/>
            <w:lang w:eastAsia="ja-JP"/>
          </w:rPr>
          <w:t xml:space="preserve">(clause </w:t>
        </w:r>
        <w:r w:rsidRPr="00347844">
          <w:rPr>
            <w:rFonts w:eastAsia="Times New Roman"/>
            <w:lang w:eastAsia="ja-JP"/>
          </w:rPr>
          <w:t>6.2.</w:t>
        </w:r>
        <w:r>
          <w:rPr>
            <w:rFonts w:eastAsia="Times New Roman"/>
            <w:lang w:eastAsia="ja-JP"/>
          </w:rPr>
          <w:t>3</w:t>
        </w:r>
        <w:r w:rsidRPr="00974BBD">
          <w:rPr>
            <w:rFonts w:eastAsia="Times New Roman"/>
            <w:lang w:eastAsia="ja-JP"/>
          </w:rPr>
          <w:t>)</w:t>
        </w:r>
        <w:r>
          <w:rPr>
            <w:rFonts w:eastAsia="Times New Roman"/>
            <w:lang w:eastAsia="ja-JP"/>
          </w:rPr>
          <w:t>;</w:t>
        </w:r>
      </w:ins>
    </w:p>
    <w:p w14:paraId="30448F69" w14:textId="031236C6" w:rsidR="00347844" w:rsidRDefault="00347844" w:rsidP="00347844">
      <w:pPr>
        <w:overflowPunct w:val="0"/>
        <w:autoSpaceDE w:val="0"/>
        <w:autoSpaceDN w:val="0"/>
        <w:adjustRightInd w:val="0"/>
        <w:spacing w:line="240" w:lineRule="auto"/>
        <w:ind w:left="568" w:hanging="284"/>
        <w:textAlignment w:val="baseline"/>
        <w:rPr>
          <w:ins w:id="247" w:author="作者"/>
          <w:rFonts w:eastAsia="Times New Roman"/>
          <w:lang w:eastAsia="ja-JP"/>
        </w:rPr>
      </w:pPr>
      <w:ins w:id="248" w:author="作者">
        <w:r w:rsidRPr="00974BBD">
          <w:rPr>
            <w:rFonts w:eastAsia="Times New Roman"/>
            <w:lang w:eastAsia="ja-JP"/>
          </w:rPr>
          <w:t>-</w:t>
        </w:r>
        <w:r w:rsidRPr="00974BBD">
          <w:rPr>
            <w:rFonts w:eastAsia="Times New Roman"/>
            <w:lang w:eastAsia="ja-JP"/>
          </w:rPr>
          <w:tab/>
        </w:r>
        <w:r w:rsidRPr="00347844">
          <w:rPr>
            <w:rFonts w:eastAsia="Times New Roman"/>
            <w:i/>
            <w:lang w:eastAsia="ja-JP"/>
          </w:rPr>
          <w:t>EU-Alert</w:t>
        </w:r>
        <w:r>
          <w:rPr>
            <w:rFonts w:eastAsia="Times New Roman"/>
            <w:i/>
            <w:lang w:eastAsia="ja-JP"/>
          </w:rPr>
          <w:t xml:space="preserve"> </w:t>
        </w:r>
        <w:r w:rsidRPr="00974BBD">
          <w:rPr>
            <w:rFonts w:eastAsia="Times New Roman"/>
            <w:lang w:eastAsia="ja-JP"/>
          </w:rPr>
          <w:t xml:space="preserve">(clause </w:t>
        </w:r>
        <w:r w:rsidRPr="00347844">
          <w:rPr>
            <w:rFonts w:eastAsia="Times New Roman"/>
            <w:lang w:eastAsia="ja-JP"/>
          </w:rPr>
          <w:t>6.2.</w:t>
        </w:r>
        <w:r>
          <w:rPr>
            <w:rFonts w:eastAsia="Times New Roman"/>
            <w:lang w:eastAsia="ja-JP"/>
          </w:rPr>
          <w:t>4</w:t>
        </w:r>
        <w:r w:rsidRPr="00974BBD">
          <w:rPr>
            <w:rFonts w:eastAsia="Times New Roman"/>
            <w:lang w:eastAsia="ja-JP"/>
          </w:rPr>
          <w:t>)</w:t>
        </w:r>
        <w:r>
          <w:rPr>
            <w:rFonts w:eastAsia="Times New Roman"/>
            <w:lang w:eastAsia="ja-JP"/>
          </w:rPr>
          <w:t>;</w:t>
        </w:r>
      </w:ins>
    </w:p>
    <w:p w14:paraId="2C53F227" w14:textId="041E4A7B" w:rsidR="00974BBD" w:rsidRPr="00974BBD" w:rsidRDefault="00347844" w:rsidP="00974BBD">
      <w:pPr>
        <w:overflowPunct w:val="0"/>
        <w:autoSpaceDE w:val="0"/>
        <w:autoSpaceDN w:val="0"/>
        <w:adjustRightInd w:val="0"/>
        <w:spacing w:line="240" w:lineRule="auto"/>
        <w:ind w:left="568" w:hanging="284"/>
        <w:textAlignment w:val="baseline"/>
        <w:rPr>
          <w:rFonts w:eastAsia="Times New Roman"/>
          <w:lang w:eastAsia="ja-JP"/>
        </w:rPr>
      </w:pPr>
      <w:ins w:id="249" w:author="作者">
        <w:r w:rsidRPr="00974BBD">
          <w:rPr>
            <w:rFonts w:eastAsia="Times New Roman"/>
            <w:lang w:eastAsia="ja-JP"/>
          </w:rPr>
          <w:t>-</w:t>
        </w:r>
        <w:r w:rsidRPr="00974BBD">
          <w:rPr>
            <w:rFonts w:eastAsia="Times New Roman"/>
            <w:lang w:eastAsia="ja-JP"/>
          </w:rPr>
          <w:tab/>
        </w:r>
      </w:ins>
      <w:r w:rsidR="00974BBD" w:rsidRPr="00974BBD">
        <w:rPr>
          <w:rFonts w:eastAsia="Times New Roman"/>
          <w:lang w:eastAsia="ja-JP"/>
        </w:rPr>
        <w:t xml:space="preserve">RRC Connection Re-establishment for the Control Plane </w:t>
      </w:r>
      <w:proofErr w:type="spellStart"/>
      <w:r w:rsidR="00974BBD" w:rsidRPr="00974BBD">
        <w:rPr>
          <w:rFonts w:eastAsia="Times New Roman"/>
          <w:lang w:eastAsia="ja-JP"/>
        </w:rPr>
        <w:t>CIoT</w:t>
      </w:r>
      <w:proofErr w:type="spellEnd"/>
      <w:r w:rsidR="00974BBD" w:rsidRPr="00974BBD">
        <w:rPr>
          <w:rFonts w:eastAsia="Times New Roman"/>
          <w:lang w:eastAsia="ja-JP"/>
        </w:rPr>
        <w:t xml:space="preserve"> EPS Optimization (clause 6.7.5)</w:t>
      </w:r>
    </w:p>
    <w:p w14:paraId="2B7D7AF7"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System Information Block Type 16 (clause 6.8.1)</w:t>
      </w:r>
    </w:p>
    <w:p w14:paraId="07E3236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Enhanced random access power control (clause 6.8.3)</w:t>
      </w:r>
    </w:p>
    <w:p w14:paraId="2FD31AAA"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MS Mincho"/>
          <w:lang w:eastAsia="ja-JP"/>
        </w:rPr>
        <w:t xml:space="preserve">MT-EDT for Control Plane </w:t>
      </w:r>
      <w:proofErr w:type="spellStart"/>
      <w:r w:rsidRPr="00974BBD">
        <w:rPr>
          <w:rFonts w:eastAsia="Times New Roman"/>
          <w:lang w:eastAsia="zh-CN"/>
        </w:rPr>
        <w:t>CIoT</w:t>
      </w:r>
      <w:proofErr w:type="spellEnd"/>
      <w:r w:rsidRPr="00974BBD">
        <w:rPr>
          <w:rFonts w:eastAsia="Times New Roman"/>
          <w:lang w:eastAsia="zh-CN"/>
        </w:rPr>
        <w:t xml:space="preserve"> EPS Optimisation</w:t>
      </w:r>
      <w:r w:rsidRPr="00974BBD">
        <w:rPr>
          <w:rFonts w:eastAsia="Times New Roman"/>
          <w:lang w:eastAsia="ja-JP"/>
        </w:rPr>
        <w:t xml:space="preserve"> (clause 6.8.10)</w:t>
      </w:r>
    </w:p>
    <w:p w14:paraId="50B2AE38"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MS Mincho"/>
          <w:lang w:eastAsia="ja-JP"/>
        </w:rPr>
        <w:t xml:space="preserve">MT-EDT for User Plane </w:t>
      </w:r>
      <w:proofErr w:type="spellStart"/>
      <w:r w:rsidRPr="00974BBD">
        <w:rPr>
          <w:rFonts w:eastAsia="Times New Roman"/>
          <w:lang w:eastAsia="zh-CN"/>
        </w:rPr>
        <w:t>CIoT</w:t>
      </w:r>
      <w:proofErr w:type="spellEnd"/>
      <w:r w:rsidRPr="00974BBD">
        <w:rPr>
          <w:rFonts w:eastAsia="Times New Roman"/>
          <w:lang w:eastAsia="zh-CN"/>
        </w:rPr>
        <w:t xml:space="preserve"> EPS Optimisation</w:t>
      </w:r>
      <w:r w:rsidRPr="00974BBD">
        <w:rPr>
          <w:rFonts w:eastAsia="Times New Roman"/>
          <w:lang w:eastAsia="ja-JP"/>
        </w:rPr>
        <w:t xml:space="preserve"> (clause 6.8.11)</w:t>
      </w:r>
    </w:p>
    <w:p w14:paraId="71D2789A"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 xml:space="preserve">EDT for Control Plane </w:t>
      </w:r>
      <w:proofErr w:type="spellStart"/>
      <w:r w:rsidRPr="00974BBD">
        <w:rPr>
          <w:rFonts w:eastAsia="Times New Roman"/>
          <w:lang w:eastAsia="ja-JP"/>
        </w:rPr>
        <w:t>CIoT</w:t>
      </w:r>
      <w:proofErr w:type="spellEnd"/>
      <w:r w:rsidRPr="00974BBD">
        <w:rPr>
          <w:rFonts w:eastAsia="Times New Roman"/>
          <w:lang w:eastAsia="ja-JP"/>
        </w:rPr>
        <w:t xml:space="preserve"> EPS Optimization (clause 6.8.4)</w:t>
      </w:r>
    </w:p>
    <w:p w14:paraId="3269991E"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 xml:space="preserve">Enhanced </w:t>
      </w:r>
      <w:proofErr w:type="spellStart"/>
      <w:r w:rsidRPr="00974BBD">
        <w:rPr>
          <w:rFonts w:eastAsia="Times New Roman"/>
          <w:lang w:eastAsia="ja-JP"/>
        </w:rPr>
        <w:t>PHR</w:t>
      </w:r>
      <w:proofErr w:type="spellEnd"/>
      <w:r w:rsidRPr="00974BBD">
        <w:rPr>
          <w:rFonts w:eastAsia="Times New Roman"/>
          <w:lang w:eastAsia="ja-JP"/>
        </w:rPr>
        <w:t xml:space="preserve"> (clause 6.8.6)</w:t>
      </w:r>
    </w:p>
    <w:p w14:paraId="1823E067"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 xml:space="preserve">Carrier specific </w:t>
      </w:r>
      <w:proofErr w:type="spellStart"/>
      <w:r w:rsidRPr="00974BBD">
        <w:rPr>
          <w:rFonts w:eastAsia="Times New Roman"/>
          <w:lang w:eastAsia="ja-JP"/>
        </w:rPr>
        <w:t>NRSRP</w:t>
      </w:r>
      <w:proofErr w:type="spellEnd"/>
      <w:r w:rsidRPr="00974BBD">
        <w:rPr>
          <w:rFonts w:eastAsia="Times New Roman"/>
          <w:lang w:eastAsia="ja-JP"/>
        </w:rPr>
        <w:t xml:space="preserve"> thresholds for </w:t>
      </w:r>
      <w:proofErr w:type="spellStart"/>
      <w:r w:rsidRPr="00974BBD">
        <w:rPr>
          <w:rFonts w:eastAsia="Times New Roman"/>
          <w:lang w:eastAsia="ja-JP"/>
        </w:rPr>
        <w:t>NPRACH</w:t>
      </w:r>
      <w:proofErr w:type="spellEnd"/>
      <w:r w:rsidRPr="00974BBD">
        <w:rPr>
          <w:rFonts w:eastAsia="Times New Roman"/>
          <w:lang w:eastAsia="ja-JP"/>
        </w:rPr>
        <w:t xml:space="preserve"> resource selection (clause 6.8.15)</w:t>
      </w:r>
    </w:p>
    <w:p w14:paraId="3364945A"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Radio Link Failure Report for NB-IoT (clause 6.10.2)</w:t>
      </w:r>
    </w:p>
    <w:p w14:paraId="349C1EBB"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SC-</w:t>
      </w:r>
      <w:proofErr w:type="spellStart"/>
      <w:r w:rsidRPr="00974BBD">
        <w:rPr>
          <w:rFonts w:eastAsia="Times New Roman"/>
          <w:lang w:eastAsia="ja-JP"/>
        </w:rPr>
        <w:t>PTM</w:t>
      </w:r>
      <w:proofErr w:type="spellEnd"/>
      <w:r w:rsidRPr="00974BBD">
        <w:rPr>
          <w:rFonts w:eastAsia="Times New Roman"/>
          <w:lang w:eastAsia="ja-JP"/>
        </w:rPr>
        <w:t xml:space="preserve"> in Idle mode (clause 6.16.1)</w:t>
      </w:r>
    </w:p>
    <w:p w14:paraId="6453C432"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Multiple TB scheduling for SC-</w:t>
      </w:r>
      <w:proofErr w:type="spellStart"/>
      <w:r w:rsidRPr="00974BBD">
        <w:rPr>
          <w:rFonts w:eastAsia="Times New Roman"/>
          <w:lang w:eastAsia="ja-JP"/>
        </w:rPr>
        <w:t>PTM</w:t>
      </w:r>
      <w:proofErr w:type="spellEnd"/>
      <w:r w:rsidRPr="00974BBD">
        <w:rPr>
          <w:rFonts w:eastAsia="Times New Roman"/>
          <w:lang w:eastAsia="ja-JP"/>
        </w:rPr>
        <w:t xml:space="preserve"> in Idle mode for NB-IoT</w:t>
      </w:r>
      <w:r w:rsidRPr="00974BBD" w:rsidDel="00A049FD">
        <w:rPr>
          <w:rFonts w:eastAsia="Times New Roman"/>
          <w:lang w:eastAsia="ja-JP"/>
        </w:rPr>
        <w:t xml:space="preserve"> </w:t>
      </w:r>
      <w:r w:rsidRPr="00974BBD">
        <w:rPr>
          <w:rFonts w:eastAsia="Times New Roman"/>
          <w:lang w:eastAsia="ja-JP"/>
        </w:rPr>
        <w:t>(clause 6.16.2)</w:t>
      </w:r>
    </w:p>
    <w:p w14:paraId="7C9AB150"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lastRenderedPageBreak/>
        <w:t>-</w:t>
      </w:r>
      <w:r w:rsidRPr="00974BBD">
        <w:rPr>
          <w:rFonts w:eastAsia="Times New Roman"/>
          <w:lang w:eastAsia="ja-JP"/>
        </w:rPr>
        <w:tab/>
        <w:t>Relaxed monitoring (clause 6.17.1)</w:t>
      </w:r>
    </w:p>
    <w:p w14:paraId="559153A1"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 xml:space="preserve">DL channel quality reporting in </w:t>
      </w:r>
      <w:proofErr w:type="spellStart"/>
      <w:r w:rsidRPr="00974BBD">
        <w:rPr>
          <w:rFonts w:eastAsia="Times New Roman"/>
          <w:lang w:eastAsia="ja-JP"/>
        </w:rPr>
        <w:t>Msg3</w:t>
      </w:r>
      <w:proofErr w:type="spellEnd"/>
      <w:r w:rsidRPr="00974BBD">
        <w:rPr>
          <w:rFonts w:eastAsia="Times New Roman"/>
          <w:lang w:eastAsia="ja-JP"/>
        </w:rPr>
        <w:t xml:space="preserve"> for the anchor carrier (clause 6.17.2)</w:t>
      </w:r>
    </w:p>
    <w:p w14:paraId="43423436"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Serving cell idle mode measurements reporting (clause 6.17.3)</w:t>
      </w:r>
    </w:p>
    <w:p w14:paraId="5DD9C499"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lang w:eastAsia="ja-JP"/>
        </w:rPr>
        <w:t>NSSS</w:t>
      </w:r>
      <w:proofErr w:type="spellEnd"/>
      <w:r w:rsidRPr="00974BBD">
        <w:rPr>
          <w:rFonts w:eastAsia="Times New Roman"/>
          <w:lang w:eastAsia="ja-JP"/>
        </w:rPr>
        <w:t xml:space="preserve">-Based </w:t>
      </w:r>
      <w:proofErr w:type="spellStart"/>
      <w:r w:rsidRPr="00974BBD">
        <w:rPr>
          <w:rFonts w:eastAsia="Times New Roman"/>
          <w:lang w:eastAsia="ja-JP"/>
        </w:rPr>
        <w:t>RRM</w:t>
      </w:r>
      <w:proofErr w:type="spellEnd"/>
      <w:r w:rsidRPr="00974BBD">
        <w:rPr>
          <w:rFonts w:eastAsia="Times New Roman"/>
          <w:lang w:eastAsia="ja-JP"/>
        </w:rPr>
        <w:t xml:space="preserve"> measurements (clause 6.17.4)</w:t>
      </w:r>
    </w:p>
    <w:p w14:paraId="0657F847"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lang w:eastAsia="ja-JP"/>
        </w:rPr>
        <w:t>NPBCH</w:t>
      </w:r>
      <w:proofErr w:type="spellEnd"/>
      <w:r w:rsidRPr="00974BBD">
        <w:rPr>
          <w:rFonts w:eastAsia="Times New Roman"/>
          <w:lang w:eastAsia="ja-JP"/>
        </w:rPr>
        <w:t xml:space="preserve">-Based </w:t>
      </w:r>
      <w:proofErr w:type="spellStart"/>
      <w:r w:rsidRPr="00974BBD">
        <w:rPr>
          <w:rFonts w:eastAsia="Times New Roman"/>
          <w:lang w:eastAsia="ja-JP"/>
        </w:rPr>
        <w:t>RRM</w:t>
      </w:r>
      <w:proofErr w:type="spellEnd"/>
      <w:r w:rsidRPr="00974BBD">
        <w:rPr>
          <w:rFonts w:eastAsia="Times New Roman"/>
          <w:lang w:eastAsia="ja-JP"/>
        </w:rPr>
        <w:t xml:space="preserve"> measurements (clause 6.17.5)</w:t>
      </w:r>
    </w:p>
    <w:p w14:paraId="77DC7556"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proofErr w:type="spellStart"/>
      <w:r w:rsidRPr="00974BBD">
        <w:rPr>
          <w:rFonts w:eastAsia="Times New Roman"/>
          <w:lang w:eastAsia="zh-CN"/>
        </w:rPr>
        <w:t>RRM</w:t>
      </w:r>
      <w:proofErr w:type="spellEnd"/>
      <w:r w:rsidRPr="00974BBD">
        <w:rPr>
          <w:rFonts w:eastAsia="Times New Roman"/>
          <w:lang w:eastAsia="zh-CN"/>
        </w:rPr>
        <w:t xml:space="preserve"> measurements on non-anchor paging carriers</w:t>
      </w:r>
      <w:r w:rsidRPr="00974BBD">
        <w:rPr>
          <w:rFonts w:eastAsia="Times New Roman"/>
          <w:lang w:eastAsia="ja-JP"/>
        </w:rPr>
        <w:t xml:space="preserve"> (clause 6.17.6)</w:t>
      </w:r>
    </w:p>
    <w:p w14:paraId="5F8E5143"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bCs/>
          <w:lang w:eastAsia="ja-JP"/>
        </w:rPr>
        <w:t>NRS presence on non-anchor paging carriers</w:t>
      </w:r>
      <w:r w:rsidRPr="00974BBD">
        <w:rPr>
          <w:rFonts w:eastAsia="Times New Roman"/>
          <w:lang w:eastAsia="ja-JP"/>
        </w:rPr>
        <w:t xml:space="preserve"> (clause 6.17.7)</w:t>
      </w:r>
    </w:p>
    <w:p w14:paraId="71D05C44"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Times New Roman"/>
          <w:iCs/>
          <w:lang w:eastAsia="ja-JP"/>
        </w:rPr>
        <w:t xml:space="preserve">DL channel quality reporting in </w:t>
      </w:r>
      <w:proofErr w:type="spellStart"/>
      <w:r w:rsidRPr="00974BBD">
        <w:rPr>
          <w:rFonts w:eastAsia="Times New Roman"/>
          <w:iCs/>
          <w:lang w:eastAsia="ja-JP"/>
        </w:rPr>
        <w:t>Msg3</w:t>
      </w:r>
      <w:proofErr w:type="spellEnd"/>
      <w:r w:rsidRPr="00974BBD">
        <w:rPr>
          <w:rFonts w:eastAsia="Times New Roman"/>
          <w:iCs/>
          <w:lang w:eastAsia="ja-JP"/>
        </w:rPr>
        <w:t xml:space="preserve"> for non-anchor carrier</w:t>
      </w:r>
      <w:r w:rsidRPr="00974BBD">
        <w:rPr>
          <w:rFonts w:eastAsia="Times New Roman"/>
          <w:lang w:eastAsia="ja-JP"/>
        </w:rPr>
        <w:t xml:space="preserve"> (clause 6.17.8)</w:t>
      </w:r>
    </w:p>
    <w:p w14:paraId="6170903E"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Assistance information for inter-RAT cell selection to/from NB-IoT (clause 6.17.9)</w:t>
      </w:r>
    </w:p>
    <w:p w14:paraId="365A77F6"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 xml:space="preserve">RRC Connection Re-establishment for the Control Plane </w:t>
      </w:r>
      <w:proofErr w:type="spellStart"/>
      <w:r w:rsidRPr="00974BBD">
        <w:rPr>
          <w:rFonts w:eastAsia="Times New Roman"/>
          <w:lang w:eastAsia="ja-JP"/>
        </w:rPr>
        <w:t>CIoT</w:t>
      </w:r>
      <w:proofErr w:type="spellEnd"/>
      <w:r w:rsidRPr="00974BBD">
        <w:rPr>
          <w:rFonts w:eastAsia="Times New Roman"/>
          <w:lang w:eastAsia="ja-JP"/>
        </w:rPr>
        <w:t xml:space="preserve"> </w:t>
      </w:r>
      <w:proofErr w:type="spellStart"/>
      <w:r w:rsidRPr="00974BBD">
        <w:rPr>
          <w:rFonts w:eastAsia="Times New Roman"/>
          <w:lang w:eastAsia="ja-JP"/>
        </w:rPr>
        <w:t>5GS</w:t>
      </w:r>
      <w:proofErr w:type="spellEnd"/>
      <w:r w:rsidRPr="00974BBD">
        <w:rPr>
          <w:rFonts w:eastAsia="Times New Roman"/>
          <w:lang w:eastAsia="ja-JP"/>
        </w:rPr>
        <w:t xml:space="preserve"> Optimisation (clause 6.18.3)</w:t>
      </w:r>
    </w:p>
    <w:p w14:paraId="47B8DF40"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NB-IoT/</w:t>
      </w:r>
      <w:proofErr w:type="spellStart"/>
      <w:r w:rsidRPr="00974BBD">
        <w:rPr>
          <w:rFonts w:eastAsia="Times New Roman"/>
          <w:lang w:eastAsia="ja-JP"/>
        </w:rPr>
        <w:t>5GC</w:t>
      </w:r>
      <w:proofErr w:type="spellEnd"/>
      <w:r w:rsidRPr="00974BBD">
        <w:rPr>
          <w:rFonts w:eastAsia="Times New Roman"/>
          <w:lang w:eastAsia="ja-JP"/>
        </w:rPr>
        <w:t xml:space="preserve"> (clause 6.18.4)</w:t>
      </w:r>
    </w:p>
    <w:p w14:paraId="1A596DA6"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r>
      <w:r w:rsidRPr="00974BBD">
        <w:rPr>
          <w:rFonts w:eastAsia="MS Mincho"/>
          <w:lang w:eastAsia="ja-JP"/>
        </w:rPr>
        <w:t xml:space="preserve">MO-EDT for Control Plane </w:t>
      </w:r>
      <w:proofErr w:type="spellStart"/>
      <w:r w:rsidRPr="00974BBD">
        <w:rPr>
          <w:rFonts w:eastAsia="Times New Roman"/>
          <w:lang w:eastAsia="zh-CN"/>
        </w:rPr>
        <w:t>CIoT</w:t>
      </w:r>
      <w:proofErr w:type="spellEnd"/>
      <w:r w:rsidRPr="00974BBD">
        <w:rPr>
          <w:rFonts w:eastAsia="Times New Roman"/>
          <w:lang w:eastAsia="zh-CN"/>
        </w:rPr>
        <w:t xml:space="preserve"> </w:t>
      </w:r>
      <w:proofErr w:type="spellStart"/>
      <w:r w:rsidRPr="00974BBD">
        <w:rPr>
          <w:rFonts w:eastAsia="Times New Roman"/>
          <w:lang w:eastAsia="zh-CN"/>
        </w:rPr>
        <w:t>5GS</w:t>
      </w:r>
      <w:proofErr w:type="spellEnd"/>
      <w:r w:rsidRPr="00974BBD">
        <w:rPr>
          <w:rFonts w:eastAsia="Times New Roman"/>
          <w:lang w:eastAsia="zh-CN"/>
        </w:rPr>
        <w:t xml:space="preserve"> Optimisation</w:t>
      </w:r>
      <w:r w:rsidRPr="00974BBD">
        <w:rPr>
          <w:rFonts w:eastAsia="Times New Roman"/>
          <w:lang w:eastAsia="ja-JP"/>
        </w:rPr>
        <w:t xml:space="preserve"> (clause 6.18.5)</w:t>
      </w:r>
    </w:p>
    <w:p w14:paraId="73D03326"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AS RAI (clause 6.18.6)</w:t>
      </w:r>
    </w:p>
    <w:p w14:paraId="15471B57"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Cell Reselection Measurements Triggering based on Service Time (clause 6.19.1)</w:t>
      </w:r>
    </w:p>
    <w:p w14:paraId="63F086AF" w14:textId="77777777" w:rsidR="00974BBD" w:rsidRPr="00974BBD" w:rsidRDefault="00974BBD" w:rsidP="00974BBD">
      <w:pPr>
        <w:overflowPunct w:val="0"/>
        <w:autoSpaceDE w:val="0"/>
        <w:autoSpaceDN w:val="0"/>
        <w:adjustRightInd w:val="0"/>
        <w:spacing w:line="240" w:lineRule="auto"/>
        <w:ind w:left="568" w:hanging="284"/>
        <w:textAlignment w:val="baseline"/>
        <w:rPr>
          <w:rFonts w:eastAsia="Times New Roman"/>
          <w:lang w:eastAsia="ja-JP"/>
        </w:rPr>
      </w:pPr>
      <w:r w:rsidRPr="00974BBD">
        <w:rPr>
          <w:rFonts w:eastAsia="Times New Roman"/>
          <w:lang w:eastAsia="ja-JP"/>
        </w:rPr>
        <w:t>-</w:t>
      </w:r>
      <w:r w:rsidRPr="00974BBD">
        <w:rPr>
          <w:rFonts w:eastAsia="Times New Roman"/>
          <w:lang w:eastAsia="ja-JP"/>
        </w:rPr>
        <w:tab/>
        <w:t>Discontinuous coverage (clause 6.19.2).</w:t>
      </w:r>
    </w:p>
    <w:p w14:paraId="1D6BDC9D" w14:textId="77777777" w:rsidR="00974BBD" w:rsidRPr="00974BBD" w:rsidRDefault="00974BBD" w:rsidP="00974BBD">
      <w:pPr>
        <w:overflowPunct w:val="0"/>
        <w:autoSpaceDE w:val="0"/>
        <w:autoSpaceDN w:val="0"/>
        <w:adjustRightInd w:val="0"/>
        <w:spacing w:line="240" w:lineRule="auto"/>
        <w:textAlignment w:val="baseline"/>
        <w:rPr>
          <w:rFonts w:eastAsia="Times New Roman"/>
          <w:lang w:eastAsia="ja-JP"/>
        </w:rPr>
      </w:pPr>
      <w:r w:rsidRPr="00974BBD">
        <w:rPr>
          <w:rFonts w:eastAsia="Times New Roman"/>
          <w:lang w:eastAsia="ja-JP"/>
        </w:rPr>
        <w:t>The optional features without UE radio access capability parameters specified in clause 6 are not applicable in NB-IoT, unless they are listed above.</w:t>
      </w:r>
    </w:p>
    <w:p w14:paraId="5E634672" w14:textId="77777777" w:rsidR="004030E7" w:rsidRPr="00362A49" w:rsidRDefault="004030E7" w:rsidP="00DF2AED">
      <w:pPr>
        <w:spacing w:after="120" w:line="240" w:lineRule="auto"/>
        <w:rPr>
          <w:rFonts w:eastAsia="宋体"/>
          <w:lang w:eastAsia="zh-CN"/>
        </w:rPr>
      </w:pPr>
    </w:p>
    <w:sectPr w:rsidR="004030E7" w:rsidRPr="00362A49">
      <w:headerReference w:type="default" r:id="rId21"/>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F71FE" w14:textId="77777777" w:rsidR="00A1286B" w:rsidRDefault="00A1286B">
      <w:pPr>
        <w:spacing w:after="0" w:line="240" w:lineRule="auto"/>
      </w:pPr>
      <w:r>
        <w:separator/>
      </w:r>
    </w:p>
  </w:endnote>
  <w:endnote w:type="continuationSeparator" w:id="0">
    <w:p w14:paraId="7CDE375F" w14:textId="77777777" w:rsidR="00A1286B" w:rsidRDefault="00A1286B">
      <w:pPr>
        <w:spacing w:after="0" w:line="240" w:lineRule="auto"/>
      </w:pPr>
      <w:r>
        <w:continuationSeparator/>
      </w:r>
    </w:p>
  </w:endnote>
  <w:endnote w:type="continuationNotice" w:id="1">
    <w:p w14:paraId="1E99755E" w14:textId="77777777" w:rsidR="00A1286B" w:rsidRDefault="00A128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AC3C8" w14:textId="77777777" w:rsidR="00A1286B" w:rsidRDefault="00A1286B">
      <w:pPr>
        <w:spacing w:after="0" w:line="240" w:lineRule="auto"/>
      </w:pPr>
      <w:r>
        <w:separator/>
      </w:r>
    </w:p>
  </w:footnote>
  <w:footnote w:type="continuationSeparator" w:id="0">
    <w:p w14:paraId="54BF56B7" w14:textId="77777777" w:rsidR="00A1286B" w:rsidRDefault="00A1286B">
      <w:pPr>
        <w:spacing w:after="0" w:line="240" w:lineRule="auto"/>
      </w:pPr>
      <w:r>
        <w:continuationSeparator/>
      </w:r>
    </w:p>
  </w:footnote>
  <w:footnote w:type="continuationNotice" w:id="1">
    <w:p w14:paraId="6DCAED66" w14:textId="77777777" w:rsidR="00A1286B" w:rsidRDefault="00A128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574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1D7079"/>
    <w:multiLevelType w:val="hybridMultilevel"/>
    <w:tmpl w:val="AEE633FA"/>
    <w:lvl w:ilvl="0" w:tplc="CD4C7F5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8"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827228"/>
    <w:multiLevelType w:val="hybridMultilevel"/>
    <w:tmpl w:val="8D1C0B4E"/>
    <w:lvl w:ilvl="0" w:tplc="409A9E3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0"/>
  </w:num>
  <w:num w:numId="3">
    <w:abstractNumId w:val="0"/>
  </w:num>
  <w:num w:numId="4">
    <w:abstractNumId w:val="9"/>
  </w:num>
  <w:num w:numId="5">
    <w:abstractNumId w:val="6"/>
  </w:num>
  <w:num w:numId="6">
    <w:abstractNumId w:val="19"/>
  </w:num>
  <w:num w:numId="7">
    <w:abstractNumId w:val="24"/>
  </w:num>
  <w:num w:numId="8">
    <w:abstractNumId w:val="16"/>
  </w:num>
  <w:num w:numId="9">
    <w:abstractNumId w:val="15"/>
  </w:num>
  <w:num w:numId="10">
    <w:abstractNumId w:val="25"/>
  </w:num>
  <w:num w:numId="11">
    <w:abstractNumId w:val="25"/>
  </w:num>
  <w:num w:numId="12">
    <w:abstractNumId w:val="25"/>
  </w:num>
  <w:num w:numId="13">
    <w:abstractNumId w:val="25"/>
  </w:num>
  <w:num w:numId="14">
    <w:abstractNumId w:val="25"/>
  </w:num>
  <w:num w:numId="15">
    <w:abstractNumId w:val="25"/>
  </w:num>
  <w:num w:numId="16">
    <w:abstractNumId w:val="25"/>
  </w:num>
  <w:num w:numId="17">
    <w:abstractNumId w:val="25"/>
  </w:num>
  <w:num w:numId="18">
    <w:abstractNumId w:val="17"/>
  </w:num>
  <w:num w:numId="19">
    <w:abstractNumId w:val="13"/>
  </w:num>
  <w:num w:numId="20">
    <w:abstractNumId w:val="23"/>
  </w:num>
  <w:num w:numId="21">
    <w:abstractNumId w:val="27"/>
  </w:num>
  <w:num w:numId="22">
    <w:abstractNumId w:val="10"/>
  </w:num>
  <w:num w:numId="23">
    <w:abstractNumId w:val="21"/>
  </w:num>
  <w:num w:numId="24">
    <w:abstractNumId w:val="2"/>
  </w:num>
  <w:num w:numId="25">
    <w:abstractNumId w:val="1"/>
  </w:num>
  <w:num w:numId="26">
    <w:abstractNumId w:val="11"/>
  </w:num>
  <w:num w:numId="27">
    <w:abstractNumId w:val="12"/>
  </w:num>
  <w:num w:numId="28">
    <w:abstractNumId w:val="3"/>
  </w:num>
  <w:num w:numId="29">
    <w:abstractNumId w:val="18"/>
  </w:num>
  <w:num w:numId="30">
    <w:abstractNumId w:val="7"/>
  </w:num>
  <w:num w:numId="31">
    <w:abstractNumId w:val="22"/>
  </w:num>
  <w:num w:numId="32">
    <w:abstractNumId w:val="8"/>
  </w:num>
  <w:num w:numId="33">
    <w:abstractNumId w:val="4"/>
  </w:num>
  <w:num w:numId="34">
    <w:abstractNumId w:val="26"/>
  </w:num>
  <w:num w:numId="35">
    <w:abstractNumId w:val="14"/>
  </w:num>
  <w:num w:numId="36">
    <w:abstractNumId w:val="29"/>
  </w:num>
  <w:num w:numId="37">
    <w:abstractNumId w:val="28"/>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displayBackgroundShap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8433">
      <o:colormru v:ext="edit" colors="#cae6ca"/>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OrBQDXL1Ml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9B7"/>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A"/>
    <w:rsid w:val="00017A96"/>
    <w:rsid w:val="00020261"/>
    <w:rsid w:val="000203F9"/>
    <w:rsid w:val="0002047F"/>
    <w:rsid w:val="000208A2"/>
    <w:rsid w:val="00020BDA"/>
    <w:rsid w:val="000211DC"/>
    <w:rsid w:val="000213DC"/>
    <w:rsid w:val="000219DF"/>
    <w:rsid w:val="00021B04"/>
    <w:rsid w:val="00021DED"/>
    <w:rsid w:val="00021E27"/>
    <w:rsid w:val="00021FA7"/>
    <w:rsid w:val="00021FD3"/>
    <w:rsid w:val="00022BF4"/>
    <w:rsid w:val="00022E28"/>
    <w:rsid w:val="00022E40"/>
    <w:rsid w:val="0002356C"/>
    <w:rsid w:val="000235AD"/>
    <w:rsid w:val="00023ADC"/>
    <w:rsid w:val="000240F0"/>
    <w:rsid w:val="0002428A"/>
    <w:rsid w:val="000243B1"/>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468"/>
    <w:rsid w:val="0005498E"/>
    <w:rsid w:val="00054B1C"/>
    <w:rsid w:val="00054C2D"/>
    <w:rsid w:val="00054C7D"/>
    <w:rsid w:val="00055460"/>
    <w:rsid w:val="000559C5"/>
    <w:rsid w:val="00055A27"/>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4B4A"/>
    <w:rsid w:val="000654A3"/>
    <w:rsid w:val="00065860"/>
    <w:rsid w:val="000658E5"/>
    <w:rsid w:val="00065958"/>
    <w:rsid w:val="0006598F"/>
    <w:rsid w:val="00065AEC"/>
    <w:rsid w:val="000660A7"/>
    <w:rsid w:val="00066E8E"/>
    <w:rsid w:val="00067232"/>
    <w:rsid w:val="00067417"/>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6634"/>
    <w:rsid w:val="00077700"/>
    <w:rsid w:val="00077904"/>
    <w:rsid w:val="00077E46"/>
    <w:rsid w:val="00080129"/>
    <w:rsid w:val="000804A9"/>
    <w:rsid w:val="00081065"/>
    <w:rsid w:val="00081560"/>
    <w:rsid w:val="00081A2F"/>
    <w:rsid w:val="00081CEE"/>
    <w:rsid w:val="00081DC9"/>
    <w:rsid w:val="00081E6B"/>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8F5"/>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C13"/>
    <w:rsid w:val="000E002B"/>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3A69"/>
    <w:rsid w:val="00103A7B"/>
    <w:rsid w:val="00105164"/>
    <w:rsid w:val="00105902"/>
    <w:rsid w:val="001064C6"/>
    <w:rsid w:val="00106777"/>
    <w:rsid w:val="00106F4E"/>
    <w:rsid w:val="001075B3"/>
    <w:rsid w:val="00107788"/>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20500"/>
    <w:rsid w:val="001205F7"/>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161"/>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60D8"/>
    <w:rsid w:val="00146284"/>
    <w:rsid w:val="001464AE"/>
    <w:rsid w:val="00146980"/>
    <w:rsid w:val="00146A6C"/>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62E"/>
    <w:rsid w:val="001717A2"/>
    <w:rsid w:val="001718E8"/>
    <w:rsid w:val="00171DF1"/>
    <w:rsid w:val="001722E2"/>
    <w:rsid w:val="001724B8"/>
    <w:rsid w:val="001724DC"/>
    <w:rsid w:val="0017289B"/>
    <w:rsid w:val="001728D6"/>
    <w:rsid w:val="00172C81"/>
    <w:rsid w:val="00173318"/>
    <w:rsid w:val="0017364A"/>
    <w:rsid w:val="00173787"/>
    <w:rsid w:val="001737E1"/>
    <w:rsid w:val="001738CF"/>
    <w:rsid w:val="00173B5A"/>
    <w:rsid w:val="00173C61"/>
    <w:rsid w:val="00173E3D"/>
    <w:rsid w:val="00174723"/>
    <w:rsid w:val="00174BAC"/>
    <w:rsid w:val="00174EA9"/>
    <w:rsid w:val="00174F3C"/>
    <w:rsid w:val="00175C19"/>
    <w:rsid w:val="00175F99"/>
    <w:rsid w:val="001763CF"/>
    <w:rsid w:val="0017655D"/>
    <w:rsid w:val="001767C6"/>
    <w:rsid w:val="0017696B"/>
    <w:rsid w:val="00176B49"/>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836"/>
    <w:rsid w:val="001C2CBB"/>
    <w:rsid w:val="001C3489"/>
    <w:rsid w:val="001C40C4"/>
    <w:rsid w:val="001C485E"/>
    <w:rsid w:val="001C4AF6"/>
    <w:rsid w:val="001C50D1"/>
    <w:rsid w:val="001C54B7"/>
    <w:rsid w:val="001C57DC"/>
    <w:rsid w:val="001C5B29"/>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496A"/>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12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5A64"/>
    <w:rsid w:val="00206093"/>
    <w:rsid w:val="0020615A"/>
    <w:rsid w:val="0020647D"/>
    <w:rsid w:val="002068F3"/>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247"/>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A89"/>
    <w:rsid w:val="00226556"/>
    <w:rsid w:val="00226CE7"/>
    <w:rsid w:val="00226F49"/>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285A"/>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15AA"/>
    <w:rsid w:val="00261A66"/>
    <w:rsid w:val="00261FE5"/>
    <w:rsid w:val="00262705"/>
    <w:rsid w:val="00262A8C"/>
    <w:rsid w:val="0026338A"/>
    <w:rsid w:val="002633AD"/>
    <w:rsid w:val="00263B78"/>
    <w:rsid w:val="00264309"/>
    <w:rsid w:val="002647C3"/>
    <w:rsid w:val="00264997"/>
    <w:rsid w:val="00265021"/>
    <w:rsid w:val="002655BC"/>
    <w:rsid w:val="002655F1"/>
    <w:rsid w:val="002656F5"/>
    <w:rsid w:val="00265A17"/>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710"/>
    <w:rsid w:val="00284DBD"/>
    <w:rsid w:val="00284E2C"/>
    <w:rsid w:val="00285134"/>
    <w:rsid w:val="002851C8"/>
    <w:rsid w:val="00285451"/>
    <w:rsid w:val="002863F9"/>
    <w:rsid w:val="00286528"/>
    <w:rsid w:val="00286641"/>
    <w:rsid w:val="00286EC6"/>
    <w:rsid w:val="00287BF7"/>
    <w:rsid w:val="00287E4A"/>
    <w:rsid w:val="00290055"/>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406B"/>
    <w:rsid w:val="0029425E"/>
    <w:rsid w:val="0029488A"/>
    <w:rsid w:val="0029549E"/>
    <w:rsid w:val="00296481"/>
    <w:rsid w:val="00296ADB"/>
    <w:rsid w:val="00297719"/>
    <w:rsid w:val="00297D11"/>
    <w:rsid w:val="00297F80"/>
    <w:rsid w:val="002A1A30"/>
    <w:rsid w:val="002A237E"/>
    <w:rsid w:val="002A23DD"/>
    <w:rsid w:val="002A2594"/>
    <w:rsid w:val="002A2773"/>
    <w:rsid w:val="002A2800"/>
    <w:rsid w:val="002A2A38"/>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496"/>
    <w:rsid w:val="002A75DA"/>
    <w:rsid w:val="002A7748"/>
    <w:rsid w:val="002A782E"/>
    <w:rsid w:val="002A78A0"/>
    <w:rsid w:val="002A7D98"/>
    <w:rsid w:val="002B0764"/>
    <w:rsid w:val="002B0871"/>
    <w:rsid w:val="002B1265"/>
    <w:rsid w:val="002B166F"/>
    <w:rsid w:val="002B17D7"/>
    <w:rsid w:val="002B207E"/>
    <w:rsid w:val="002B244D"/>
    <w:rsid w:val="002B2623"/>
    <w:rsid w:val="002B27F5"/>
    <w:rsid w:val="002B2951"/>
    <w:rsid w:val="002B2D7C"/>
    <w:rsid w:val="002B2E3C"/>
    <w:rsid w:val="002B31D5"/>
    <w:rsid w:val="002B3CF4"/>
    <w:rsid w:val="002B467C"/>
    <w:rsid w:val="002B4808"/>
    <w:rsid w:val="002B4B88"/>
    <w:rsid w:val="002B4EC4"/>
    <w:rsid w:val="002B51A0"/>
    <w:rsid w:val="002B54C3"/>
    <w:rsid w:val="002B5736"/>
    <w:rsid w:val="002B5978"/>
    <w:rsid w:val="002B5AD1"/>
    <w:rsid w:val="002B5ADB"/>
    <w:rsid w:val="002B5BF5"/>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24B"/>
    <w:rsid w:val="002D040D"/>
    <w:rsid w:val="002D0617"/>
    <w:rsid w:val="002D06CC"/>
    <w:rsid w:val="002D09FC"/>
    <w:rsid w:val="002D0EA9"/>
    <w:rsid w:val="002D149D"/>
    <w:rsid w:val="002D17B1"/>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5A3"/>
    <w:rsid w:val="002E27C3"/>
    <w:rsid w:val="002E2831"/>
    <w:rsid w:val="002E2870"/>
    <w:rsid w:val="002E2A04"/>
    <w:rsid w:val="002E3126"/>
    <w:rsid w:val="002E355A"/>
    <w:rsid w:val="002E39BB"/>
    <w:rsid w:val="002E4155"/>
    <w:rsid w:val="002E5CA6"/>
    <w:rsid w:val="002E6667"/>
    <w:rsid w:val="002E7003"/>
    <w:rsid w:val="002E7244"/>
    <w:rsid w:val="002E7409"/>
    <w:rsid w:val="002E7650"/>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422"/>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151"/>
    <w:rsid w:val="002F728D"/>
    <w:rsid w:val="002F72F0"/>
    <w:rsid w:val="002F7621"/>
    <w:rsid w:val="002F76A0"/>
    <w:rsid w:val="002F7CD8"/>
    <w:rsid w:val="002F7DC8"/>
    <w:rsid w:val="00300194"/>
    <w:rsid w:val="003004DD"/>
    <w:rsid w:val="003008AD"/>
    <w:rsid w:val="00301606"/>
    <w:rsid w:val="00301BFE"/>
    <w:rsid w:val="0030225C"/>
    <w:rsid w:val="003022C5"/>
    <w:rsid w:val="00302363"/>
    <w:rsid w:val="003023F4"/>
    <w:rsid w:val="00302511"/>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49B9"/>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0E"/>
    <w:rsid w:val="00340047"/>
    <w:rsid w:val="0034044D"/>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44"/>
    <w:rsid w:val="00347865"/>
    <w:rsid w:val="00347B20"/>
    <w:rsid w:val="00347EF0"/>
    <w:rsid w:val="0035054F"/>
    <w:rsid w:val="00350695"/>
    <w:rsid w:val="00350B2B"/>
    <w:rsid w:val="00350C08"/>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1CA0"/>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499"/>
    <w:rsid w:val="00386797"/>
    <w:rsid w:val="003868AB"/>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3F9"/>
    <w:rsid w:val="0039545E"/>
    <w:rsid w:val="00395490"/>
    <w:rsid w:val="003958AC"/>
    <w:rsid w:val="00395ADA"/>
    <w:rsid w:val="00395E6D"/>
    <w:rsid w:val="00395F49"/>
    <w:rsid w:val="00396121"/>
    <w:rsid w:val="0039631D"/>
    <w:rsid w:val="003963FE"/>
    <w:rsid w:val="003965BC"/>
    <w:rsid w:val="00397007"/>
    <w:rsid w:val="0039704E"/>
    <w:rsid w:val="0039746D"/>
    <w:rsid w:val="00397474"/>
    <w:rsid w:val="0039774C"/>
    <w:rsid w:val="003977E1"/>
    <w:rsid w:val="00397DD0"/>
    <w:rsid w:val="003A059C"/>
    <w:rsid w:val="003A0E4C"/>
    <w:rsid w:val="003A0E53"/>
    <w:rsid w:val="003A11AA"/>
    <w:rsid w:val="003A2064"/>
    <w:rsid w:val="003A23D8"/>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721"/>
    <w:rsid w:val="003B4746"/>
    <w:rsid w:val="003B47FD"/>
    <w:rsid w:val="003B4C00"/>
    <w:rsid w:val="003B4C0D"/>
    <w:rsid w:val="003B4F3F"/>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6EE"/>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EF1"/>
    <w:rsid w:val="003C6F12"/>
    <w:rsid w:val="003C70CC"/>
    <w:rsid w:val="003C750A"/>
    <w:rsid w:val="003C7DDE"/>
    <w:rsid w:val="003D00AA"/>
    <w:rsid w:val="003D022A"/>
    <w:rsid w:val="003D0408"/>
    <w:rsid w:val="003D064A"/>
    <w:rsid w:val="003D08A6"/>
    <w:rsid w:val="003D0BA4"/>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453"/>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278"/>
    <w:rsid w:val="003E1ECC"/>
    <w:rsid w:val="003E1FA5"/>
    <w:rsid w:val="003E27E5"/>
    <w:rsid w:val="003E28AF"/>
    <w:rsid w:val="003E2924"/>
    <w:rsid w:val="003E2F00"/>
    <w:rsid w:val="003E30DF"/>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6F1"/>
    <w:rsid w:val="003F17D5"/>
    <w:rsid w:val="003F1DBD"/>
    <w:rsid w:val="003F1DD1"/>
    <w:rsid w:val="003F1E7C"/>
    <w:rsid w:val="003F1EBA"/>
    <w:rsid w:val="003F201A"/>
    <w:rsid w:val="003F2376"/>
    <w:rsid w:val="003F26A5"/>
    <w:rsid w:val="003F2FB3"/>
    <w:rsid w:val="003F3165"/>
    <w:rsid w:val="003F3209"/>
    <w:rsid w:val="003F32B1"/>
    <w:rsid w:val="003F3367"/>
    <w:rsid w:val="003F34CF"/>
    <w:rsid w:val="003F35C6"/>
    <w:rsid w:val="003F3BF2"/>
    <w:rsid w:val="003F3F2A"/>
    <w:rsid w:val="003F40CB"/>
    <w:rsid w:val="003F470C"/>
    <w:rsid w:val="003F4851"/>
    <w:rsid w:val="003F4B4C"/>
    <w:rsid w:val="003F4ECE"/>
    <w:rsid w:val="003F51A2"/>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0E7"/>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AE4"/>
    <w:rsid w:val="00410C14"/>
    <w:rsid w:val="0041105D"/>
    <w:rsid w:val="0041150B"/>
    <w:rsid w:val="00411859"/>
    <w:rsid w:val="00411BCB"/>
    <w:rsid w:val="00411DD4"/>
    <w:rsid w:val="004123D9"/>
    <w:rsid w:val="00412BB1"/>
    <w:rsid w:val="00412F78"/>
    <w:rsid w:val="0041316E"/>
    <w:rsid w:val="0041341B"/>
    <w:rsid w:val="0041354E"/>
    <w:rsid w:val="00414714"/>
    <w:rsid w:val="00414CDD"/>
    <w:rsid w:val="00414D23"/>
    <w:rsid w:val="00414F89"/>
    <w:rsid w:val="00414FD4"/>
    <w:rsid w:val="00415129"/>
    <w:rsid w:val="004156B2"/>
    <w:rsid w:val="00415773"/>
    <w:rsid w:val="00415875"/>
    <w:rsid w:val="00415C07"/>
    <w:rsid w:val="00415CC7"/>
    <w:rsid w:val="004164BF"/>
    <w:rsid w:val="004171A7"/>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0F"/>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A1B"/>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54B"/>
    <w:rsid w:val="00447C13"/>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2D4F"/>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4B7"/>
    <w:rsid w:val="00463A43"/>
    <w:rsid w:val="0046400A"/>
    <w:rsid w:val="00464327"/>
    <w:rsid w:val="00464392"/>
    <w:rsid w:val="004646CC"/>
    <w:rsid w:val="004646E3"/>
    <w:rsid w:val="00464708"/>
    <w:rsid w:val="00464EBA"/>
    <w:rsid w:val="0046563F"/>
    <w:rsid w:val="00465764"/>
    <w:rsid w:val="0046580E"/>
    <w:rsid w:val="00465CD5"/>
    <w:rsid w:val="00465E89"/>
    <w:rsid w:val="00466178"/>
    <w:rsid w:val="00466B3E"/>
    <w:rsid w:val="00466F9D"/>
    <w:rsid w:val="004671AC"/>
    <w:rsid w:val="004674C1"/>
    <w:rsid w:val="00467590"/>
    <w:rsid w:val="00467E52"/>
    <w:rsid w:val="00467F2A"/>
    <w:rsid w:val="00470039"/>
    <w:rsid w:val="004706F9"/>
    <w:rsid w:val="004709E1"/>
    <w:rsid w:val="00471046"/>
    <w:rsid w:val="004714D9"/>
    <w:rsid w:val="00471666"/>
    <w:rsid w:val="00471BAB"/>
    <w:rsid w:val="00471C89"/>
    <w:rsid w:val="004724E3"/>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677"/>
    <w:rsid w:val="00482879"/>
    <w:rsid w:val="00482FF6"/>
    <w:rsid w:val="00483015"/>
    <w:rsid w:val="0048301E"/>
    <w:rsid w:val="00483849"/>
    <w:rsid w:val="00483ABA"/>
    <w:rsid w:val="00483C37"/>
    <w:rsid w:val="00483CE8"/>
    <w:rsid w:val="004843FA"/>
    <w:rsid w:val="00484EAA"/>
    <w:rsid w:val="00485602"/>
    <w:rsid w:val="00485D6E"/>
    <w:rsid w:val="00485E9E"/>
    <w:rsid w:val="0048612A"/>
    <w:rsid w:val="004866C6"/>
    <w:rsid w:val="004870B9"/>
    <w:rsid w:val="00487F1D"/>
    <w:rsid w:val="00491757"/>
    <w:rsid w:val="00491911"/>
    <w:rsid w:val="00491B8E"/>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801"/>
    <w:rsid w:val="004A5A26"/>
    <w:rsid w:val="004A5CDB"/>
    <w:rsid w:val="004A6515"/>
    <w:rsid w:val="004A6830"/>
    <w:rsid w:val="004A6A2B"/>
    <w:rsid w:val="004A6A2C"/>
    <w:rsid w:val="004A6CCD"/>
    <w:rsid w:val="004A6D4A"/>
    <w:rsid w:val="004A7444"/>
    <w:rsid w:val="004A78CB"/>
    <w:rsid w:val="004A7A55"/>
    <w:rsid w:val="004B019F"/>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F34"/>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6F0F"/>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5C0C"/>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5F9D"/>
    <w:rsid w:val="004E612C"/>
    <w:rsid w:val="004E67E9"/>
    <w:rsid w:val="004E6FCD"/>
    <w:rsid w:val="004E7004"/>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B34"/>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F3F"/>
    <w:rsid w:val="00505027"/>
    <w:rsid w:val="005050A8"/>
    <w:rsid w:val="005051E4"/>
    <w:rsid w:val="0050542B"/>
    <w:rsid w:val="0050544B"/>
    <w:rsid w:val="00505A9D"/>
    <w:rsid w:val="00505B7F"/>
    <w:rsid w:val="00506499"/>
    <w:rsid w:val="005067A3"/>
    <w:rsid w:val="00506A99"/>
    <w:rsid w:val="00506DBE"/>
    <w:rsid w:val="00506E29"/>
    <w:rsid w:val="00507716"/>
    <w:rsid w:val="00507717"/>
    <w:rsid w:val="005078B4"/>
    <w:rsid w:val="0051005E"/>
    <w:rsid w:val="005102DE"/>
    <w:rsid w:val="0051075C"/>
    <w:rsid w:val="00510EC9"/>
    <w:rsid w:val="005114B4"/>
    <w:rsid w:val="00511755"/>
    <w:rsid w:val="005117F0"/>
    <w:rsid w:val="00511A5E"/>
    <w:rsid w:val="00511E6C"/>
    <w:rsid w:val="00512009"/>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A68"/>
    <w:rsid w:val="00534D2D"/>
    <w:rsid w:val="00535431"/>
    <w:rsid w:val="00535ABD"/>
    <w:rsid w:val="00535E97"/>
    <w:rsid w:val="00536B2A"/>
    <w:rsid w:val="00536DE7"/>
    <w:rsid w:val="00536F85"/>
    <w:rsid w:val="005372EC"/>
    <w:rsid w:val="0053730A"/>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4697"/>
    <w:rsid w:val="005449A9"/>
    <w:rsid w:val="00544D19"/>
    <w:rsid w:val="00544DD8"/>
    <w:rsid w:val="00544E75"/>
    <w:rsid w:val="00545107"/>
    <w:rsid w:val="00545BB1"/>
    <w:rsid w:val="00545DF6"/>
    <w:rsid w:val="00545EA4"/>
    <w:rsid w:val="00546021"/>
    <w:rsid w:val="00546156"/>
    <w:rsid w:val="00546191"/>
    <w:rsid w:val="005461A0"/>
    <w:rsid w:val="005462DD"/>
    <w:rsid w:val="005468D6"/>
    <w:rsid w:val="00546B07"/>
    <w:rsid w:val="00546D70"/>
    <w:rsid w:val="00546E8A"/>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9B7"/>
    <w:rsid w:val="00554D9A"/>
    <w:rsid w:val="00554F1F"/>
    <w:rsid w:val="00555010"/>
    <w:rsid w:val="00555517"/>
    <w:rsid w:val="0055566A"/>
    <w:rsid w:val="00555A94"/>
    <w:rsid w:val="00555F5E"/>
    <w:rsid w:val="0055611F"/>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03"/>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686"/>
    <w:rsid w:val="005C4DC2"/>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2C3"/>
    <w:rsid w:val="005D5458"/>
    <w:rsid w:val="005D5C5D"/>
    <w:rsid w:val="005D5C6C"/>
    <w:rsid w:val="005D6608"/>
    <w:rsid w:val="005D6AA6"/>
    <w:rsid w:val="005D7119"/>
    <w:rsid w:val="005E03C5"/>
    <w:rsid w:val="005E0617"/>
    <w:rsid w:val="005E06C1"/>
    <w:rsid w:val="005E0A46"/>
    <w:rsid w:val="005E0EFE"/>
    <w:rsid w:val="005E1227"/>
    <w:rsid w:val="005E1BBD"/>
    <w:rsid w:val="005E2853"/>
    <w:rsid w:val="005E287D"/>
    <w:rsid w:val="005E2B2D"/>
    <w:rsid w:val="005E2FE1"/>
    <w:rsid w:val="005E305C"/>
    <w:rsid w:val="005E33AD"/>
    <w:rsid w:val="005E3566"/>
    <w:rsid w:val="005E38E9"/>
    <w:rsid w:val="005E3C55"/>
    <w:rsid w:val="005E4064"/>
    <w:rsid w:val="005E41B8"/>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849"/>
    <w:rsid w:val="005F5AC5"/>
    <w:rsid w:val="005F5F2B"/>
    <w:rsid w:val="005F5F7E"/>
    <w:rsid w:val="005F6205"/>
    <w:rsid w:val="005F64F2"/>
    <w:rsid w:val="005F6925"/>
    <w:rsid w:val="005F697D"/>
    <w:rsid w:val="005F6CF3"/>
    <w:rsid w:val="005F7BD6"/>
    <w:rsid w:val="00600984"/>
    <w:rsid w:val="0060105C"/>
    <w:rsid w:val="006010B5"/>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1EED"/>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C89"/>
    <w:rsid w:val="00616851"/>
    <w:rsid w:val="00616AF7"/>
    <w:rsid w:val="00616BE5"/>
    <w:rsid w:val="00616C8F"/>
    <w:rsid w:val="006172BC"/>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098"/>
    <w:rsid w:val="00627D38"/>
    <w:rsid w:val="00627EE3"/>
    <w:rsid w:val="0063003F"/>
    <w:rsid w:val="00630369"/>
    <w:rsid w:val="00630BBC"/>
    <w:rsid w:val="00630D51"/>
    <w:rsid w:val="0063136E"/>
    <w:rsid w:val="00631424"/>
    <w:rsid w:val="00631706"/>
    <w:rsid w:val="006318AF"/>
    <w:rsid w:val="00632036"/>
    <w:rsid w:val="006321A8"/>
    <w:rsid w:val="006323B7"/>
    <w:rsid w:val="006325CF"/>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1A2F"/>
    <w:rsid w:val="006722BE"/>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7EB"/>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07"/>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243"/>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286"/>
    <w:rsid w:val="006944CD"/>
    <w:rsid w:val="00694577"/>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88"/>
    <w:rsid w:val="006E3669"/>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BCB"/>
    <w:rsid w:val="006F1D3B"/>
    <w:rsid w:val="006F1D55"/>
    <w:rsid w:val="006F1FE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213"/>
    <w:rsid w:val="00701578"/>
    <w:rsid w:val="0070189D"/>
    <w:rsid w:val="0070224E"/>
    <w:rsid w:val="0070249C"/>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603"/>
    <w:rsid w:val="00721743"/>
    <w:rsid w:val="00721BEE"/>
    <w:rsid w:val="0072208C"/>
    <w:rsid w:val="00722224"/>
    <w:rsid w:val="00722395"/>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6F26"/>
    <w:rsid w:val="007272D4"/>
    <w:rsid w:val="0072751B"/>
    <w:rsid w:val="0072768C"/>
    <w:rsid w:val="007276F1"/>
    <w:rsid w:val="0072790B"/>
    <w:rsid w:val="00727B8C"/>
    <w:rsid w:val="00730404"/>
    <w:rsid w:val="007306ED"/>
    <w:rsid w:val="00730C53"/>
    <w:rsid w:val="00731893"/>
    <w:rsid w:val="00731ABD"/>
    <w:rsid w:val="00732C9E"/>
    <w:rsid w:val="00732FC0"/>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C73"/>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C4B"/>
    <w:rsid w:val="00744DFE"/>
    <w:rsid w:val="007451DE"/>
    <w:rsid w:val="007452EB"/>
    <w:rsid w:val="007455E8"/>
    <w:rsid w:val="0074575D"/>
    <w:rsid w:val="00745CEA"/>
    <w:rsid w:val="00745FC5"/>
    <w:rsid w:val="00746509"/>
    <w:rsid w:val="00746587"/>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5A"/>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807"/>
    <w:rsid w:val="007624D9"/>
    <w:rsid w:val="007625F3"/>
    <w:rsid w:val="00762AD9"/>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34"/>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36AA"/>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2FD"/>
    <w:rsid w:val="00792543"/>
    <w:rsid w:val="007928BC"/>
    <w:rsid w:val="0079294A"/>
    <w:rsid w:val="00792CEE"/>
    <w:rsid w:val="00792EA1"/>
    <w:rsid w:val="00793271"/>
    <w:rsid w:val="007939D3"/>
    <w:rsid w:val="0079415F"/>
    <w:rsid w:val="00794685"/>
    <w:rsid w:val="00794B2F"/>
    <w:rsid w:val="00794D9B"/>
    <w:rsid w:val="00794FBB"/>
    <w:rsid w:val="0079569C"/>
    <w:rsid w:val="0079569D"/>
    <w:rsid w:val="00795B4E"/>
    <w:rsid w:val="0079627C"/>
    <w:rsid w:val="00796884"/>
    <w:rsid w:val="007969E3"/>
    <w:rsid w:val="00796BCC"/>
    <w:rsid w:val="00796CBA"/>
    <w:rsid w:val="00796F29"/>
    <w:rsid w:val="00796F5C"/>
    <w:rsid w:val="00797021"/>
    <w:rsid w:val="00797096"/>
    <w:rsid w:val="007972CC"/>
    <w:rsid w:val="0079741F"/>
    <w:rsid w:val="00797BB0"/>
    <w:rsid w:val="007A0497"/>
    <w:rsid w:val="007A051D"/>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70E8"/>
    <w:rsid w:val="007A7137"/>
    <w:rsid w:val="007A7713"/>
    <w:rsid w:val="007A784A"/>
    <w:rsid w:val="007A79FF"/>
    <w:rsid w:val="007A7C85"/>
    <w:rsid w:val="007A7CCF"/>
    <w:rsid w:val="007B00AD"/>
    <w:rsid w:val="007B02AB"/>
    <w:rsid w:val="007B0695"/>
    <w:rsid w:val="007B070E"/>
    <w:rsid w:val="007B08DA"/>
    <w:rsid w:val="007B0EC0"/>
    <w:rsid w:val="007B1FEA"/>
    <w:rsid w:val="007B2120"/>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39"/>
    <w:rsid w:val="007C2F57"/>
    <w:rsid w:val="007C3730"/>
    <w:rsid w:val="007C381D"/>
    <w:rsid w:val="007C39F9"/>
    <w:rsid w:val="007C3A3D"/>
    <w:rsid w:val="007C3BD7"/>
    <w:rsid w:val="007C3DAC"/>
    <w:rsid w:val="007C3E47"/>
    <w:rsid w:val="007C405A"/>
    <w:rsid w:val="007C413F"/>
    <w:rsid w:val="007C45F3"/>
    <w:rsid w:val="007C4924"/>
    <w:rsid w:val="007C4D7D"/>
    <w:rsid w:val="007C4D91"/>
    <w:rsid w:val="007C516F"/>
    <w:rsid w:val="007C51A4"/>
    <w:rsid w:val="007C5805"/>
    <w:rsid w:val="007C5E01"/>
    <w:rsid w:val="007C620D"/>
    <w:rsid w:val="007C662A"/>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EF9"/>
    <w:rsid w:val="007D4058"/>
    <w:rsid w:val="007D4112"/>
    <w:rsid w:val="007D41E4"/>
    <w:rsid w:val="007D44B0"/>
    <w:rsid w:val="007D494D"/>
    <w:rsid w:val="007D4E65"/>
    <w:rsid w:val="007D4F21"/>
    <w:rsid w:val="007D4F4A"/>
    <w:rsid w:val="007D4FD6"/>
    <w:rsid w:val="007D50C5"/>
    <w:rsid w:val="007D5363"/>
    <w:rsid w:val="007D53C3"/>
    <w:rsid w:val="007D576A"/>
    <w:rsid w:val="007D595C"/>
    <w:rsid w:val="007D5A32"/>
    <w:rsid w:val="007D6463"/>
    <w:rsid w:val="007D67B1"/>
    <w:rsid w:val="007D6CEA"/>
    <w:rsid w:val="007D6FD3"/>
    <w:rsid w:val="007D704D"/>
    <w:rsid w:val="007D7241"/>
    <w:rsid w:val="007D74D5"/>
    <w:rsid w:val="007D76EF"/>
    <w:rsid w:val="007D7C6A"/>
    <w:rsid w:val="007E0347"/>
    <w:rsid w:val="007E06A3"/>
    <w:rsid w:val="007E0896"/>
    <w:rsid w:val="007E0BB3"/>
    <w:rsid w:val="007E0F53"/>
    <w:rsid w:val="007E1011"/>
    <w:rsid w:val="007E1185"/>
    <w:rsid w:val="007E18C8"/>
    <w:rsid w:val="007E1DBB"/>
    <w:rsid w:val="007E1F28"/>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980"/>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C91"/>
    <w:rsid w:val="007F6E4C"/>
    <w:rsid w:val="007F72AB"/>
    <w:rsid w:val="007F787E"/>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3EC4"/>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5D27"/>
    <w:rsid w:val="008165E4"/>
    <w:rsid w:val="008169AE"/>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B3E"/>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37FC7"/>
    <w:rsid w:val="0084029F"/>
    <w:rsid w:val="008402C6"/>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716"/>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08"/>
    <w:rsid w:val="00875880"/>
    <w:rsid w:val="00875EED"/>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699"/>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0F2E"/>
    <w:rsid w:val="008A1036"/>
    <w:rsid w:val="008A13B0"/>
    <w:rsid w:val="008A14BB"/>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1D2"/>
    <w:rsid w:val="008B2B89"/>
    <w:rsid w:val="008B3808"/>
    <w:rsid w:val="008B38C0"/>
    <w:rsid w:val="008B4283"/>
    <w:rsid w:val="008B4557"/>
    <w:rsid w:val="008B456A"/>
    <w:rsid w:val="008B477B"/>
    <w:rsid w:val="008B4B90"/>
    <w:rsid w:val="008B4BB3"/>
    <w:rsid w:val="008B5327"/>
    <w:rsid w:val="008B5398"/>
    <w:rsid w:val="008B55A2"/>
    <w:rsid w:val="008B5695"/>
    <w:rsid w:val="008B5BBB"/>
    <w:rsid w:val="008B5F31"/>
    <w:rsid w:val="008B610A"/>
    <w:rsid w:val="008B6204"/>
    <w:rsid w:val="008B6626"/>
    <w:rsid w:val="008B6AEF"/>
    <w:rsid w:val="008B6E6F"/>
    <w:rsid w:val="008B7A81"/>
    <w:rsid w:val="008B7CC3"/>
    <w:rsid w:val="008B7F59"/>
    <w:rsid w:val="008B7F63"/>
    <w:rsid w:val="008C0057"/>
    <w:rsid w:val="008C006F"/>
    <w:rsid w:val="008C0363"/>
    <w:rsid w:val="008C0552"/>
    <w:rsid w:val="008C0C75"/>
    <w:rsid w:val="008C0DF8"/>
    <w:rsid w:val="008C1593"/>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9C7"/>
    <w:rsid w:val="008D3CD6"/>
    <w:rsid w:val="008D4495"/>
    <w:rsid w:val="008D4691"/>
    <w:rsid w:val="008D489E"/>
    <w:rsid w:val="008D4AD1"/>
    <w:rsid w:val="008D50A9"/>
    <w:rsid w:val="008D57B7"/>
    <w:rsid w:val="008D5E11"/>
    <w:rsid w:val="008D5ED0"/>
    <w:rsid w:val="008D69A2"/>
    <w:rsid w:val="008D71F3"/>
    <w:rsid w:val="008D76BA"/>
    <w:rsid w:val="008D7848"/>
    <w:rsid w:val="008D78DC"/>
    <w:rsid w:val="008D7B16"/>
    <w:rsid w:val="008E00B3"/>
    <w:rsid w:val="008E031B"/>
    <w:rsid w:val="008E0537"/>
    <w:rsid w:val="008E0C2F"/>
    <w:rsid w:val="008E0D23"/>
    <w:rsid w:val="008E0D60"/>
    <w:rsid w:val="008E112C"/>
    <w:rsid w:val="008E12E3"/>
    <w:rsid w:val="008E1448"/>
    <w:rsid w:val="008E1682"/>
    <w:rsid w:val="008E189F"/>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852"/>
    <w:rsid w:val="008F6D63"/>
    <w:rsid w:val="008F6F5C"/>
    <w:rsid w:val="008F6FD1"/>
    <w:rsid w:val="008F709B"/>
    <w:rsid w:val="008F72DD"/>
    <w:rsid w:val="008F7624"/>
    <w:rsid w:val="008F788C"/>
    <w:rsid w:val="008F7F6D"/>
    <w:rsid w:val="00900197"/>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D86"/>
    <w:rsid w:val="00905F7A"/>
    <w:rsid w:val="00906183"/>
    <w:rsid w:val="009063B6"/>
    <w:rsid w:val="00906459"/>
    <w:rsid w:val="009064F7"/>
    <w:rsid w:val="00906A84"/>
    <w:rsid w:val="00906AD0"/>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1E02"/>
    <w:rsid w:val="009220EA"/>
    <w:rsid w:val="009226F9"/>
    <w:rsid w:val="009227A6"/>
    <w:rsid w:val="009227D8"/>
    <w:rsid w:val="009228D3"/>
    <w:rsid w:val="00922A38"/>
    <w:rsid w:val="00922C11"/>
    <w:rsid w:val="00922E3A"/>
    <w:rsid w:val="00922F6B"/>
    <w:rsid w:val="00923463"/>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3028D"/>
    <w:rsid w:val="009311AB"/>
    <w:rsid w:val="009316C0"/>
    <w:rsid w:val="0093178D"/>
    <w:rsid w:val="00931C4D"/>
    <w:rsid w:val="00931DC3"/>
    <w:rsid w:val="00931EBB"/>
    <w:rsid w:val="009327A8"/>
    <w:rsid w:val="00932F3C"/>
    <w:rsid w:val="009330FE"/>
    <w:rsid w:val="00933213"/>
    <w:rsid w:val="00933AF8"/>
    <w:rsid w:val="009340A4"/>
    <w:rsid w:val="00934674"/>
    <w:rsid w:val="00935902"/>
    <w:rsid w:val="00935DF3"/>
    <w:rsid w:val="009361CD"/>
    <w:rsid w:val="009362C9"/>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FD"/>
    <w:rsid w:val="00941689"/>
    <w:rsid w:val="0094183B"/>
    <w:rsid w:val="00941984"/>
    <w:rsid w:val="00941C68"/>
    <w:rsid w:val="009425D3"/>
    <w:rsid w:val="009426EE"/>
    <w:rsid w:val="009427A8"/>
    <w:rsid w:val="00942A3C"/>
    <w:rsid w:val="00942AE5"/>
    <w:rsid w:val="00942FA9"/>
    <w:rsid w:val="00943C1F"/>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2D51"/>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FF"/>
    <w:rsid w:val="00970204"/>
    <w:rsid w:val="00970234"/>
    <w:rsid w:val="009706E0"/>
    <w:rsid w:val="00971626"/>
    <w:rsid w:val="00971A09"/>
    <w:rsid w:val="0097268B"/>
    <w:rsid w:val="00972697"/>
    <w:rsid w:val="00972732"/>
    <w:rsid w:val="00972765"/>
    <w:rsid w:val="0097289E"/>
    <w:rsid w:val="00972CC9"/>
    <w:rsid w:val="00973080"/>
    <w:rsid w:val="009730D2"/>
    <w:rsid w:val="009733F6"/>
    <w:rsid w:val="0097363A"/>
    <w:rsid w:val="009736D8"/>
    <w:rsid w:val="009736FD"/>
    <w:rsid w:val="00973C14"/>
    <w:rsid w:val="00973E06"/>
    <w:rsid w:val="00973E2C"/>
    <w:rsid w:val="00974005"/>
    <w:rsid w:val="0097463A"/>
    <w:rsid w:val="009748F6"/>
    <w:rsid w:val="00974B3C"/>
    <w:rsid w:val="00974BBD"/>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D60"/>
    <w:rsid w:val="00984696"/>
    <w:rsid w:val="00984A8C"/>
    <w:rsid w:val="00984C9B"/>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991"/>
    <w:rsid w:val="00994CF1"/>
    <w:rsid w:val="00994F87"/>
    <w:rsid w:val="00995116"/>
    <w:rsid w:val="009955F9"/>
    <w:rsid w:val="009957CB"/>
    <w:rsid w:val="0099593F"/>
    <w:rsid w:val="00995AC7"/>
    <w:rsid w:val="00995EFB"/>
    <w:rsid w:val="0099671A"/>
    <w:rsid w:val="00996860"/>
    <w:rsid w:val="009968C4"/>
    <w:rsid w:val="00996F86"/>
    <w:rsid w:val="009973AE"/>
    <w:rsid w:val="009975C0"/>
    <w:rsid w:val="009975FD"/>
    <w:rsid w:val="00997670"/>
    <w:rsid w:val="00997881"/>
    <w:rsid w:val="00997B63"/>
    <w:rsid w:val="00997BB6"/>
    <w:rsid w:val="009A0050"/>
    <w:rsid w:val="009A16D2"/>
    <w:rsid w:val="009A1B0F"/>
    <w:rsid w:val="009A2456"/>
    <w:rsid w:val="009A2813"/>
    <w:rsid w:val="009A2A60"/>
    <w:rsid w:val="009A30E3"/>
    <w:rsid w:val="009A37C0"/>
    <w:rsid w:val="009A415A"/>
    <w:rsid w:val="009A42E1"/>
    <w:rsid w:val="009A45B7"/>
    <w:rsid w:val="009A4691"/>
    <w:rsid w:val="009A494A"/>
    <w:rsid w:val="009A4B5F"/>
    <w:rsid w:val="009A52E5"/>
    <w:rsid w:val="009A5411"/>
    <w:rsid w:val="009A56A6"/>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D32"/>
    <w:rsid w:val="009C5F7F"/>
    <w:rsid w:val="009C626C"/>
    <w:rsid w:val="009C6308"/>
    <w:rsid w:val="009C708D"/>
    <w:rsid w:val="009C71D8"/>
    <w:rsid w:val="009C7300"/>
    <w:rsid w:val="009C73BA"/>
    <w:rsid w:val="009D0321"/>
    <w:rsid w:val="009D036F"/>
    <w:rsid w:val="009D043A"/>
    <w:rsid w:val="009D06A2"/>
    <w:rsid w:val="009D06D4"/>
    <w:rsid w:val="009D0BAB"/>
    <w:rsid w:val="009D0BF3"/>
    <w:rsid w:val="009D0D8E"/>
    <w:rsid w:val="009D130E"/>
    <w:rsid w:val="009D1BDF"/>
    <w:rsid w:val="009D1E92"/>
    <w:rsid w:val="009D1EE4"/>
    <w:rsid w:val="009D256A"/>
    <w:rsid w:val="009D2F86"/>
    <w:rsid w:val="009D34CB"/>
    <w:rsid w:val="009D362E"/>
    <w:rsid w:val="009D3C8C"/>
    <w:rsid w:val="009D43DC"/>
    <w:rsid w:val="009D44F1"/>
    <w:rsid w:val="009D4CF7"/>
    <w:rsid w:val="009D4F05"/>
    <w:rsid w:val="009D52DE"/>
    <w:rsid w:val="009D5B55"/>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6859"/>
    <w:rsid w:val="009E689E"/>
    <w:rsid w:val="009E731B"/>
    <w:rsid w:val="009E750C"/>
    <w:rsid w:val="009F11DA"/>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3FA"/>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FD5"/>
    <w:rsid w:val="00A100A3"/>
    <w:rsid w:val="00A10AAD"/>
    <w:rsid w:val="00A11924"/>
    <w:rsid w:val="00A11C6F"/>
    <w:rsid w:val="00A11F47"/>
    <w:rsid w:val="00A12105"/>
    <w:rsid w:val="00A121D8"/>
    <w:rsid w:val="00A12400"/>
    <w:rsid w:val="00A1274E"/>
    <w:rsid w:val="00A1280A"/>
    <w:rsid w:val="00A1286B"/>
    <w:rsid w:val="00A12ADB"/>
    <w:rsid w:val="00A12FDA"/>
    <w:rsid w:val="00A13153"/>
    <w:rsid w:val="00A131F4"/>
    <w:rsid w:val="00A13551"/>
    <w:rsid w:val="00A135DF"/>
    <w:rsid w:val="00A136BA"/>
    <w:rsid w:val="00A139E7"/>
    <w:rsid w:val="00A13DEF"/>
    <w:rsid w:val="00A13FDC"/>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BD0"/>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3CA"/>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270E"/>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882"/>
    <w:rsid w:val="00A45D2B"/>
    <w:rsid w:val="00A45E6B"/>
    <w:rsid w:val="00A4607A"/>
    <w:rsid w:val="00A4623A"/>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71A2"/>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F9"/>
    <w:rsid w:val="00A86B45"/>
    <w:rsid w:val="00A86FA7"/>
    <w:rsid w:val="00A87390"/>
    <w:rsid w:val="00A8740B"/>
    <w:rsid w:val="00A8753E"/>
    <w:rsid w:val="00A87752"/>
    <w:rsid w:val="00A907F0"/>
    <w:rsid w:val="00A90927"/>
    <w:rsid w:val="00A90C77"/>
    <w:rsid w:val="00A90D2A"/>
    <w:rsid w:val="00A90E34"/>
    <w:rsid w:val="00A9148F"/>
    <w:rsid w:val="00A91956"/>
    <w:rsid w:val="00A91C31"/>
    <w:rsid w:val="00A928A8"/>
    <w:rsid w:val="00A929C6"/>
    <w:rsid w:val="00A92A93"/>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4123"/>
    <w:rsid w:val="00AA438D"/>
    <w:rsid w:val="00AA475B"/>
    <w:rsid w:val="00AA4871"/>
    <w:rsid w:val="00AA4956"/>
    <w:rsid w:val="00AA4C8A"/>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C12"/>
    <w:rsid w:val="00AC6405"/>
    <w:rsid w:val="00AC6737"/>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4FAF"/>
    <w:rsid w:val="00AF587B"/>
    <w:rsid w:val="00AF5BA8"/>
    <w:rsid w:val="00AF5D44"/>
    <w:rsid w:val="00AF5D99"/>
    <w:rsid w:val="00AF6766"/>
    <w:rsid w:val="00AF6803"/>
    <w:rsid w:val="00AF6ABF"/>
    <w:rsid w:val="00AF6B80"/>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43C"/>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070"/>
    <w:rsid w:val="00B217B5"/>
    <w:rsid w:val="00B21E41"/>
    <w:rsid w:val="00B21FB9"/>
    <w:rsid w:val="00B220F8"/>
    <w:rsid w:val="00B22338"/>
    <w:rsid w:val="00B22548"/>
    <w:rsid w:val="00B22851"/>
    <w:rsid w:val="00B228F2"/>
    <w:rsid w:val="00B22B4A"/>
    <w:rsid w:val="00B2336B"/>
    <w:rsid w:val="00B235B8"/>
    <w:rsid w:val="00B23C83"/>
    <w:rsid w:val="00B23F9A"/>
    <w:rsid w:val="00B2415B"/>
    <w:rsid w:val="00B24225"/>
    <w:rsid w:val="00B2479C"/>
    <w:rsid w:val="00B247DE"/>
    <w:rsid w:val="00B24D92"/>
    <w:rsid w:val="00B2558D"/>
    <w:rsid w:val="00B256FC"/>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151"/>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9"/>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36C"/>
    <w:rsid w:val="00B84A51"/>
    <w:rsid w:val="00B84B04"/>
    <w:rsid w:val="00B858DA"/>
    <w:rsid w:val="00B85A7F"/>
    <w:rsid w:val="00B85B67"/>
    <w:rsid w:val="00B85D76"/>
    <w:rsid w:val="00B85E0A"/>
    <w:rsid w:val="00B85F83"/>
    <w:rsid w:val="00B863EF"/>
    <w:rsid w:val="00B86703"/>
    <w:rsid w:val="00B86891"/>
    <w:rsid w:val="00B869C1"/>
    <w:rsid w:val="00B87277"/>
    <w:rsid w:val="00B87603"/>
    <w:rsid w:val="00B87C7F"/>
    <w:rsid w:val="00B90082"/>
    <w:rsid w:val="00B904E3"/>
    <w:rsid w:val="00B90953"/>
    <w:rsid w:val="00B90E13"/>
    <w:rsid w:val="00B90FF0"/>
    <w:rsid w:val="00B9123A"/>
    <w:rsid w:val="00B919F6"/>
    <w:rsid w:val="00B91CA9"/>
    <w:rsid w:val="00B91D45"/>
    <w:rsid w:val="00B91D71"/>
    <w:rsid w:val="00B933BB"/>
    <w:rsid w:val="00B9367C"/>
    <w:rsid w:val="00B936C7"/>
    <w:rsid w:val="00B93987"/>
    <w:rsid w:val="00B93FFD"/>
    <w:rsid w:val="00B940B2"/>
    <w:rsid w:val="00B941BB"/>
    <w:rsid w:val="00B94800"/>
    <w:rsid w:val="00B94EAA"/>
    <w:rsid w:val="00B954FD"/>
    <w:rsid w:val="00B95700"/>
    <w:rsid w:val="00B95729"/>
    <w:rsid w:val="00B96048"/>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ABE"/>
    <w:rsid w:val="00BA5020"/>
    <w:rsid w:val="00BA53FA"/>
    <w:rsid w:val="00BA60AC"/>
    <w:rsid w:val="00BA61B4"/>
    <w:rsid w:val="00BA6553"/>
    <w:rsid w:val="00BA6A99"/>
    <w:rsid w:val="00BA6DCE"/>
    <w:rsid w:val="00BA6F72"/>
    <w:rsid w:val="00BA7317"/>
    <w:rsid w:val="00BA739D"/>
    <w:rsid w:val="00BA7680"/>
    <w:rsid w:val="00BA7789"/>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44E7"/>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816"/>
    <w:rsid w:val="00BD2C18"/>
    <w:rsid w:val="00BD2D14"/>
    <w:rsid w:val="00BD2FFE"/>
    <w:rsid w:val="00BD31BB"/>
    <w:rsid w:val="00BD391C"/>
    <w:rsid w:val="00BD40DD"/>
    <w:rsid w:val="00BD43D7"/>
    <w:rsid w:val="00BD44F2"/>
    <w:rsid w:val="00BD47E2"/>
    <w:rsid w:val="00BD4DB5"/>
    <w:rsid w:val="00BD4E1D"/>
    <w:rsid w:val="00BD50E5"/>
    <w:rsid w:val="00BD5705"/>
    <w:rsid w:val="00BD57D0"/>
    <w:rsid w:val="00BD5C7A"/>
    <w:rsid w:val="00BD6544"/>
    <w:rsid w:val="00BD692D"/>
    <w:rsid w:val="00BD6E8E"/>
    <w:rsid w:val="00BD773B"/>
    <w:rsid w:val="00BD7912"/>
    <w:rsid w:val="00BD7F4A"/>
    <w:rsid w:val="00BE05B0"/>
    <w:rsid w:val="00BE0A2B"/>
    <w:rsid w:val="00BE0A35"/>
    <w:rsid w:val="00BE0B3F"/>
    <w:rsid w:val="00BE1748"/>
    <w:rsid w:val="00BE1943"/>
    <w:rsid w:val="00BE27D6"/>
    <w:rsid w:val="00BE2A3D"/>
    <w:rsid w:val="00BE2A84"/>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FF"/>
    <w:rsid w:val="00C06B06"/>
    <w:rsid w:val="00C06E4D"/>
    <w:rsid w:val="00C06ECC"/>
    <w:rsid w:val="00C074C3"/>
    <w:rsid w:val="00C07900"/>
    <w:rsid w:val="00C07AA3"/>
    <w:rsid w:val="00C07E36"/>
    <w:rsid w:val="00C07F76"/>
    <w:rsid w:val="00C10000"/>
    <w:rsid w:val="00C104F1"/>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E72"/>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382"/>
    <w:rsid w:val="00C309DD"/>
    <w:rsid w:val="00C30F15"/>
    <w:rsid w:val="00C3183D"/>
    <w:rsid w:val="00C31900"/>
    <w:rsid w:val="00C31B45"/>
    <w:rsid w:val="00C31E01"/>
    <w:rsid w:val="00C32B8D"/>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13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4253"/>
    <w:rsid w:val="00C74346"/>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DAB"/>
    <w:rsid w:val="00C8309F"/>
    <w:rsid w:val="00C832AE"/>
    <w:rsid w:val="00C83565"/>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903B7"/>
    <w:rsid w:val="00C904F5"/>
    <w:rsid w:val="00C90517"/>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701B"/>
    <w:rsid w:val="00CA705A"/>
    <w:rsid w:val="00CA73C1"/>
    <w:rsid w:val="00CA7B55"/>
    <w:rsid w:val="00CA7F2B"/>
    <w:rsid w:val="00CA7F32"/>
    <w:rsid w:val="00CB02D7"/>
    <w:rsid w:val="00CB03AD"/>
    <w:rsid w:val="00CB0BFF"/>
    <w:rsid w:val="00CB0F40"/>
    <w:rsid w:val="00CB0F83"/>
    <w:rsid w:val="00CB13E6"/>
    <w:rsid w:val="00CB16B6"/>
    <w:rsid w:val="00CB1CC5"/>
    <w:rsid w:val="00CB1F71"/>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B75A6"/>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5D53"/>
    <w:rsid w:val="00D25D9C"/>
    <w:rsid w:val="00D25E4D"/>
    <w:rsid w:val="00D267EE"/>
    <w:rsid w:val="00D270D7"/>
    <w:rsid w:val="00D2714F"/>
    <w:rsid w:val="00D27481"/>
    <w:rsid w:val="00D274DA"/>
    <w:rsid w:val="00D27624"/>
    <w:rsid w:val="00D2766D"/>
    <w:rsid w:val="00D27B33"/>
    <w:rsid w:val="00D27D93"/>
    <w:rsid w:val="00D3048F"/>
    <w:rsid w:val="00D305D6"/>
    <w:rsid w:val="00D307AF"/>
    <w:rsid w:val="00D307C3"/>
    <w:rsid w:val="00D31524"/>
    <w:rsid w:val="00D31943"/>
    <w:rsid w:val="00D31DFA"/>
    <w:rsid w:val="00D32885"/>
    <w:rsid w:val="00D32E22"/>
    <w:rsid w:val="00D32E5F"/>
    <w:rsid w:val="00D333E7"/>
    <w:rsid w:val="00D334FC"/>
    <w:rsid w:val="00D33B6C"/>
    <w:rsid w:val="00D3527C"/>
    <w:rsid w:val="00D3531D"/>
    <w:rsid w:val="00D3546D"/>
    <w:rsid w:val="00D35B42"/>
    <w:rsid w:val="00D36D6E"/>
    <w:rsid w:val="00D36E2F"/>
    <w:rsid w:val="00D37228"/>
    <w:rsid w:val="00D37A6D"/>
    <w:rsid w:val="00D40179"/>
    <w:rsid w:val="00D4031E"/>
    <w:rsid w:val="00D409A7"/>
    <w:rsid w:val="00D41714"/>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6C"/>
    <w:rsid w:val="00D50617"/>
    <w:rsid w:val="00D5102D"/>
    <w:rsid w:val="00D511F3"/>
    <w:rsid w:val="00D5172B"/>
    <w:rsid w:val="00D51C76"/>
    <w:rsid w:val="00D51EE5"/>
    <w:rsid w:val="00D52344"/>
    <w:rsid w:val="00D52655"/>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8B4"/>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533"/>
    <w:rsid w:val="00D875E6"/>
    <w:rsid w:val="00D8775C"/>
    <w:rsid w:val="00D87A9A"/>
    <w:rsid w:val="00D9007C"/>
    <w:rsid w:val="00D90343"/>
    <w:rsid w:val="00D90E92"/>
    <w:rsid w:val="00D91677"/>
    <w:rsid w:val="00D918A4"/>
    <w:rsid w:val="00D918E8"/>
    <w:rsid w:val="00D91A0C"/>
    <w:rsid w:val="00D9204F"/>
    <w:rsid w:val="00D92174"/>
    <w:rsid w:val="00D925A9"/>
    <w:rsid w:val="00D92AE6"/>
    <w:rsid w:val="00D92C8E"/>
    <w:rsid w:val="00D932B5"/>
    <w:rsid w:val="00D933C3"/>
    <w:rsid w:val="00D934D2"/>
    <w:rsid w:val="00D94D29"/>
    <w:rsid w:val="00D94E26"/>
    <w:rsid w:val="00D95069"/>
    <w:rsid w:val="00D95379"/>
    <w:rsid w:val="00D95615"/>
    <w:rsid w:val="00D9591A"/>
    <w:rsid w:val="00D9650F"/>
    <w:rsid w:val="00D96991"/>
    <w:rsid w:val="00D96F6F"/>
    <w:rsid w:val="00D975CD"/>
    <w:rsid w:val="00D97624"/>
    <w:rsid w:val="00D97C60"/>
    <w:rsid w:val="00DA053C"/>
    <w:rsid w:val="00DA0CAC"/>
    <w:rsid w:val="00DA114A"/>
    <w:rsid w:val="00DA11A1"/>
    <w:rsid w:val="00DA19F6"/>
    <w:rsid w:val="00DA1F78"/>
    <w:rsid w:val="00DA230B"/>
    <w:rsid w:val="00DA2702"/>
    <w:rsid w:val="00DA2D58"/>
    <w:rsid w:val="00DA3408"/>
    <w:rsid w:val="00DA35D6"/>
    <w:rsid w:val="00DA3615"/>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933"/>
    <w:rsid w:val="00DB3474"/>
    <w:rsid w:val="00DB35F0"/>
    <w:rsid w:val="00DB3604"/>
    <w:rsid w:val="00DB381D"/>
    <w:rsid w:val="00DB3915"/>
    <w:rsid w:val="00DB39F2"/>
    <w:rsid w:val="00DB3BA4"/>
    <w:rsid w:val="00DB4F0F"/>
    <w:rsid w:val="00DB4F21"/>
    <w:rsid w:val="00DB596B"/>
    <w:rsid w:val="00DB6160"/>
    <w:rsid w:val="00DB61F3"/>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5E6"/>
    <w:rsid w:val="00DC7607"/>
    <w:rsid w:val="00DD063A"/>
    <w:rsid w:val="00DD06E8"/>
    <w:rsid w:val="00DD09E0"/>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06FA"/>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DA9"/>
    <w:rsid w:val="00E04DBE"/>
    <w:rsid w:val="00E05200"/>
    <w:rsid w:val="00E0523A"/>
    <w:rsid w:val="00E05340"/>
    <w:rsid w:val="00E058E9"/>
    <w:rsid w:val="00E05967"/>
    <w:rsid w:val="00E05E3F"/>
    <w:rsid w:val="00E05FBE"/>
    <w:rsid w:val="00E0604B"/>
    <w:rsid w:val="00E06372"/>
    <w:rsid w:val="00E06ABF"/>
    <w:rsid w:val="00E06B98"/>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C6F"/>
    <w:rsid w:val="00E36098"/>
    <w:rsid w:val="00E363BF"/>
    <w:rsid w:val="00E364F5"/>
    <w:rsid w:val="00E36A31"/>
    <w:rsid w:val="00E36CD3"/>
    <w:rsid w:val="00E36D40"/>
    <w:rsid w:val="00E3717A"/>
    <w:rsid w:val="00E37763"/>
    <w:rsid w:val="00E37974"/>
    <w:rsid w:val="00E37B43"/>
    <w:rsid w:val="00E37EA1"/>
    <w:rsid w:val="00E37FF8"/>
    <w:rsid w:val="00E4025F"/>
    <w:rsid w:val="00E40544"/>
    <w:rsid w:val="00E40591"/>
    <w:rsid w:val="00E40B64"/>
    <w:rsid w:val="00E4124A"/>
    <w:rsid w:val="00E4127D"/>
    <w:rsid w:val="00E41974"/>
    <w:rsid w:val="00E419AF"/>
    <w:rsid w:val="00E41B30"/>
    <w:rsid w:val="00E41B5B"/>
    <w:rsid w:val="00E421F3"/>
    <w:rsid w:val="00E427FB"/>
    <w:rsid w:val="00E42829"/>
    <w:rsid w:val="00E42E54"/>
    <w:rsid w:val="00E43202"/>
    <w:rsid w:val="00E43229"/>
    <w:rsid w:val="00E4340A"/>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6BB6"/>
    <w:rsid w:val="00E473FC"/>
    <w:rsid w:val="00E477B0"/>
    <w:rsid w:val="00E47DF3"/>
    <w:rsid w:val="00E47F8A"/>
    <w:rsid w:val="00E5035A"/>
    <w:rsid w:val="00E5078D"/>
    <w:rsid w:val="00E50D6E"/>
    <w:rsid w:val="00E51C28"/>
    <w:rsid w:val="00E51FD0"/>
    <w:rsid w:val="00E52E2C"/>
    <w:rsid w:val="00E52E47"/>
    <w:rsid w:val="00E53348"/>
    <w:rsid w:val="00E53478"/>
    <w:rsid w:val="00E539C3"/>
    <w:rsid w:val="00E53CAC"/>
    <w:rsid w:val="00E53CD3"/>
    <w:rsid w:val="00E53DC3"/>
    <w:rsid w:val="00E54402"/>
    <w:rsid w:val="00E5492C"/>
    <w:rsid w:val="00E54E05"/>
    <w:rsid w:val="00E55059"/>
    <w:rsid w:val="00E55060"/>
    <w:rsid w:val="00E55166"/>
    <w:rsid w:val="00E55523"/>
    <w:rsid w:val="00E55623"/>
    <w:rsid w:val="00E55AA9"/>
    <w:rsid w:val="00E55AAA"/>
    <w:rsid w:val="00E562C4"/>
    <w:rsid w:val="00E5657C"/>
    <w:rsid w:val="00E56DF8"/>
    <w:rsid w:val="00E56F2B"/>
    <w:rsid w:val="00E572BE"/>
    <w:rsid w:val="00E5746A"/>
    <w:rsid w:val="00E57690"/>
    <w:rsid w:val="00E57A03"/>
    <w:rsid w:val="00E606D9"/>
    <w:rsid w:val="00E608DA"/>
    <w:rsid w:val="00E60A88"/>
    <w:rsid w:val="00E60F9C"/>
    <w:rsid w:val="00E613B2"/>
    <w:rsid w:val="00E6167D"/>
    <w:rsid w:val="00E616FD"/>
    <w:rsid w:val="00E621C6"/>
    <w:rsid w:val="00E6255F"/>
    <w:rsid w:val="00E626EE"/>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F8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6C3"/>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4F3"/>
    <w:rsid w:val="00EA16A9"/>
    <w:rsid w:val="00EA1871"/>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08E2"/>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179"/>
    <w:rsid w:val="00ED728C"/>
    <w:rsid w:val="00ED750D"/>
    <w:rsid w:val="00ED7547"/>
    <w:rsid w:val="00ED7F6A"/>
    <w:rsid w:val="00EE004B"/>
    <w:rsid w:val="00EE02F0"/>
    <w:rsid w:val="00EE0B7B"/>
    <w:rsid w:val="00EE113B"/>
    <w:rsid w:val="00EE1B2B"/>
    <w:rsid w:val="00EE1DE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947"/>
    <w:rsid w:val="00EE5B60"/>
    <w:rsid w:val="00EE60C1"/>
    <w:rsid w:val="00EE611C"/>
    <w:rsid w:val="00EE65AD"/>
    <w:rsid w:val="00EE6E39"/>
    <w:rsid w:val="00EE6F8E"/>
    <w:rsid w:val="00EE6FEE"/>
    <w:rsid w:val="00EF0373"/>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14C"/>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6D"/>
    <w:rsid w:val="00F436E4"/>
    <w:rsid w:val="00F43702"/>
    <w:rsid w:val="00F4383D"/>
    <w:rsid w:val="00F4427B"/>
    <w:rsid w:val="00F443F7"/>
    <w:rsid w:val="00F445C5"/>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29F"/>
    <w:rsid w:val="00F5057E"/>
    <w:rsid w:val="00F5140C"/>
    <w:rsid w:val="00F51517"/>
    <w:rsid w:val="00F517D6"/>
    <w:rsid w:val="00F5184F"/>
    <w:rsid w:val="00F5243D"/>
    <w:rsid w:val="00F5285D"/>
    <w:rsid w:val="00F52897"/>
    <w:rsid w:val="00F53509"/>
    <w:rsid w:val="00F53885"/>
    <w:rsid w:val="00F53C0F"/>
    <w:rsid w:val="00F54953"/>
    <w:rsid w:val="00F54DCD"/>
    <w:rsid w:val="00F54EE7"/>
    <w:rsid w:val="00F55328"/>
    <w:rsid w:val="00F554E2"/>
    <w:rsid w:val="00F55C82"/>
    <w:rsid w:val="00F55FA8"/>
    <w:rsid w:val="00F5640D"/>
    <w:rsid w:val="00F564C3"/>
    <w:rsid w:val="00F565C5"/>
    <w:rsid w:val="00F5686F"/>
    <w:rsid w:val="00F56CB7"/>
    <w:rsid w:val="00F56DD7"/>
    <w:rsid w:val="00F57123"/>
    <w:rsid w:val="00F574D3"/>
    <w:rsid w:val="00F57C16"/>
    <w:rsid w:val="00F57D6D"/>
    <w:rsid w:val="00F57DF0"/>
    <w:rsid w:val="00F60650"/>
    <w:rsid w:val="00F606E6"/>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60EF"/>
    <w:rsid w:val="00F66603"/>
    <w:rsid w:val="00F666BA"/>
    <w:rsid w:val="00F6698F"/>
    <w:rsid w:val="00F66AE4"/>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70"/>
    <w:rsid w:val="00F730BE"/>
    <w:rsid w:val="00F7311D"/>
    <w:rsid w:val="00F7338A"/>
    <w:rsid w:val="00F735FB"/>
    <w:rsid w:val="00F74ABE"/>
    <w:rsid w:val="00F74C46"/>
    <w:rsid w:val="00F74E1B"/>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1A0"/>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3CEE"/>
    <w:rsid w:val="00F940D0"/>
    <w:rsid w:val="00F94176"/>
    <w:rsid w:val="00F95077"/>
    <w:rsid w:val="00F9574B"/>
    <w:rsid w:val="00F959BB"/>
    <w:rsid w:val="00F95A92"/>
    <w:rsid w:val="00F95ADE"/>
    <w:rsid w:val="00F963E4"/>
    <w:rsid w:val="00F96484"/>
    <w:rsid w:val="00F96774"/>
    <w:rsid w:val="00F969FC"/>
    <w:rsid w:val="00F96A82"/>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1612"/>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7E9"/>
    <w:rsid w:val="00FB7D82"/>
    <w:rsid w:val="00FB7EB8"/>
    <w:rsid w:val="00FC0047"/>
    <w:rsid w:val="00FC00F5"/>
    <w:rsid w:val="00FC076A"/>
    <w:rsid w:val="00FC0945"/>
    <w:rsid w:val="00FC0A61"/>
    <w:rsid w:val="00FC0B6B"/>
    <w:rsid w:val="00FC0B9D"/>
    <w:rsid w:val="00FC0C58"/>
    <w:rsid w:val="00FC1160"/>
    <w:rsid w:val="00FC18C4"/>
    <w:rsid w:val="00FC19AA"/>
    <w:rsid w:val="00FC1ABF"/>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8FE"/>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8DF"/>
    <w:rsid w:val="00FD5B3E"/>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89D"/>
    <w:rsid w:val="00FE28F9"/>
    <w:rsid w:val="00FE2CAA"/>
    <w:rsid w:val="00FE2F59"/>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3BB"/>
    <w:rsid w:val="00FE7612"/>
    <w:rsid w:val="00FF0214"/>
    <w:rsid w:val="00FF0466"/>
    <w:rsid w:val="00FF0F79"/>
    <w:rsid w:val="00FF0FD8"/>
    <w:rsid w:val="00FF102C"/>
    <w:rsid w:val="00FF1221"/>
    <w:rsid w:val="00FF12F9"/>
    <w:rsid w:val="00FF184E"/>
    <w:rsid w:val="00FF1D94"/>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colormru v:ext="edit" colors="#cae6ca"/>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7EB52C1-9DAF-416E-91F6-821C3480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9EDF49E-2839-43D1-88CB-769B650F6BB5}">
  <ds:schemaRefs>
    <ds:schemaRef ds:uri="http://schemas.openxmlformats.org/officeDocument/2006/bibliography"/>
  </ds:schemaRefs>
</ds:datastoreItem>
</file>

<file path=customXml/itemProps4.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5.xml><?xml version="1.0" encoding="utf-8"?>
<ds:datastoreItem xmlns:ds="http://schemas.openxmlformats.org/officeDocument/2006/customXml" ds:itemID="{F4E02403-1AF7-4C1E-86B1-B3CC50AF6C50}">
  <ds:schemaRefs>
    <ds:schemaRef ds:uri="http://purl.org/dc/terms/"/>
    <ds:schemaRef ds:uri="http://purl.org/dc/dcmitype/"/>
    <ds:schemaRef ds:uri="http://schemas.microsoft.com/office/infopath/2007/PartnerControls"/>
    <ds:schemaRef ds:uri="http://schemas.microsoft.com/office/2006/documentManagement/types"/>
    <ds:schemaRef ds:uri="98194d48-cc26-4b7e-909f-baa95c83abfa"/>
    <ds:schemaRef ds:uri="http://www.w3.org/XML/1998/namespace"/>
    <ds:schemaRef ds:uri="http://schemas.openxmlformats.org/package/2006/metadata/core-properties"/>
    <ds:schemaRef ds:uri="1c248485-b98a-4513-a581-ff7cb1688d78"/>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9067</Words>
  <Characters>55160</Characters>
  <Application>Microsoft Office Word</Application>
  <DocSecurity>0</DocSecurity>
  <Lines>934</Lines>
  <Paragraphs>662</Paragraphs>
  <ScaleCrop>false</ScaleCrop>
  <Company/>
  <LinksUpToDate>false</LinksUpToDate>
  <CharactersWithSpaces>63565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2024-09-18T02:04:00Z</dcterms:created>
  <dcterms:modified xsi:type="dcterms:W3CDTF">2024-11-08T09:03:00Z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